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DB50685" w:rsidR="004F0988" w:rsidRPr="00AE6164" w:rsidRDefault="004F0988" w:rsidP="00142BE0">
            <w:pPr>
              <w:pStyle w:val="ZA"/>
              <w:framePr w:w="0" w:hRule="auto" w:wrap="auto" w:vAnchor="margin" w:hAnchor="text" w:yAlign="inline"/>
            </w:pPr>
            <w:bookmarkStart w:id="0" w:name="page1"/>
            <w:r w:rsidRPr="00AE6164">
              <w:rPr>
                <w:sz w:val="64"/>
              </w:rPr>
              <w:t xml:space="preserve">3GPP </w:t>
            </w:r>
            <w:bookmarkStart w:id="1" w:name="specType1"/>
            <w:r w:rsidR="0063543D" w:rsidRPr="00142BE0">
              <w:rPr>
                <w:sz w:val="64"/>
              </w:rPr>
              <w:t>TR</w:t>
            </w:r>
            <w:bookmarkEnd w:id="1"/>
            <w:r w:rsidRPr="00142BE0">
              <w:rPr>
                <w:sz w:val="64"/>
              </w:rPr>
              <w:t xml:space="preserve"> </w:t>
            </w:r>
            <w:bookmarkStart w:id="2" w:name="specNumber"/>
            <w:r w:rsidR="00142BE0">
              <w:rPr>
                <w:sz w:val="64"/>
              </w:rPr>
              <w:t>23</w:t>
            </w:r>
            <w:r w:rsidRPr="00142BE0">
              <w:rPr>
                <w:sz w:val="64"/>
              </w:rPr>
              <w:t>.</w:t>
            </w:r>
            <w:bookmarkEnd w:id="2"/>
            <w:r w:rsidR="00142BE0">
              <w:rPr>
                <w:sz w:val="64"/>
              </w:rPr>
              <w:t>700-35</w:t>
            </w:r>
            <w:r w:rsidRPr="00142BE0">
              <w:rPr>
                <w:sz w:val="64"/>
              </w:rPr>
              <w:t xml:space="preserve"> </w:t>
            </w:r>
            <w:r w:rsidRPr="00142BE0">
              <w:t>V</w:t>
            </w:r>
            <w:bookmarkStart w:id="3" w:name="specVersion"/>
            <w:r w:rsidR="00142BE0">
              <w:t>0</w:t>
            </w:r>
            <w:r w:rsidRPr="00142BE0">
              <w:t>.</w:t>
            </w:r>
            <w:ins w:id="4" w:author="editorial" w:date="2024-10-23T12:08:00Z" w16du:dateUtc="2024-10-23T10:08:00Z">
              <w:r w:rsidR="00E82DD2">
                <w:t>1</w:t>
              </w:r>
            </w:ins>
            <w:del w:id="5" w:author="editorial" w:date="2024-10-23T12:08:00Z" w16du:dateUtc="2024-10-23T10:08:00Z">
              <w:r w:rsidR="00142BE0" w:rsidDel="00E82DD2">
                <w:delText>0</w:delText>
              </w:r>
            </w:del>
            <w:r w:rsidRPr="00142BE0">
              <w:t>.</w:t>
            </w:r>
            <w:bookmarkEnd w:id="3"/>
            <w:r w:rsidR="00E82DD2">
              <w:t>0</w:t>
            </w:r>
            <w:r w:rsidRPr="00142BE0">
              <w:t xml:space="preserve"> </w:t>
            </w:r>
            <w:r w:rsidRPr="00142BE0">
              <w:rPr>
                <w:sz w:val="32"/>
              </w:rPr>
              <w:t>(</w:t>
            </w:r>
            <w:bookmarkStart w:id="6" w:name="issueDate"/>
            <w:r w:rsidR="00142BE0">
              <w:rPr>
                <w:sz w:val="32"/>
              </w:rPr>
              <w:t>2024</w:t>
            </w:r>
            <w:r w:rsidRPr="00142BE0">
              <w:rPr>
                <w:sz w:val="32"/>
              </w:rPr>
              <w:t>-</w:t>
            </w:r>
            <w:bookmarkEnd w:id="6"/>
            <w:r w:rsidR="00142BE0">
              <w:rPr>
                <w:sz w:val="32"/>
              </w:rPr>
              <w:t>10</w:t>
            </w:r>
            <w:r w:rsidRPr="00142BE0">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4C376826" w:rsidR="004F0988" w:rsidRDefault="004F0988" w:rsidP="00133525">
            <w:pPr>
              <w:pStyle w:val="ZB"/>
              <w:framePr w:w="0" w:hRule="auto" w:wrap="auto" w:vAnchor="margin" w:hAnchor="text" w:yAlign="inline"/>
            </w:pPr>
            <w:r w:rsidRPr="004D3578">
              <w:t xml:space="preserve">Technical </w:t>
            </w:r>
            <w:bookmarkStart w:id="7" w:name="spectype2"/>
            <w:r w:rsidR="00D57972" w:rsidRPr="00142BE0">
              <w:t>Report</w:t>
            </w:r>
            <w:bookmarkEnd w:id="7"/>
          </w:p>
          <w:p w14:paraId="462B8E42" w14:textId="2EE2036A"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54B9C43B" w14:textId="75A9FF0C" w:rsidR="00142BE0" w:rsidRPr="00BB66E6" w:rsidRDefault="00142BE0" w:rsidP="00142BE0">
            <w:pPr>
              <w:pStyle w:val="ZT"/>
              <w:framePr w:wrap="auto" w:hAnchor="text" w:yAlign="inline"/>
            </w:pPr>
            <w:r w:rsidRPr="00BB66E6">
              <w:t xml:space="preserve">Technical Specification Group </w:t>
            </w:r>
            <w:r w:rsidRPr="00BB66E6">
              <w:rPr>
                <w:lang w:val="en-IN"/>
              </w:rPr>
              <w:t>Services and System Aspects</w:t>
            </w:r>
            <w:r w:rsidRPr="00BB66E6">
              <w:t>;</w:t>
            </w:r>
          </w:p>
          <w:p w14:paraId="211669E9" w14:textId="6FAEEBD7" w:rsidR="004F0988" w:rsidRPr="00AE6164" w:rsidRDefault="00142BE0" w:rsidP="00133525">
            <w:pPr>
              <w:pStyle w:val="ZT"/>
              <w:framePr w:wrap="auto" w:hAnchor="text" w:yAlign="inline"/>
              <w:rPr>
                <w:highlight w:val="yellow"/>
              </w:rPr>
            </w:pPr>
            <w:bookmarkStart w:id="8" w:name="specTitle"/>
            <w:r w:rsidRPr="00715D78">
              <w:t xml:space="preserve">Study on </w:t>
            </w:r>
            <w:r w:rsidRPr="00EA0525">
              <w:t>Service Enabler Architecture Layer (SEAL) Phase4</w:t>
            </w:r>
            <w:r w:rsidR="004F0988" w:rsidRPr="00142BE0">
              <w:t>;</w:t>
            </w:r>
          </w:p>
          <w:bookmarkEnd w:id="8"/>
          <w:p w14:paraId="04CAC1E0" w14:textId="249A7A2A" w:rsidR="004F0988" w:rsidRPr="00AE6164" w:rsidRDefault="00142BE0" w:rsidP="00142BE0">
            <w:pPr>
              <w:pStyle w:val="ZT"/>
              <w:framePr w:wrap="auto" w:hAnchor="text" w:yAlign="inline"/>
              <w:rPr>
                <w:i/>
                <w:sz w:val="28"/>
              </w:rPr>
            </w:pPr>
            <w:r w:rsidRPr="00AE6164">
              <w:t xml:space="preserve"> </w:t>
            </w:r>
            <w:r w:rsidR="004F0988" w:rsidRPr="00AE6164">
              <w:t>(</w:t>
            </w:r>
            <w:r w:rsidR="004F0988" w:rsidRPr="00AE6164">
              <w:rPr>
                <w:rStyle w:val="ZGSM"/>
              </w:rPr>
              <w:t xml:space="preserve">Release </w:t>
            </w:r>
            <w:bookmarkStart w:id="9" w:name="specRelease"/>
            <w:r w:rsidR="004F0988" w:rsidRPr="00142BE0">
              <w:t>1</w:t>
            </w:r>
            <w:r w:rsidR="000270B9" w:rsidRPr="00142BE0">
              <w:t>9</w:t>
            </w:r>
            <w:bookmarkEnd w:id="9"/>
            <w:r w:rsidR="004F0988"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0" w:name="_MON_1684549432"/>
      <w:bookmarkEnd w:id="10"/>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9" o:title=""/>
                </v:shape>
                <o:OLEObject Type="Embed" ProgID="Word.Picture.8" ShapeID="_x0000_i1025" DrawAspect="Content" ObjectID="_1791190594" r:id="rId10"/>
              </w:object>
            </w:r>
          </w:p>
        </w:tc>
        <w:bookmarkStart w:id="11" w:name="_MON_1710316168"/>
        <w:bookmarkEnd w:id="11"/>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9pt;height:74.15pt" o:ole="">
                  <v:imagedata r:id="rId11" o:title=""/>
                </v:shape>
                <o:OLEObject Type="Embed" ProgID="Word.Picture.8" ShapeID="_x0000_i1026" DrawAspect="Content" ObjectID="_179119059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C718FC0"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A79BDCE" w:rsidR="00E16509" w:rsidRPr="00133525" w:rsidRDefault="00E16509" w:rsidP="00133525">
            <w:pPr>
              <w:pStyle w:val="FP"/>
              <w:jc w:val="center"/>
              <w:rPr>
                <w:noProof/>
                <w:sz w:val="18"/>
              </w:rPr>
            </w:pPr>
            <w:r w:rsidRPr="00F6349F">
              <w:rPr>
                <w:noProof/>
                <w:sz w:val="18"/>
              </w:rPr>
              <w:t xml:space="preserve">© </w:t>
            </w:r>
            <w:bookmarkStart w:id="16" w:name="copyrightDate"/>
            <w:r w:rsidRPr="00F6349F">
              <w:rPr>
                <w:noProof/>
                <w:sz w:val="18"/>
                <w:rPrChange w:id="17" w:author="CR0677" w:date="2024-10-23T10:03:00Z" w16du:dateUtc="2024-10-23T08:03:00Z">
                  <w:rPr>
                    <w:noProof/>
                    <w:sz w:val="18"/>
                    <w:highlight w:val="yellow"/>
                  </w:rPr>
                </w:rPrChange>
              </w:rPr>
              <w:t>2</w:t>
            </w:r>
            <w:r w:rsidR="008E2D68" w:rsidRPr="00F6349F">
              <w:rPr>
                <w:noProof/>
                <w:sz w:val="18"/>
                <w:rPrChange w:id="18" w:author="CR0677" w:date="2024-10-23T10:03:00Z" w16du:dateUtc="2024-10-23T08:03:00Z">
                  <w:rPr>
                    <w:noProof/>
                    <w:sz w:val="18"/>
                    <w:highlight w:val="yellow"/>
                  </w:rPr>
                </w:rPrChange>
              </w:rPr>
              <w:t>02</w:t>
            </w:r>
            <w:ins w:id="19" w:author="editorial" w:date="2024-10-23T10:04:00Z" w16du:dateUtc="2024-10-23T08:04:00Z">
              <w:r w:rsidR="00F6349F">
                <w:rPr>
                  <w:noProof/>
                  <w:sz w:val="18"/>
                </w:rPr>
                <w:t>4</w:t>
              </w:r>
            </w:ins>
            <w:del w:id="20" w:author="editorial" w:date="2024-10-23T10:04:00Z" w16du:dateUtc="2024-10-23T08:04:00Z">
              <w:r w:rsidR="00C6688B" w:rsidRPr="00F6349F" w:rsidDel="00F6349F">
                <w:rPr>
                  <w:noProof/>
                  <w:sz w:val="18"/>
                  <w:rPrChange w:id="21" w:author="CR0677" w:date="2024-10-23T10:03:00Z" w16du:dateUtc="2024-10-23T08:03:00Z">
                    <w:rPr>
                      <w:noProof/>
                      <w:sz w:val="18"/>
                      <w:highlight w:val="yellow"/>
                    </w:rPr>
                  </w:rPrChange>
                </w:rPr>
                <w:delText>3</w:delText>
              </w:r>
            </w:del>
            <w:bookmarkEnd w:id="16"/>
            <w:r w:rsidRPr="00F6349F">
              <w:rPr>
                <w:noProof/>
                <w:sz w:val="18"/>
              </w:rPr>
              <w:t>, 3G</w:t>
            </w:r>
            <w:r w:rsidRPr="00133525">
              <w:rPr>
                <w:noProof/>
                <w:sz w:val="18"/>
              </w:rPr>
              <w:t>PP Organizational Partners (ARIB, ATIS, CCSA, ETSI, TSDSI, TTA, TTC).</w:t>
            </w:r>
            <w:bookmarkStart w:id="22" w:name="copyrightaddon"/>
            <w:bookmarkEnd w:id="2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Default="00080512">
      <w:pPr>
        <w:pStyle w:val="TT"/>
      </w:pPr>
      <w:r w:rsidRPr="004D3578">
        <w:br w:type="page"/>
      </w:r>
      <w:bookmarkStart w:id="23" w:name="tableOfContents"/>
      <w:bookmarkEnd w:id="23"/>
      <w:r w:rsidRPr="004D3578">
        <w:lastRenderedPageBreak/>
        <w:t>Contents</w:t>
      </w:r>
    </w:p>
    <w:p w14:paraId="22FB1A73" w14:textId="64EBA551" w:rsidR="003C106A" w:rsidDel="003C106A" w:rsidRDefault="003C106A" w:rsidP="003C106A">
      <w:pPr>
        <w:pStyle w:val="TOC1"/>
        <w:rPr>
          <w:del w:id="24" w:author="Yangyanmei" w:date="2024-10-22T09:59:00Z"/>
          <w:rFonts w:asciiTheme="minorHAnsi" w:hAnsiTheme="minorHAnsi" w:cstheme="minorBidi"/>
          <w:kern w:val="2"/>
          <w:sz w:val="21"/>
          <w:szCs w:val="22"/>
          <w:lang w:val="en-US" w:eastAsia="zh-CN"/>
        </w:rPr>
      </w:pPr>
      <w:del w:id="25" w:author="Yangyanmei" w:date="2024-10-22T09:59:00Z">
        <w:r w:rsidRPr="004D3578" w:rsidDel="003C106A">
          <w:fldChar w:fldCharType="begin"/>
        </w:r>
        <w:r w:rsidRPr="004D3578" w:rsidDel="003C106A">
          <w:delInstrText xml:space="preserve"> TOC \o "1-9" </w:delInstrText>
        </w:r>
        <w:r w:rsidRPr="004D3578" w:rsidDel="003C106A">
          <w:fldChar w:fldCharType="separate"/>
        </w:r>
        <w:r w:rsidDel="003C106A">
          <w:delText>Foreword</w:delText>
        </w:r>
        <w:r w:rsidDel="003C106A">
          <w:tab/>
        </w:r>
        <w:r w:rsidDel="003C106A">
          <w:fldChar w:fldCharType="begin"/>
        </w:r>
        <w:r w:rsidDel="003C106A">
          <w:delInstrText xml:space="preserve"> PAGEREF _Toc179971702 \h </w:delInstrText>
        </w:r>
        <w:r w:rsidDel="003C106A">
          <w:fldChar w:fldCharType="separate"/>
        </w:r>
        <w:r w:rsidDel="003C106A">
          <w:delText>4</w:delText>
        </w:r>
        <w:r w:rsidDel="003C106A">
          <w:fldChar w:fldCharType="end"/>
        </w:r>
      </w:del>
    </w:p>
    <w:p w14:paraId="163267C6" w14:textId="2DA8BF9A" w:rsidR="003C106A" w:rsidDel="003C106A" w:rsidRDefault="003C106A" w:rsidP="003C106A">
      <w:pPr>
        <w:pStyle w:val="TOC1"/>
        <w:rPr>
          <w:del w:id="26" w:author="Yangyanmei" w:date="2024-10-22T09:59:00Z"/>
          <w:rFonts w:asciiTheme="minorHAnsi" w:hAnsiTheme="minorHAnsi" w:cstheme="minorBidi"/>
          <w:kern w:val="2"/>
          <w:sz w:val="21"/>
          <w:szCs w:val="22"/>
          <w:lang w:val="en-US" w:eastAsia="zh-CN"/>
        </w:rPr>
      </w:pPr>
      <w:del w:id="27" w:author="Yangyanmei" w:date="2024-10-22T09:59:00Z">
        <w:r w:rsidDel="003C106A">
          <w:delText>1</w:delText>
        </w:r>
        <w:r w:rsidDel="003C106A">
          <w:rPr>
            <w:rFonts w:asciiTheme="minorHAnsi" w:hAnsiTheme="minorHAnsi" w:cstheme="minorBidi"/>
            <w:kern w:val="2"/>
            <w:sz w:val="21"/>
            <w:szCs w:val="22"/>
            <w:lang w:val="en-US" w:eastAsia="zh-CN"/>
          </w:rPr>
          <w:tab/>
        </w:r>
        <w:r w:rsidDel="003C106A">
          <w:delText>Scope</w:delText>
        </w:r>
        <w:r w:rsidDel="003C106A">
          <w:tab/>
        </w:r>
        <w:r w:rsidDel="003C106A">
          <w:fldChar w:fldCharType="begin"/>
        </w:r>
        <w:r w:rsidDel="003C106A">
          <w:delInstrText xml:space="preserve"> PAGEREF _Toc179971703 \h </w:delInstrText>
        </w:r>
        <w:r w:rsidDel="003C106A">
          <w:fldChar w:fldCharType="separate"/>
        </w:r>
        <w:r w:rsidDel="003C106A">
          <w:delText>6</w:delText>
        </w:r>
        <w:r w:rsidDel="003C106A">
          <w:fldChar w:fldCharType="end"/>
        </w:r>
      </w:del>
    </w:p>
    <w:p w14:paraId="26C3E109" w14:textId="093724EB" w:rsidR="003C106A" w:rsidDel="003C106A" w:rsidRDefault="003C106A" w:rsidP="003C106A">
      <w:pPr>
        <w:pStyle w:val="TOC1"/>
        <w:rPr>
          <w:del w:id="28" w:author="Yangyanmei" w:date="2024-10-22T09:59:00Z"/>
          <w:rFonts w:asciiTheme="minorHAnsi" w:hAnsiTheme="minorHAnsi" w:cstheme="minorBidi"/>
          <w:kern w:val="2"/>
          <w:sz w:val="21"/>
          <w:szCs w:val="22"/>
          <w:lang w:val="en-US" w:eastAsia="zh-CN"/>
        </w:rPr>
      </w:pPr>
      <w:del w:id="29" w:author="Yangyanmei" w:date="2024-10-22T09:59:00Z">
        <w:r w:rsidDel="003C106A">
          <w:delText>2</w:delText>
        </w:r>
        <w:r w:rsidDel="003C106A">
          <w:rPr>
            <w:rFonts w:asciiTheme="minorHAnsi" w:hAnsiTheme="minorHAnsi" w:cstheme="minorBidi"/>
            <w:kern w:val="2"/>
            <w:sz w:val="21"/>
            <w:szCs w:val="22"/>
            <w:lang w:val="en-US" w:eastAsia="zh-CN"/>
          </w:rPr>
          <w:tab/>
        </w:r>
        <w:r w:rsidDel="003C106A">
          <w:delText>References</w:delText>
        </w:r>
        <w:r w:rsidDel="003C106A">
          <w:tab/>
        </w:r>
        <w:r w:rsidDel="003C106A">
          <w:fldChar w:fldCharType="begin"/>
        </w:r>
        <w:r w:rsidDel="003C106A">
          <w:delInstrText xml:space="preserve"> PAGEREF _Toc179971704 \h </w:delInstrText>
        </w:r>
        <w:r w:rsidDel="003C106A">
          <w:fldChar w:fldCharType="separate"/>
        </w:r>
        <w:r w:rsidDel="003C106A">
          <w:delText>6</w:delText>
        </w:r>
        <w:r w:rsidDel="003C106A">
          <w:fldChar w:fldCharType="end"/>
        </w:r>
      </w:del>
    </w:p>
    <w:p w14:paraId="439CE266" w14:textId="7D6CF6B3" w:rsidR="003C106A" w:rsidDel="003C106A" w:rsidRDefault="003C106A" w:rsidP="003C106A">
      <w:pPr>
        <w:pStyle w:val="TOC1"/>
        <w:rPr>
          <w:del w:id="30" w:author="Yangyanmei" w:date="2024-10-22T09:59:00Z"/>
          <w:rFonts w:asciiTheme="minorHAnsi" w:hAnsiTheme="minorHAnsi" w:cstheme="minorBidi"/>
          <w:kern w:val="2"/>
          <w:sz w:val="21"/>
          <w:szCs w:val="22"/>
          <w:lang w:val="en-US" w:eastAsia="zh-CN"/>
        </w:rPr>
      </w:pPr>
      <w:del w:id="31" w:author="Yangyanmei" w:date="2024-10-22T09:59:00Z">
        <w:r w:rsidDel="003C106A">
          <w:delText>3</w:delText>
        </w:r>
        <w:r w:rsidDel="003C106A">
          <w:rPr>
            <w:rFonts w:asciiTheme="minorHAnsi" w:hAnsiTheme="minorHAnsi" w:cstheme="minorBidi"/>
            <w:kern w:val="2"/>
            <w:sz w:val="21"/>
            <w:szCs w:val="22"/>
            <w:lang w:val="en-US" w:eastAsia="zh-CN"/>
          </w:rPr>
          <w:tab/>
        </w:r>
        <w:r w:rsidDel="003C106A">
          <w:delText>Definitions of terms, symbols and abbreviations</w:delText>
        </w:r>
        <w:r w:rsidDel="003C106A">
          <w:tab/>
        </w:r>
        <w:r w:rsidDel="003C106A">
          <w:fldChar w:fldCharType="begin"/>
        </w:r>
        <w:r w:rsidDel="003C106A">
          <w:delInstrText xml:space="preserve"> PAGEREF _Toc179971705 \h </w:delInstrText>
        </w:r>
        <w:r w:rsidDel="003C106A">
          <w:fldChar w:fldCharType="separate"/>
        </w:r>
        <w:r w:rsidDel="003C106A">
          <w:delText>6</w:delText>
        </w:r>
        <w:r w:rsidDel="003C106A">
          <w:fldChar w:fldCharType="end"/>
        </w:r>
      </w:del>
    </w:p>
    <w:p w14:paraId="74A62B82" w14:textId="32A1BBDB" w:rsidR="003C106A" w:rsidDel="003C106A" w:rsidRDefault="003C106A" w:rsidP="003C106A">
      <w:pPr>
        <w:pStyle w:val="TOC2"/>
        <w:rPr>
          <w:del w:id="32" w:author="Yangyanmei" w:date="2024-10-22T09:59:00Z"/>
          <w:rFonts w:asciiTheme="minorHAnsi" w:hAnsiTheme="minorHAnsi" w:cstheme="minorBidi"/>
          <w:kern w:val="2"/>
          <w:sz w:val="21"/>
          <w:szCs w:val="22"/>
          <w:lang w:val="en-US" w:eastAsia="zh-CN"/>
        </w:rPr>
      </w:pPr>
      <w:del w:id="33" w:author="Yangyanmei" w:date="2024-10-22T09:59:00Z">
        <w:r w:rsidDel="003C106A">
          <w:delText>3.1</w:delText>
        </w:r>
        <w:r w:rsidDel="003C106A">
          <w:rPr>
            <w:rFonts w:asciiTheme="minorHAnsi" w:hAnsiTheme="minorHAnsi" w:cstheme="minorBidi"/>
            <w:kern w:val="2"/>
            <w:sz w:val="21"/>
            <w:szCs w:val="22"/>
            <w:lang w:val="en-US" w:eastAsia="zh-CN"/>
          </w:rPr>
          <w:tab/>
        </w:r>
        <w:r w:rsidDel="003C106A">
          <w:delText>Terms</w:delText>
        </w:r>
        <w:r w:rsidDel="003C106A">
          <w:tab/>
        </w:r>
        <w:r w:rsidDel="003C106A">
          <w:fldChar w:fldCharType="begin"/>
        </w:r>
        <w:r w:rsidDel="003C106A">
          <w:delInstrText xml:space="preserve"> PAGEREF _Toc179971706 \h </w:delInstrText>
        </w:r>
        <w:r w:rsidDel="003C106A">
          <w:fldChar w:fldCharType="separate"/>
        </w:r>
        <w:r w:rsidDel="003C106A">
          <w:delText>6</w:delText>
        </w:r>
        <w:r w:rsidDel="003C106A">
          <w:fldChar w:fldCharType="end"/>
        </w:r>
      </w:del>
    </w:p>
    <w:p w14:paraId="25E00CDE" w14:textId="41D1C9AF" w:rsidR="003C106A" w:rsidDel="003C106A" w:rsidRDefault="003C106A" w:rsidP="003C106A">
      <w:pPr>
        <w:pStyle w:val="TOC2"/>
        <w:rPr>
          <w:del w:id="34" w:author="Yangyanmei" w:date="2024-10-22T09:59:00Z"/>
          <w:rFonts w:asciiTheme="minorHAnsi" w:hAnsiTheme="minorHAnsi" w:cstheme="minorBidi"/>
          <w:kern w:val="2"/>
          <w:sz w:val="21"/>
          <w:szCs w:val="22"/>
          <w:lang w:val="en-US" w:eastAsia="zh-CN"/>
        </w:rPr>
      </w:pPr>
      <w:del w:id="35" w:author="Yangyanmei" w:date="2024-10-22T09:59:00Z">
        <w:r w:rsidDel="003C106A">
          <w:delText>3.2</w:delText>
        </w:r>
        <w:r w:rsidDel="003C106A">
          <w:rPr>
            <w:rFonts w:asciiTheme="minorHAnsi" w:hAnsiTheme="minorHAnsi" w:cstheme="minorBidi"/>
            <w:kern w:val="2"/>
            <w:sz w:val="21"/>
            <w:szCs w:val="22"/>
            <w:lang w:val="en-US" w:eastAsia="zh-CN"/>
          </w:rPr>
          <w:tab/>
        </w:r>
        <w:r w:rsidDel="003C106A">
          <w:delText>Symbols</w:delText>
        </w:r>
        <w:r w:rsidDel="003C106A">
          <w:tab/>
        </w:r>
        <w:r w:rsidDel="003C106A">
          <w:fldChar w:fldCharType="begin"/>
        </w:r>
        <w:r w:rsidDel="003C106A">
          <w:delInstrText xml:space="preserve"> PAGEREF _Toc179971707 \h </w:delInstrText>
        </w:r>
        <w:r w:rsidDel="003C106A">
          <w:fldChar w:fldCharType="separate"/>
        </w:r>
        <w:r w:rsidDel="003C106A">
          <w:delText>6</w:delText>
        </w:r>
        <w:r w:rsidDel="003C106A">
          <w:fldChar w:fldCharType="end"/>
        </w:r>
      </w:del>
    </w:p>
    <w:p w14:paraId="1F5A7731" w14:textId="6355C962" w:rsidR="003C106A" w:rsidDel="003C106A" w:rsidRDefault="003C106A" w:rsidP="003C106A">
      <w:pPr>
        <w:pStyle w:val="TOC2"/>
        <w:rPr>
          <w:del w:id="36" w:author="Yangyanmei" w:date="2024-10-22T09:59:00Z"/>
          <w:rFonts w:asciiTheme="minorHAnsi" w:hAnsiTheme="minorHAnsi" w:cstheme="minorBidi"/>
          <w:kern w:val="2"/>
          <w:sz w:val="21"/>
          <w:szCs w:val="22"/>
          <w:lang w:val="en-US" w:eastAsia="zh-CN"/>
        </w:rPr>
      </w:pPr>
      <w:del w:id="37" w:author="Yangyanmei" w:date="2024-10-22T09:59:00Z">
        <w:r w:rsidDel="003C106A">
          <w:delText>3.3</w:delText>
        </w:r>
        <w:r w:rsidDel="003C106A">
          <w:rPr>
            <w:rFonts w:asciiTheme="minorHAnsi" w:hAnsiTheme="minorHAnsi" w:cstheme="minorBidi"/>
            <w:kern w:val="2"/>
            <w:sz w:val="21"/>
            <w:szCs w:val="22"/>
            <w:lang w:val="en-US" w:eastAsia="zh-CN"/>
          </w:rPr>
          <w:tab/>
        </w:r>
        <w:r w:rsidDel="003C106A">
          <w:delText>Abbreviations</w:delText>
        </w:r>
        <w:r w:rsidDel="003C106A">
          <w:tab/>
        </w:r>
        <w:r w:rsidDel="003C106A">
          <w:fldChar w:fldCharType="begin"/>
        </w:r>
        <w:r w:rsidDel="003C106A">
          <w:delInstrText xml:space="preserve"> PAGEREF _Toc179971708 \h </w:delInstrText>
        </w:r>
        <w:r w:rsidDel="003C106A">
          <w:fldChar w:fldCharType="separate"/>
        </w:r>
        <w:r w:rsidDel="003C106A">
          <w:delText>6</w:delText>
        </w:r>
        <w:r w:rsidDel="003C106A">
          <w:fldChar w:fldCharType="end"/>
        </w:r>
      </w:del>
    </w:p>
    <w:p w14:paraId="6C9B64C5" w14:textId="47B5DF14" w:rsidR="003C106A" w:rsidDel="003C106A" w:rsidRDefault="003C106A" w:rsidP="003C106A">
      <w:pPr>
        <w:pStyle w:val="TOC1"/>
        <w:rPr>
          <w:del w:id="38" w:author="Yangyanmei" w:date="2024-10-22T09:59:00Z"/>
          <w:rFonts w:asciiTheme="minorHAnsi" w:hAnsiTheme="minorHAnsi" w:cstheme="minorBidi"/>
          <w:kern w:val="2"/>
          <w:sz w:val="21"/>
          <w:szCs w:val="22"/>
          <w:lang w:val="en-US" w:eastAsia="zh-CN"/>
        </w:rPr>
      </w:pPr>
      <w:del w:id="39" w:author="Yangyanmei" w:date="2024-10-22T09:59:00Z">
        <w:r w:rsidDel="003C106A">
          <w:delText>4. SEAL services technical gap analysis</w:delText>
        </w:r>
        <w:r w:rsidDel="003C106A">
          <w:tab/>
        </w:r>
        <w:r w:rsidDel="003C106A">
          <w:fldChar w:fldCharType="begin"/>
        </w:r>
        <w:r w:rsidDel="003C106A">
          <w:delInstrText xml:space="preserve"> PAGEREF _Toc179971709 \h </w:delInstrText>
        </w:r>
        <w:r w:rsidDel="003C106A">
          <w:fldChar w:fldCharType="separate"/>
        </w:r>
        <w:r w:rsidDel="003C106A">
          <w:delText>7</w:delText>
        </w:r>
        <w:r w:rsidDel="003C106A">
          <w:fldChar w:fldCharType="end"/>
        </w:r>
      </w:del>
    </w:p>
    <w:p w14:paraId="2075CED5" w14:textId="45730CEC" w:rsidR="003C106A" w:rsidDel="003C106A" w:rsidRDefault="003C106A" w:rsidP="003C106A">
      <w:pPr>
        <w:pStyle w:val="TOC2"/>
        <w:rPr>
          <w:del w:id="40" w:author="Yangyanmei" w:date="2024-10-22T09:59:00Z"/>
          <w:rFonts w:asciiTheme="minorHAnsi" w:hAnsiTheme="minorHAnsi" w:cstheme="minorBidi"/>
          <w:kern w:val="2"/>
          <w:sz w:val="21"/>
          <w:szCs w:val="22"/>
          <w:lang w:val="en-US" w:eastAsia="zh-CN"/>
        </w:rPr>
      </w:pPr>
      <w:del w:id="41" w:author="Yangyanmei" w:date="2024-10-22T09:59:00Z">
        <w:r w:rsidDel="003C106A">
          <w:rPr>
            <w:lang w:eastAsia="zh-CN"/>
          </w:rPr>
          <w:delText>4.x.</w:delText>
        </w:r>
        <w:r w:rsidDel="003C106A">
          <w:rPr>
            <w:rFonts w:asciiTheme="minorHAnsi" w:hAnsiTheme="minorHAnsi" w:cstheme="minorBidi"/>
            <w:kern w:val="2"/>
            <w:sz w:val="21"/>
            <w:szCs w:val="22"/>
            <w:lang w:val="en-US" w:eastAsia="zh-CN"/>
          </w:rPr>
          <w:tab/>
        </w:r>
        <w:r w:rsidDel="003C106A">
          <w:rPr>
            <w:lang w:eastAsia="zh-CN"/>
          </w:rPr>
          <w:delText>&lt;Exsiting SEAL service X&gt;</w:delText>
        </w:r>
        <w:r w:rsidDel="003C106A">
          <w:tab/>
        </w:r>
        <w:r w:rsidDel="003C106A">
          <w:fldChar w:fldCharType="begin"/>
        </w:r>
        <w:r w:rsidDel="003C106A">
          <w:delInstrText xml:space="preserve"> PAGEREF _Toc179971710 \h </w:delInstrText>
        </w:r>
        <w:r w:rsidDel="003C106A">
          <w:fldChar w:fldCharType="separate"/>
        </w:r>
        <w:r w:rsidDel="003C106A">
          <w:delText>7</w:delText>
        </w:r>
        <w:r w:rsidDel="003C106A">
          <w:fldChar w:fldCharType="end"/>
        </w:r>
      </w:del>
    </w:p>
    <w:p w14:paraId="628C7F31" w14:textId="6663870E" w:rsidR="003C106A" w:rsidDel="003C106A" w:rsidRDefault="003C106A" w:rsidP="003C106A">
      <w:pPr>
        <w:pStyle w:val="TOC3"/>
        <w:rPr>
          <w:del w:id="42" w:author="Yangyanmei" w:date="2024-10-22T09:59:00Z"/>
          <w:rFonts w:asciiTheme="minorHAnsi" w:hAnsiTheme="minorHAnsi" w:cstheme="minorBidi"/>
          <w:kern w:val="2"/>
          <w:sz w:val="21"/>
          <w:szCs w:val="22"/>
          <w:lang w:val="en-US" w:eastAsia="zh-CN"/>
        </w:rPr>
      </w:pPr>
      <w:del w:id="43" w:author="Yangyanmei" w:date="2024-10-22T09:59:00Z">
        <w:r w:rsidDel="003C106A">
          <w:rPr>
            <w:lang w:eastAsia="zh-CN"/>
          </w:rPr>
          <w:delText>4.x.1</w:delText>
        </w:r>
        <w:r w:rsidDel="003C106A">
          <w:rPr>
            <w:rFonts w:asciiTheme="minorHAnsi" w:hAnsiTheme="minorHAnsi" w:cstheme="minorBidi"/>
            <w:kern w:val="2"/>
            <w:sz w:val="21"/>
            <w:szCs w:val="22"/>
            <w:lang w:val="en-US" w:eastAsia="zh-CN"/>
          </w:rPr>
          <w:tab/>
        </w:r>
        <w:r w:rsidDel="003C106A">
          <w:rPr>
            <w:lang w:eastAsia="zh-CN"/>
          </w:rPr>
          <w:delText>Analysis</w:delText>
        </w:r>
        <w:r w:rsidDel="003C106A">
          <w:tab/>
        </w:r>
        <w:r w:rsidDel="003C106A">
          <w:fldChar w:fldCharType="begin"/>
        </w:r>
        <w:r w:rsidDel="003C106A">
          <w:delInstrText xml:space="preserve"> PAGEREF _Toc179971711 \h </w:delInstrText>
        </w:r>
        <w:r w:rsidDel="003C106A">
          <w:fldChar w:fldCharType="separate"/>
        </w:r>
        <w:r w:rsidDel="003C106A">
          <w:delText>7</w:delText>
        </w:r>
        <w:r w:rsidDel="003C106A">
          <w:fldChar w:fldCharType="end"/>
        </w:r>
      </w:del>
    </w:p>
    <w:p w14:paraId="42F87562" w14:textId="1C578908" w:rsidR="003C106A" w:rsidDel="003C106A" w:rsidRDefault="003C106A" w:rsidP="003C106A">
      <w:pPr>
        <w:pStyle w:val="TOC3"/>
        <w:rPr>
          <w:del w:id="44" w:author="Yangyanmei" w:date="2024-10-22T09:59:00Z"/>
          <w:rFonts w:asciiTheme="minorHAnsi" w:hAnsiTheme="minorHAnsi" w:cstheme="minorBidi"/>
          <w:kern w:val="2"/>
          <w:sz w:val="21"/>
          <w:szCs w:val="22"/>
          <w:lang w:val="en-US" w:eastAsia="zh-CN"/>
        </w:rPr>
      </w:pPr>
      <w:del w:id="45" w:author="Yangyanmei" w:date="2024-10-22T09:59:00Z">
        <w:r w:rsidDel="003C106A">
          <w:rPr>
            <w:lang w:eastAsia="zh-CN"/>
          </w:rPr>
          <w:delText>4.x.2</w:delText>
        </w:r>
        <w:r w:rsidDel="003C106A">
          <w:rPr>
            <w:rFonts w:asciiTheme="minorHAnsi" w:hAnsiTheme="minorHAnsi" w:cstheme="minorBidi"/>
            <w:kern w:val="2"/>
            <w:sz w:val="21"/>
            <w:szCs w:val="22"/>
            <w:lang w:val="en-US" w:eastAsia="zh-CN"/>
          </w:rPr>
          <w:tab/>
        </w:r>
        <w:r w:rsidDel="003C106A">
          <w:rPr>
            <w:lang w:eastAsia="zh-CN"/>
          </w:rPr>
          <w:delText>Identified gaps</w:delText>
        </w:r>
        <w:r w:rsidDel="003C106A">
          <w:tab/>
        </w:r>
        <w:r w:rsidDel="003C106A">
          <w:fldChar w:fldCharType="begin"/>
        </w:r>
        <w:r w:rsidDel="003C106A">
          <w:delInstrText xml:space="preserve"> PAGEREF _Toc179971712 \h </w:delInstrText>
        </w:r>
        <w:r w:rsidDel="003C106A">
          <w:fldChar w:fldCharType="separate"/>
        </w:r>
        <w:r w:rsidDel="003C106A">
          <w:delText>7</w:delText>
        </w:r>
        <w:r w:rsidDel="003C106A">
          <w:fldChar w:fldCharType="end"/>
        </w:r>
      </w:del>
    </w:p>
    <w:p w14:paraId="50BC10BC" w14:textId="60921CE2" w:rsidR="003C106A" w:rsidDel="003C106A" w:rsidRDefault="003C106A" w:rsidP="003C106A">
      <w:pPr>
        <w:pStyle w:val="TOC2"/>
        <w:rPr>
          <w:del w:id="46" w:author="Yangyanmei" w:date="2024-10-22T09:59:00Z"/>
          <w:rFonts w:asciiTheme="minorHAnsi" w:hAnsiTheme="minorHAnsi" w:cstheme="minorBidi"/>
          <w:kern w:val="2"/>
          <w:sz w:val="21"/>
          <w:szCs w:val="22"/>
          <w:lang w:val="en-US" w:eastAsia="zh-CN"/>
        </w:rPr>
      </w:pPr>
      <w:del w:id="47" w:author="Yangyanmei" w:date="2024-10-22T09:59:00Z">
        <w:r w:rsidDel="003C106A">
          <w:rPr>
            <w:lang w:eastAsia="zh-CN"/>
          </w:rPr>
          <w:delText>4.y.</w:delText>
        </w:r>
        <w:r w:rsidDel="003C106A">
          <w:rPr>
            <w:rFonts w:asciiTheme="minorHAnsi" w:hAnsiTheme="minorHAnsi" w:cstheme="minorBidi"/>
            <w:kern w:val="2"/>
            <w:sz w:val="21"/>
            <w:szCs w:val="22"/>
            <w:lang w:val="en-US" w:eastAsia="zh-CN"/>
          </w:rPr>
          <w:tab/>
        </w:r>
        <w:r w:rsidDel="003C106A">
          <w:rPr>
            <w:lang w:eastAsia="zh-CN"/>
          </w:rPr>
          <w:delText>&lt;New SEAL service y&gt;</w:delText>
        </w:r>
        <w:r w:rsidDel="003C106A">
          <w:tab/>
        </w:r>
        <w:r w:rsidDel="003C106A">
          <w:fldChar w:fldCharType="begin"/>
        </w:r>
        <w:r w:rsidDel="003C106A">
          <w:delInstrText xml:space="preserve"> PAGEREF _Toc179971713 \h </w:delInstrText>
        </w:r>
        <w:r w:rsidDel="003C106A">
          <w:fldChar w:fldCharType="separate"/>
        </w:r>
        <w:r w:rsidDel="003C106A">
          <w:delText>7</w:delText>
        </w:r>
        <w:r w:rsidDel="003C106A">
          <w:fldChar w:fldCharType="end"/>
        </w:r>
      </w:del>
    </w:p>
    <w:p w14:paraId="59DAD7DC" w14:textId="18EDEA95" w:rsidR="003C106A" w:rsidDel="003C106A" w:rsidRDefault="003C106A" w:rsidP="003C106A">
      <w:pPr>
        <w:pStyle w:val="TOC3"/>
        <w:rPr>
          <w:del w:id="48" w:author="Yangyanmei" w:date="2024-10-22T09:59:00Z"/>
          <w:rFonts w:asciiTheme="minorHAnsi" w:hAnsiTheme="minorHAnsi" w:cstheme="minorBidi"/>
          <w:kern w:val="2"/>
          <w:sz w:val="21"/>
          <w:szCs w:val="22"/>
          <w:lang w:val="en-US" w:eastAsia="zh-CN"/>
        </w:rPr>
      </w:pPr>
      <w:del w:id="49" w:author="Yangyanmei" w:date="2024-10-22T09:59:00Z">
        <w:r w:rsidDel="003C106A">
          <w:rPr>
            <w:lang w:eastAsia="zh-CN"/>
          </w:rPr>
          <w:delText>4.y.1</w:delText>
        </w:r>
        <w:r w:rsidDel="003C106A">
          <w:rPr>
            <w:rFonts w:asciiTheme="minorHAnsi" w:hAnsiTheme="minorHAnsi" w:cstheme="minorBidi"/>
            <w:kern w:val="2"/>
            <w:sz w:val="21"/>
            <w:szCs w:val="22"/>
            <w:lang w:val="en-US" w:eastAsia="zh-CN"/>
          </w:rPr>
          <w:tab/>
        </w:r>
        <w:r w:rsidDel="003C106A">
          <w:rPr>
            <w:lang w:eastAsia="zh-CN"/>
          </w:rPr>
          <w:delText>Analysis</w:delText>
        </w:r>
        <w:r w:rsidDel="003C106A">
          <w:tab/>
        </w:r>
        <w:r w:rsidDel="003C106A">
          <w:fldChar w:fldCharType="begin"/>
        </w:r>
        <w:r w:rsidDel="003C106A">
          <w:delInstrText xml:space="preserve"> PAGEREF _Toc179971714 \h </w:delInstrText>
        </w:r>
        <w:r w:rsidDel="003C106A">
          <w:fldChar w:fldCharType="separate"/>
        </w:r>
        <w:r w:rsidDel="003C106A">
          <w:delText>7</w:delText>
        </w:r>
        <w:r w:rsidDel="003C106A">
          <w:fldChar w:fldCharType="end"/>
        </w:r>
      </w:del>
    </w:p>
    <w:p w14:paraId="3B97EB6A" w14:textId="5CC69D0D" w:rsidR="003C106A" w:rsidDel="003C106A" w:rsidRDefault="003C106A" w:rsidP="003C106A">
      <w:pPr>
        <w:pStyle w:val="TOC3"/>
        <w:rPr>
          <w:del w:id="50" w:author="Yangyanmei" w:date="2024-10-22T09:59:00Z"/>
          <w:rFonts w:asciiTheme="minorHAnsi" w:hAnsiTheme="minorHAnsi" w:cstheme="minorBidi"/>
          <w:kern w:val="2"/>
          <w:sz w:val="21"/>
          <w:szCs w:val="22"/>
          <w:lang w:val="en-US" w:eastAsia="zh-CN"/>
        </w:rPr>
      </w:pPr>
      <w:del w:id="51" w:author="Yangyanmei" w:date="2024-10-22T09:59:00Z">
        <w:r w:rsidDel="003C106A">
          <w:rPr>
            <w:lang w:eastAsia="zh-CN"/>
          </w:rPr>
          <w:delText>4.y.2</w:delText>
        </w:r>
        <w:r w:rsidDel="003C106A">
          <w:rPr>
            <w:rFonts w:asciiTheme="minorHAnsi" w:hAnsiTheme="minorHAnsi" w:cstheme="minorBidi"/>
            <w:kern w:val="2"/>
            <w:sz w:val="21"/>
            <w:szCs w:val="22"/>
            <w:lang w:val="en-US" w:eastAsia="zh-CN"/>
          </w:rPr>
          <w:tab/>
        </w:r>
        <w:r w:rsidDel="003C106A">
          <w:rPr>
            <w:lang w:eastAsia="zh-CN"/>
          </w:rPr>
          <w:delText>Identified gaps</w:delText>
        </w:r>
        <w:r w:rsidDel="003C106A">
          <w:tab/>
        </w:r>
        <w:r w:rsidDel="003C106A">
          <w:fldChar w:fldCharType="begin"/>
        </w:r>
        <w:r w:rsidDel="003C106A">
          <w:delInstrText xml:space="preserve"> PAGEREF _Toc179971715 \h </w:delInstrText>
        </w:r>
        <w:r w:rsidDel="003C106A">
          <w:fldChar w:fldCharType="separate"/>
        </w:r>
        <w:r w:rsidDel="003C106A">
          <w:delText>7</w:delText>
        </w:r>
        <w:r w:rsidDel="003C106A">
          <w:fldChar w:fldCharType="end"/>
        </w:r>
      </w:del>
    </w:p>
    <w:p w14:paraId="4E2F08D7" w14:textId="5CC20231" w:rsidR="003C106A" w:rsidDel="003C106A" w:rsidRDefault="003C106A" w:rsidP="003C106A">
      <w:pPr>
        <w:pStyle w:val="TOC1"/>
        <w:rPr>
          <w:del w:id="52" w:author="Yangyanmei" w:date="2024-10-22T09:59:00Z"/>
          <w:rFonts w:asciiTheme="minorHAnsi" w:hAnsiTheme="minorHAnsi" w:cstheme="minorBidi"/>
          <w:kern w:val="2"/>
          <w:sz w:val="21"/>
          <w:szCs w:val="22"/>
          <w:lang w:val="en-US" w:eastAsia="zh-CN"/>
        </w:rPr>
      </w:pPr>
      <w:del w:id="53" w:author="Yangyanmei" w:date="2024-10-22T09:59:00Z">
        <w:r w:rsidDel="003C106A">
          <w:rPr>
            <w:lang w:eastAsia="zh-CN"/>
          </w:rPr>
          <w:delText>5.</w:delText>
        </w:r>
        <w:r w:rsidDel="003C106A">
          <w:rPr>
            <w:rFonts w:asciiTheme="minorHAnsi" w:hAnsiTheme="minorHAnsi" w:cstheme="minorBidi"/>
            <w:kern w:val="2"/>
            <w:sz w:val="21"/>
            <w:szCs w:val="22"/>
            <w:lang w:val="en-US" w:eastAsia="zh-CN"/>
          </w:rPr>
          <w:tab/>
        </w:r>
        <w:r w:rsidDel="003C106A">
          <w:rPr>
            <w:lang w:eastAsia="zh-CN"/>
          </w:rPr>
          <w:delText>SEAL services adoption gap analysis</w:delText>
        </w:r>
        <w:r w:rsidDel="003C106A">
          <w:tab/>
        </w:r>
        <w:r w:rsidDel="003C106A">
          <w:fldChar w:fldCharType="begin"/>
        </w:r>
        <w:r w:rsidDel="003C106A">
          <w:delInstrText xml:space="preserve"> PAGEREF _Toc179971716 \h </w:delInstrText>
        </w:r>
        <w:r w:rsidDel="003C106A">
          <w:fldChar w:fldCharType="separate"/>
        </w:r>
        <w:r w:rsidDel="003C106A">
          <w:delText>7</w:delText>
        </w:r>
        <w:r w:rsidDel="003C106A">
          <w:fldChar w:fldCharType="end"/>
        </w:r>
      </w:del>
    </w:p>
    <w:p w14:paraId="7D72F6F2" w14:textId="004B0137" w:rsidR="003C106A" w:rsidDel="003C106A" w:rsidRDefault="003C106A" w:rsidP="003C106A">
      <w:pPr>
        <w:pStyle w:val="TOC2"/>
        <w:rPr>
          <w:del w:id="54" w:author="Yangyanmei" w:date="2024-10-22T09:59:00Z"/>
          <w:rFonts w:asciiTheme="minorHAnsi" w:hAnsiTheme="minorHAnsi" w:cstheme="minorBidi"/>
          <w:kern w:val="2"/>
          <w:sz w:val="21"/>
          <w:szCs w:val="22"/>
          <w:lang w:val="en-US" w:eastAsia="zh-CN"/>
        </w:rPr>
      </w:pPr>
      <w:del w:id="55" w:author="Yangyanmei" w:date="2024-10-22T09:59:00Z">
        <w:r w:rsidDel="003C106A">
          <w:rPr>
            <w:lang w:eastAsia="zh-CN"/>
          </w:rPr>
          <w:delText>5.x</w:delText>
        </w:r>
        <w:r w:rsidDel="003C106A">
          <w:rPr>
            <w:rFonts w:asciiTheme="minorHAnsi" w:hAnsiTheme="minorHAnsi" w:cstheme="minorBidi"/>
            <w:kern w:val="2"/>
            <w:sz w:val="21"/>
            <w:szCs w:val="22"/>
            <w:lang w:val="en-US" w:eastAsia="zh-CN"/>
          </w:rPr>
          <w:tab/>
        </w:r>
        <w:r w:rsidDel="003C106A">
          <w:rPr>
            <w:lang w:eastAsia="zh-CN"/>
          </w:rPr>
          <w:delText>&lt;Generic gaps &gt;</w:delText>
        </w:r>
        <w:r w:rsidDel="003C106A">
          <w:tab/>
        </w:r>
        <w:r w:rsidDel="003C106A">
          <w:fldChar w:fldCharType="begin"/>
        </w:r>
        <w:r w:rsidDel="003C106A">
          <w:delInstrText xml:space="preserve"> PAGEREF _Toc179971717 \h </w:delInstrText>
        </w:r>
        <w:r w:rsidDel="003C106A">
          <w:fldChar w:fldCharType="separate"/>
        </w:r>
        <w:r w:rsidDel="003C106A">
          <w:delText>7</w:delText>
        </w:r>
        <w:r w:rsidDel="003C106A">
          <w:fldChar w:fldCharType="end"/>
        </w:r>
      </w:del>
    </w:p>
    <w:p w14:paraId="3E788FC2" w14:textId="44AFF2C0" w:rsidR="003C106A" w:rsidDel="003C106A" w:rsidRDefault="003C106A" w:rsidP="003C106A">
      <w:pPr>
        <w:pStyle w:val="TOC3"/>
        <w:rPr>
          <w:del w:id="56" w:author="Yangyanmei" w:date="2024-10-22T09:59:00Z"/>
          <w:rFonts w:asciiTheme="minorHAnsi" w:hAnsiTheme="minorHAnsi" w:cstheme="minorBidi"/>
          <w:kern w:val="2"/>
          <w:sz w:val="21"/>
          <w:szCs w:val="22"/>
          <w:lang w:val="en-US" w:eastAsia="zh-CN"/>
        </w:rPr>
      </w:pPr>
      <w:del w:id="57" w:author="Yangyanmei" w:date="2024-10-22T09:59:00Z">
        <w:r w:rsidDel="003C106A">
          <w:rPr>
            <w:lang w:eastAsia="zh-CN"/>
          </w:rPr>
          <w:delText>5.x.1</w:delText>
        </w:r>
        <w:r w:rsidDel="003C106A">
          <w:rPr>
            <w:rFonts w:asciiTheme="minorHAnsi" w:hAnsiTheme="minorHAnsi" w:cstheme="minorBidi"/>
            <w:kern w:val="2"/>
            <w:sz w:val="21"/>
            <w:szCs w:val="22"/>
            <w:lang w:val="en-US" w:eastAsia="zh-CN"/>
          </w:rPr>
          <w:tab/>
        </w:r>
        <w:r w:rsidDel="003C106A">
          <w:rPr>
            <w:lang w:eastAsia="zh-CN"/>
          </w:rPr>
          <w:delText>Analysis</w:delText>
        </w:r>
        <w:r w:rsidDel="003C106A">
          <w:tab/>
        </w:r>
        <w:r w:rsidDel="003C106A">
          <w:fldChar w:fldCharType="begin"/>
        </w:r>
        <w:r w:rsidDel="003C106A">
          <w:delInstrText xml:space="preserve"> PAGEREF _Toc179971718 \h </w:delInstrText>
        </w:r>
        <w:r w:rsidDel="003C106A">
          <w:fldChar w:fldCharType="separate"/>
        </w:r>
        <w:r w:rsidDel="003C106A">
          <w:delText>7</w:delText>
        </w:r>
        <w:r w:rsidDel="003C106A">
          <w:fldChar w:fldCharType="end"/>
        </w:r>
      </w:del>
    </w:p>
    <w:p w14:paraId="322FEA68" w14:textId="07A8A977" w:rsidR="003C106A" w:rsidDel="003C106A" w:rsidRDefault="003C106A" w:rsidP="003C106A">
      <w:pPr>
        <w:pStyle w:val="TOC3"/>
        <w:rPr>
          <w:del w:id="58" w:author="Yangyanmei" w:date="2024-10-22T09:59:00Z"/>
          <w:rFonts w:asciiTheme="minorHAnsi" w:hAnsiTheme="minorHAnsi" w:cstheme="minorBidi"/>
          <w:kern w:val="2"/>
          <w:sz w:val="21"/>
          <w:szCs w:val="22"/>
          <w:lang w:val="en-US" w:eastAsia="zh-CN"/>
        </w:rPr>
      </w:pPr>
      <w:del w:id="59" w:author="Yangyanmei" w:date="2024-10-22T09:59:00Z">
        <w:r w:rsidDel="003C106A">
          <w:rPr>
            <w:lang w:eastAsia="zh-CN"/>
          </w:rPr>
          <w:delText>5.x.2</w:delText>
        </w:r>
        <w:r w:rsidDel="003C106A">
          <w:rPr>
            <w:rFonts w:asciiTheme="minorHAnsi" w:hAnsiTheme="minorHAnsi" w:cstheme="minorBidi"/>
            <w:kern w:val="2"/>
            <w:sz w:val="21"/>
            <w:szCs w:val="22"/>
            <w:lang w:val="en-US" w:eastAsia="zh-CN"/>
          </w:rPr>
          <w:tab/>
        </w:r>
        <w:r w:rsidDel="003C106A">
          <w:rPr>
            <w:lang w:eastAsia="zh-CN"/>
          </w:rPr>
          <w:delText>Identified gaps</w:delText>
        </w:r>
        <w:r w:rsidDel="003C106A">
          <w:tab/>
        </w:r>
        <w:r w:rsidDel="003C106A">
          <w:fldChar w:fldCharType="begin"/>
        </w:r>
        <w:r w:rsidDel="003C106A">
          <w:delInstrText xml:space="preserve"> PAGEREF _Toc179971719 \h </w:delInstrText>
        </w:r>
        <w:r w:rsidDel="003C106A">
          <w:fldChar w:fldCharType="separate"/>
        </w:r>
        <w:r w:rsidDel="003C106A">
          <w:delText>7</w:delText>
        </w:r>
        <w:r w:rsidDel="003C106A">
          <w:fldChar w:fldCharType="end"/>
        </w:r>
      </w:del>
    </w:p>
    <w:p w14:paraId="734064F4" w14:textId="7D98177E" w:rsidR="003C106A" w:rsidDel="003C106A" w:rsidRDefault="003C106A" w:rsidP="003C106A">
      <w:pPr>
        <w:pStyle w:val="TOC2"/>
        <w:rPr>
          <w:del w:id="60" w:author="Yangyanmei" w:date="2024-10-22T09:59:00Z"/>
          <w:rFonts w:asciiTheme="minorHAnsi" w:hAnsiTheme="minorHAnsi" w:cstheme="minorBidi"/>
          <w:kern w:val="2"/>
          <w:sz w:val="21"/>
          <w:szCs w:val="22"/>
          <w:lang w:val="en-US" w:eastAsia="zh-CN"/>
        </w:rPr>
      </w:pPr>
      <w:del w:id="61" w:author="Yangyanmei" w:date="2024-10-22T09:59:00Z">
        <w:r w:rsidDel="003C106A">
          <w:rPr>
            <w:lang w:eastAsia="zh-CN"/>
          </w:rPr>
          <w:delText>5.y</w:delText>
        </w:r>
        <w:r w:rsidDel="003C106A">
          <w:rPr>
            <w:rFonts w:asciiTheme="minorHAnsi" w:hAnsiTheme="minorHAnsi" w:cstheme="minorBidi"/>
            <w:kern w:val="2"/>
            <w:sz w:val="21"/>
            <w:szCs w:val="22"/>
            <w:lang w:val="en-US" w:eastAsia="zh-CN"/>
          </w:rPr>
          <w:tab/>
        </w:r>
        <w:r w:rsidDel="003C106A">
          <w:rPr>
            <w:lang w:eastAsia="zh-CN"/>
          </w:rPr>
          <w:delText>&lt;SEAL service x&gt;</w:delText>
        </w:r>
        <w:r w:rsidDel="003C106A">
          <w:tab/>
        </w:r>
        <w:r w:rsidDel="003C106A">
          <w:fldChar w:fldCharType="begin"/>
        </w:r>
        <w:r w:rsidDel="003C106A">
          <w:delInstrText xml:space="preserve"> PAGEREF _Toc179971720 \h </w:delInstrText>
        </w:r>
        <w:r w:rsidDel="003C106A">
          <w:fldChar w:fldCharType="separate"/>
        </w:r>
        <w:r w:rsidDel="003C106A">
          <w:delText>8</w:delText>
        </w:r>
        <w:r w:rsidDel="003C106A">
          <w:fldChar w:fldCharType="end"/>
        </w:r>
      </w:del>
    </w:p>
    <w:p w14:paraId="086DE84B" w14:textId="13974F3E" w:rsidR="003C106A" w:rsidDel="003C106A" w:rsidRDefault="003C106A" w:rsidP="003C106A">
      <w:pPr>
        <w:pStyle w:val="TOC3"/>
        <w:rPr>
          <w:del w:id="62" w:author="Yangyanmei" w:date="2024-10-22T09:59:00Z"/>
          <w:rFonts w:asciiTheme="minorHAnsi" w:hAnsiTheme="minorHAnsi" w:cstheme="minorBidi"/>
          <w:kern w:val="2"/>
          <w:sz w:val="21"/>
          <w:szCs w:val="22"/>
          <w:lang w:val="en-US" w:eastAsia="zh-CN"/>
        </w:rPr>
      </w:pPr>
      <w:del w:id="63" w:author="Yangyanmei" w:date="2024-10-22T09:59:00Z">
        <w:r w:rsidDel="003C106A">
          <w:rPr>
            <w:lang w:eastAsia="zh-CN"/>
          </w:rPr>
          <w:delText>5.y.1</w:delText>
        </w:r>
        <w:r w:rsidDel="003C106A">
          <w:rPr>
            <w:rFonts w:asciiTheme="minorHAnsi" w:hAnsiTheme="minorHAnsi" w:cstheme="minorBidi"/>
            <w:kern w:val="2"/>
            <w:sz w:val="21"/>
            <w:szCs w:val="22"/>
            <w:lang w:val="en-US" w:eastAsia="zh-CN"/>
          </w:rPr>
          <w:tab/>
        </w:r>
        <w:r w:rsidDel="003C106A">
          <w:rPr>
            <w:lang w:eastAsia="zh-CN"/>
          </w:rPr>
          <w:delText>Analysis</w:delText>
        </w:r>
        <w:r w:rsidDel="003C106A">
          <w:tab/>
        </w:r>
        <w:r w:rsidDel="003C106A">
          <w:fldChar w:fldCharType="begin"/>
        </w:r>
        <w:r w:rsidDel="003C106A">
          <w:delInstrText xml:space="preserve"> PAGEREF _Toc179971721 \h </w:delInstrText>
        </w:r>
        <w:r w:rsidDel="003C106A">
          <w:fldChar w:fldCharType="separate"/>
        </w:r>
        <w:r w:rsidDel="003C106A">
          <w:delText>8</w:delText>
        </w:r>
        <w:r w:rsidDel="003C106A">
          <w:fldChar w:fldCharType="end"/>
        </w:r>
      </w:del>
    </w:p>
    <w:p w14:paraId="7B753E43" w14:textId="78F6F403" w:rsidR="003C106A" w:rsidDel="003C106A" w:rsidRDefault="003C106A" w:rsidP="003C106A">
      <w:pPr>
        <w:pStyle w:val="TOC3"/>
        <w:rPr>
          <w:del w:id="64" w:author="Yangyanmei" w:date="2024-10-22T09:59:00Z"/>
          <w:rFonts w:asciiTheme="minorHAnsi" w:hAnsiTheme="minorHAnsi" w:cstheme="minorBidi"/>
          <w:kern w:val="2"/>
          <w:sz w:val="21"/>
          <w:szCs w:val="22"/>
          <w:lang w:val="en-US" w:eastAsia="zh-CN"/>
        </w:rPr>
      </w:pPr>
      <w:del w:id="65" w:author="Yangyanmei" w:date="2024-10-22T09:59:00Z">
        <w:r w:rsidDel="003C106A">
          <w:rPr>
            <w:lang w:eastAsia="zh-CN"/>
          </w:rPr>
          <w:delText>5.x.2</w:delText>
        </w:r>
        <w:r w:rsidDel="003C106A">
          <w:rPr>
            <w:rFonts w:asciiTheme="minorHAnsi" w:hAnsiTheme="minorHAnsi" w:cstheme="minorBidi"/>
            <w:kern w:val="2"/>
            <w:sz w:val="21"/>
            <w:szCs w:val="22"/>
            <w:lang w:val="en-US" w:eastAsia="zh-CN"/>
          </w:rPr>
          <w:tab/>
        </w:r>
        <w:r w:rsidDel="003C106A">
          <w:rPr>
            <w:lang w:eastAsia="zh-CN"/>
          </w:rPr>
          <w:delText>Identified gaps</w:delText>
        </w:r>
        <w:r w:rsidDel="003C106A">
          <w:tab/>
        </w:r>
        <w:r w:rsidDel="003C106A">
          <w:fldChar w:fldCharType="begin"/>
        </w:r>
        <w:r w:rsidDel="003C106A">
          <w:delInstrText xml:space="preserve"> PAGEREF _Toc179971722 \h </w:delInstrText>
        </w:r>
        <w:r w:rsidDel="003C106A">
          <w:fldChar w:fldCharType="separate"/>
        </w:r>
        <w:r w:rsidDel="003C106A">
          <w:delText>8</w:delText>
        </w:r>
        <w:r w:rsidDel="003C106A">
          <w:fldChar w:fldCharType="end"/>
        </w:r>
      </w:del>
    </w:p>
    <w:p w14:paraId="5BE2994F" w14:textId="6A7ADEBA" w:rsidR="003C106A" w:rsidDel="003C106A" w:rsidRDefault="003C106A" w:rsidP="003C106A">
      <w:pPr>
        <w:pStyle w:val="TOC1"/>
        <w:rPr>
          <w:del w:id="66" w:author="Yangyanmei" w:date="2024-10-22T09:59:00Z"/>
          <w:rFonts w:asciiTheme="minorHAnsi" w:hAnsiTheme="minorHAnsi" w:cstheme="minorBidi"/>
          <w:kern w:val="2"/>
          <w:sz w:val="21"/>
          <w:szCs w:val="22"/>
          <w:lang w:val="en-US" w:eastAsia="zh-CN"/>
        </w:rPr>
      </w:pPr>
      <w:del w:id="67" w:author="Yangyanmei" w:date="2024-10-22T09:59:00Z">
        <w:r w:rsidDel="003C106A">
          <w:rPr>
            <w:lang w:eastAsia="zh-CN"/>
          </w:rPr>
          <w:delText>6.</w:delText>
        </w:r>
        <w:r w:rsidDel="003C106A">
          <w:rPr>
            <w:rFonts w:asciiTheme="minorHAnsi" w:hAnsiTheme="minorHAnsi" w:cstheme="minorBidi"/>
            <w:kern w:val="2"/>
            <w:sz w:val="21"/>
            <w:szCs w:val="22"/>
            <w:lang w:val="en-US" w:eastAsia="zh-CN"/>
          </w:rPr>
          <w:tab/>
        </w:r>
        <w:r w:rsidDel="003C106A">
          <w:rPr>
            <w:lang w:eastAsia="zh-CN"/>
          </w:rPr>
          <w:delText>Use cases mapping to SEAL services</w:delText>
        </w:r>
        <w:r w:rsidDel="003C106A">
          <w:tab/>
        </w:r>
        <w:r w:rsidDel="003C106A">
          <w:fldChar w:fldCharType="begin"/>
        </w:r>
        <w:r w:rsidDel="003C106A">
          <w:delInstrText xml:space="preserve"> PAGEREF _Toc179971723 \h </w:delInstrText>
        </w:r>
        <w:r w:rsidDel="003C106A">
          <w:fldChar w:fldCharType="separate"/>
        </w:r>
        <w:r w:rsidDel="003C106A">
          <w:delText>8</w:delText>
        </w:r>
        <w:r w:rsidDel="003C106A">
          <w:fldChar w:fldCharType="end"/>
        </w:r>
      </w:del>
    </w:p>
    <w:p w14:paraId="1F20470A" w14:textId="46BC4FFD" w:rsidR="003C106A" w:rsidDel="003C106A" w:rsidRDefault="003C106A" w:rsidP="003C106A">
      <w:pPr>
        <w:pStyle w:val="TOC2"/>
        <w:rPr>
          <w:del w:id="68" w:author="Yangyanmei" w:date="2024-10-22T09:59:00Z"/>
          <w:rFonts w:asciiTheme="minorHAnsi" w:hAnsiTheme="minorHAnsi" w:cstheme="minorBidi"/>
          <w:kern w:val="2"/>
          <w:sz w:val="21"/>
          <w:szCs w:val="22"/>
          <w:lang w:val="en-US" w:eastAsia="zh-CN"/>
        </w:rPr>
      </w:pPr>
      <w:del w:id="69" w:author="Yangyanmei" w:date="2024-10-22T09:59:00Z">
        <w:r w:rsidDel="003C106A">
          <w:rPr>
            <w:lang w:eastAsia="zh-CN"/>
          </w:rPr>
          <w:delText>6.x</w:delText>
        </w:r>
        <w:r w:rsidDel="003C106A">
          <w:rPr>
            <w:rFonts w:asciiTheme="minorHAnsi" w:hAnsiTheme="minorHAnsi" w:cstheme="minorBidi"/>
            <w:kern w:val="2"/>
            <w:sz w:val="21"/>
            <w:szCs w:val="22"/>
            <w:lang w:val="en-US" w:eastAsia="zh-CN"/>
          </w:rPr>
          <w:tab/>
        </w:r>
        <w:r w:rsidDel="003C106A">
          <w:rPr>
            <w:lang w:eastAsia="zh-CN"/>
          </w:rPr>
          <w:delText>&lt;Use case x&gt;</w:delText>
        </w:r>
        <w:r w:rsidDel="003C106A">
          <w:tab/>
        </w:r>
        <w:r w:rsidDel="003C106A">
          <w:fldChar w:fldCharType="begin"/>
        </w:r>
        <w:r w:rsidDel="003C106A">
          <w:delInstrText xml:space="preserve"> PAGEREF _Toc179971724 \h </w:delInstrText>
        </w:r>
        <w:r w:rsidDel="003C106A">
          <w:fldChar w:fldCharType="separate"/>
        </w:r>
        <w:r w:rsidDel="003C106A">
          <w:delText>8</w:delText>
        </w:r>
        <w:r w:rsidDel="003C106A">
          <w:fldChar w:fldCharType="end"/>
        </w:r>
      </w:del>
    </w:p>
    <w:p w14:paraId="34520E38" w14:textId="25124F89" w:rsidR="003C106A" w:rsidDel="003C106A" w:rsidRDefault="003C106A" w:rsidP="003C106A">
      <w:pPr>
        <w:pStyle w:val="TOC3"/>
        <w:rPr>
          <w:del w:id="70" w:author="Yangyanmei" w:date="2024-10-22T09:59:00Z"/>
          <w:rFonts w:asciiTheme="minorHAnsi" w:hAnsiTheme="minorHAnsi" w:cstheme="minorBidi"/>
          <w:kern w:val="2"/>
          <w:sz w:val="21"/>
          <w:szCs w:val="22"/>
          <w:lang w:val="en-US" w:eastAsia="zh-CN"/>
        </w:rPr>
      </w:pPr>
      <w:del w:id="71" w:author="Yangyanmei" w:date="2024-10-22T09:59:00Z">
        <w:r w:rsidDel="003C106A">
          <w:rPr>
            <w:lang w:eastAsia="zh-CN"/>
          </w:rPr>
          <w:delText>6.x.1</w:delText>
        </w:r>
        <w:r w:rsidDel="003C106A">
          <w:rPr>
            <w:rFonts w:asciiTheme="minorHAnsi" w:hAnsiTheme="minorHAnsi" w:cstheme="minorBidi"/>
            <w:kern w:val="2"/>
            <w:sz w:val="21"/>
            <w:szCs w:val="22"/>
            <w:lang w:val="en-US" w:eastAsia="zh-CN"/>
          </w:rPr>
          <w:tab/>
        </w:r>
        <w:r w:rsidDel="003C106A">
          <w:rPr>
            <w:lang w:eastAsia="zh-CN"/>
          </w:rPr>
          <w:delText>Mapped SEAL services and APIs</w:delText>
        </w:r>
        <w:r w:rsidDel="003C106A">
          <w:tab/>
        </w:r>
        <w:r w:rsidDel="003C106A">
          <w:fldChar w:fldCharType="begin"/>
        </w:r>
        <w:r w:rsidDel="003C106A">
          <w:delInstrText xml:space="preserve"> PAGEREF _Toc179971725 \h </w:delInstrText>
        </w:r>
        <w:r w:rsidDel="003C106A">
          <w:fldChar w:fldCharType="separate"/>
        </w:r>
        <w:r w:rsidDel="003C106A">
          <w:delText>8</w:delText>
        </w:r>
        <w:r w:rsidDel="003C106A">
          <w:fldChar w:fldCharType="end"/>
        </w:r>
      </w:del>
    </w:p>
    <w:p w14:paraId="4AF84E0A" w14:textId="65B4D55C" w:rsidR="003C106A" w:rsidDel="003C106A" w:rsidRDefault="003C106A" w:rsidP="003C106A">
      <w:pPr>
        <w:pStyle w:val="TOC1"/>
        <w:rPr>
          <w:del w:id="72" w:author="Yangyanmei" w:date="2024-10-22T09:59:00Z"/>
          <w:rFonts w:asciiTheme="minorHAnsi" w:hAnsiTheme="minorHAnsi" w:cstheme="minorBidi"/>
          <w:kern w:val="2"/>
          <w:sz w:val="21"/>
          <w:szCs w:val="22"/>
          <w:lang w:val="en-US" w:eastAsia="zh-CN"/>
        </w:rPr>
      </w:pPr>
      <w:del w:id="73" w:author="Yangyanmei" w:date="2024-10-22T09:59:00Z">
        <w:r w:rsidDel="003C106A">
          <w:rPr>
            <w:lang w:eastAsia="zh-CN"/>
          </w:rPr>
          <w:delText>7.</w:delText>
        </w:r>
        <w:r w:rsidDel="003C106A">
          <w:rPr>
            <w:rFonts w:asciiTheme="minorHAnsi" w:hAnsiTheme="minorHAnsi" w:cstheme="minorBidi"/>
            <w:kern w:val="2"/>
            <w:sz w:val="21"/>
            <w:szCs w:val="22"/>
            <w:lang w:val="en-US" w:eastAsia="zh-CN"/>
          </w:rPr>
          <w:tab/>
        </w:r>
        <w:r w:rsidDel="003C106A">
          <w:rPr>
            <w:lang w:eastAsia="zh-CN"/>
          </w:rPr>
          <w:delText>Architecture requirements</w:delText>
        </w:r>
        <w:r w:rsidDel="003C106A">
          <w:tab/>
        </w:r>
        <w:r w:rsidDel="003C106A">
          <w:fldChar w:fldCharType="begin"/>
        </w:r>
        <w:r w:rsidDel="003C106A">
          <w:delInstrText xml:space="preserve"> PAGEREF _Toc179971726 \h </w:delInstrText>
        </w:r>
        <w:r w:rsidDel="003C106A">
          <w:fldChar w:fldCharType="separate"/>
        </w:r>
        <w:r w:rsidDel="003C106A">
          <w:delText>8</w:delText>
        </w:r>
        <w:r w:rsidDel="003C106A">
          <w:fldChar w:fldCharType="end"/>
        </w:r>
      </w:del>
    </w:p>
    <w:p w14:paraId="32D6AB5A" w14:textId="6301DE10" w:rsidR="003C106A" w:rsidDel="003C106A" w:rsidRDefault="003C106A" w:rsidP="003C106A">
      <w:pPr>
        <w:pStyle w:val="TOC1"/>
        <w:rPr>
          <w:del w:id="74" w:author="Yangyanmei" w:date="2024-10-22T09:59:00Z"/>
          <w:rFonts w:asciiTheme="minorHAnsi" w:hAnsiTheme="minorHAnsi" w:cstheme="minorBidi"/>
          <w:kern w:val="2"/>
          <w:sz w:val="21"/>
          <w:szCs w:val="22"/>
          <w:lang w:val="en-US" w:eastAsia="zh-CN"/>
        </w:rPr>
      </w:pPr>
      <w:del w:id="75" w:author="Yangyanmei" w:date="2024-10-22T09:59:00Z">
        <w:r w:rsidDel="003C106A">
          <w:rPr>
            <w:lang w:eastAsia="zh-CN"/>
          </w:rPr>
          <w:delText>8.</w:delText>
        </w:r>
        <w:r w:rsidDel="003C106A">
          <w:rPr>
            <w:rFonts w:asciiTheme="minorHAnsi" w:hAnsiTheme="minorHAnsi" w:cstheme="minorBidi"/>
            <w:kern w:val="2"/>
            <w:sz w:val="21"/>
            <w:szCs w:val="22"/>
            <w:lang w:val="en-US" w:eastAsia="zh-CN"/>
          </w:rPr>
          <w:tab/>
        </w:r>
        <w:r w:rsidDel="003C106A">
          <w:rPr>
            <w:lang w:eastAsia="zh-CN"/>
          </w:rPr>
          <w:delText>Solutions</w:delText>
        </w:r>
        <w:r w:rsidDel="003C106A">
          <w:tab/>
        </w:r>
        <w:r w:rsidDel="003C106A">
          <w:fldChar w:fldCharType="begin"/>
        </w:r>
        <w:r w:rsidDel="003C106A">
          <w:delInstrText xml:space="preserve"> PAGEREF _Toc179971727 \h </w:delInstrText>
        </w:r>
        <w:r w:rsidDel="003C106A">
          <w:fldChar w:fldCharType="separate"/>
        </w:r>
        <w:r w:rsidDel="003C106A">
          <w:delText>8</w:delText>
        </w:r>
        <w:r w:rsidDel="003C106A">
          <w:fldChar w:fldCharType="end"/>
        </w:r>
      </w:del>
    </w:p>
    <w:p w14:paraId="70786DBD" w14:textId="3B83E4CE" w:rsidR="003C106A" w:rsidDel="003C106A" w:rsidRDefault="003C106A" w:rsidP="003C106A">
      <w:pPr>
        <w:pStyle w:val="TOC1"/>
        <w:rPr>
          <w:del w:id="76" w:author="Yangyanmei" w:date="2024-10-22T09:59:00Z"/>
          <w:rFonts w:asciiTheme="minorHAnsi" w:hAnsiTheme="minorHAnsi" w:cstheme="minorBidi"/>
          <w:kern w:val="2"/>
          <w:sz w:val="21"/>
          <w:szCs w:val="22"/>
          <w:lang w:val="en-US" w:eastAsia="zh-CN"/>
        </w:rPr>
      </w:pPr>
      <w:del w:id="77" w:author="Yangyanmei" w:date="2024-10-22T09:59:00Z">
        <w:r w:rsidDel="003C106A">
          <w:delText>9</w:delText>
        </w:r>
        <w:r w:rsidDel="003C106A">
          <w:rPr>
            <w:rFonts w:asciiTheme="minorHAnsi" w:hAnsiTheme="minorHAnsi" w:cstheme="minorBidi"/>
            <w:kern w:val="2"/>
            <w:sz w:val="21"/>
            <w:szCs w:val="22"/>
            <w:lang w:val="en-US" w:eastAsia="zh-CN"/>
          </w:rPr>
          <w:tab/>
        </w:r>
        <w:r w:rsidDel="003C106A">
          <w:delText>Overall evaluation</w:delText>
        </w:r>
        <w:r w:rsidDel="003C106A">
          <w:tab/>
        </w:r>
        <w:r w:rsidDel="003C106A">
          <w:fldChar w:fldCharType="begin"/>
        </w:r>
        <w:r w:rsidDel="003C106A">
          <w:delInstrText xml:space="preserve"> PAGEREF _Toc179971728 \h </w:delInstrText>
        </w:r>
        <w:r w:rsidDel="003C106A">
          <w:fldChar w:fldCharType="separate"/>
        </w:r>
        <w:r w:rsidDel="003C106A">
          <w:delText>8</w:delText>
        </w:r>
        <w:r w:rsidDel="003C106A">
          <w:fldChar w:fldCharType="end"/>
        </w:r>
      </w:del>
    </w:p>
    <w:p w14:paraId="5716E7E4" w14:textId="11C52E81" w:rsidR="003C106A" w:rsidDel="003C106A" w:rsidRDefault="003C106A" w:rsidP="003C106A">
      <w:pPr>
        <w:pStyle w:val="TOC2"/>
        <w:rPr>
          <w:del w:id="78" w:author="Yangyanmei" w:date="2024-10-22T09:59:00Z"/>
          <w:rFonts w:asciiTheme="minorHAnsi" w:hAnsiTheme="minorHAnsi" w:cstheme="minorBidi"/>
          <w:kern w:val="2"/>
          <w:sz w:val="21"/>
          <w:szCs w:val="22"/>
          <w:lang w:val="en-US" w:eastAsia="zh-CN"/>
        </w:rPr>
      </w:pPr>
      <w:del w:id="79" w:author="Yangyanmei" w:date="2024-10-22T09:59:00Z">
        <w:r w:rsidRPr="003751CC" w:rsidDel="003C106A">
          <w:rPr>
            <w:lang w:val="en-IN"/>
          </w:rPr>
          <w:delText>9.1</w:delText>
        </w:r>
        <w:r w:rsidDel="003C106A">
          <w:rPr>
            <w:rFonts w:asciiTheme="minorHAnsi" w:hAnsiTheme="minorHAnsi" w:cstheme="minorBidi"/>
            <w:kern w:val="2"/>
            <w:sz w:val="21"/>
            <w:szCs w:val="22"/>
            <w:lang w:val="en-US" w:eastAsia="zh-CN"/>
          </w:rPr>
          <w:tab/>
        </w:r>
        <w:r w:rsidRPr="003751CC" w:rsidDel="003C106A">
          <w:rPr>
            <w:lang w:val="en-IN"/>
          </w:rPr>
          <w:delText>Solution evaluations</w:delText>
        </w:r>
        <w:r w:rsidDel="003C106A">
          <w:tab/>
        </w:r>
        <w:r w:rsidDel="003C106A">
          <w:fldChar w:fldCharType="begin"/>
        </w:r>
        <w:r w:rsidDel="003C106A">
          <w:delInstrText xml:space="preserve"> PAGEREF _Toc179971729 \h </w:delInstrText>
        </w:r>
        <w:r w:rsidDel="003C106A">
          <w:fldChar w:fldCharType="separate"/>
        </w:r>
        <w:r w:rsidDel="003C106A">
          <w:delText>8</w:delText>
        </w:r>
        <w:r w:rsidDel="003C106A">
          <w:fldChar w:fldCharType="end"/>
        </w:r>
      </w:del>
    </w:p>
    <w:p w14:paraId="24CAF5F7" w14:textId="6891FC91" w:rsidR="003C106A" w:rsidDel="003C106A" w:rsidRDefault="003C106A" w:rsidP="003C106A">
      <w:pPr>
        <w:pStyle w:val="TOC2"/>
        <w:rPr>
          <w:del w:id="80" w:author="Yangyanmei" w:date="2024-10-22T09:59:00Z"/>
          <w:rFonts w:asciiTheme="minorHAnsi" w:hAnsiTheme="minorHAnsi" w:cstheme="minorBidi"/>
          <w:kern w:val="2"/>
          <w:sz w:val="21"/>
          <w:szCs w:val="22"/>
          <w:lang w:val="en-US" w:eastAsia="zh-CN"/>
        </w:rPr>
      </w:pPr>
      <w:del w:id="81" w:author="Yangyanmei" w:date="2024-10-22T09:59:00Z">
        <w:r w:rsidRPr="003751CC" w:rsidDel="003C106A">
          <w:rPr>
            <w:lang w:val="en-IN"/>
          </w:rPr>
          <w:delText>9.2</w:delText>
        </w:r>
        <w:r w:rsidDel="003C106A">
          <w:rPr>
            <w:rFonts w:asciiTheme="minorHAnsi" w:hAnsiTheme="minorHAnsi" w:cstheme="minorBidi"/>
            <w:kern w:val="2"/>
            <w:sz w:val="21"/>
            <w:szCs w:val="22"/>
            <w:lang w:val="en-US" w:eastAsia="zh-CN"/>
          </w:rPr>
          <w:tab/>
        </w:r>
        <w:r w:rsidRPr="003751CC" w:rsidDel="003C106A">
          <w:rPr>
            <w:lang w:val="en-IN"/>
          </w:rPr>
          <w:delText>Gap evaluations</w:delText>
        </w:r>
        <w:r w:rsidDel="003C106A">
          <w:tab/>
        </w:r>
        <w:r w:rsidDel="003C106A">
          <w:fldChar w:fldCharType="begin"/>
        </w:r>
        <w:r w:rsidDel="003C106A">
          <w:delInstrText xml:space="preserve"> PAGEREF _Toc179971730 \h </w:delInstrText>
        </w:r>
        <w:r w:rsidDel="003C106A">
          <w:fldChar w:fldCharType="separate"/>
        </w:r>
        <w:r w:rsidDel="003C106A">
          <w:delText>8</w:delText>
        </w:r>
        <w:r w:rsidDel="003C106A">
          <w:fldChar w:fldCharType="end"/>
        </w:r>
      </w:del>
    </w:p>
    <w:p w14:paraId="194AB9EF" w14:textId="2DDFB360" w:rsidR="003C106A" w:rsidDel="003C106A" w:rsidRDefault="003C106A" w:rsidP="003C106A">
      <w:pPr>
        <w:pStyle w:val="TOC1"/>
        <w:rPr>
          <w:del w:id="82" w:author="Yangyanmei" w:date="2024-10-22T09:59:00Z"/>
          <w:rFonts w:asciiTheme="minorHAnsi" w:hAnsiTheme="minorHAnsi" w:cstheme="minorBidi"/>
          <w:kern w:val="2"/>
          <w:sz w:val="21"/>
          <w:szCs w:val="22"/>
          <w:lang w:val="en-US" w:eastAsia="zh-CN"/>
        </w:rPr>
      </w:pPr>
      <w:del w:id="83" w:author="Yangyanmei" w:date="2024-10-22T09:59:00Z">
        <w:r w:rsidDel="003C106A">
          <w:delText>10</w:delText>
        </w:r>
        <w:r w:rsidDel="003C106A">
          <w:rPr>
            <w:rFonts w:asciiTheme="minorHAnsi" w:hAnsiTheme="minorHAnsi" w:cstheme="minorBidi"/>
            <w:kern w:val="2"/>
            <w:sz w:val="21"/>
            <w:szCs w:val="22"/>
            <w:lang w:val="en-US" w:eastAsia="zh-CN"/>
          </w:rPr>
          <w:tab/>
        </w:r>
        <w:r w:rsidDel="003C106A">
          <w:delText>Conclusions</w:delText>
        </w:r>
        <w:r w:rsidDel="003C106A">
          <w:tab/>
        </w:r>
        <w:r w:rsidDel="003C106A">
          <w:fldChar w:fldCharType="begin"/>
        </w:r>
        <w:r w:rsidDel="003C106A">
          <w:delInstrText xml:space="preserve"> PAGEREF _Toc179971731 \h </w:delInstrText>
        </w:r>
        <w:r w:rsidDel="003C106A">
          <w:fldChar w:fldCharType="separate"/>
        </w:r>
        <w:r w:rsidDel="003C106A">
          <w:delText>9</w:delText>
        </w:r>
        <w:r w:rsidDel="003C106A">
          <w:fldChar w:fldCharType="end"/>
        </w:r>
      </w:del>
    </w:p>
    <w:p w14:paraId="62CBB7F3" w14:textId="2F240B6D" w:rsidR="003C106A" w:rsidDel="003C106A" w:rsidRDefault="003C106A" w:rsidP="003C106A">
      <w:pPr>
        <w:pStyle w:val="TOC2"/>
        <w:rPr>
          <w:del w:id="84" w:author="Yangyanmei" w:date="2024-10-22T09:59:00Z"/>
          <w:rFonts w:asciiTheme="minorHAnsi" w:hAnsiTheme="minorHAnsi" w:cstheme="minorBidi"/>
          <w:kern w:val="2"/>
          <w:sz w:val="21"/>
          <w:szCs w:val="22"/>
          <w:lang w:val="en-US" w:eastAsia="zh-CN"/>
        </w:rPr>
      </w:pPr>
      <w:del w:id="85" w:author="Yangyanmei" w:date="2024-10-22T09:59:00Z">
        <w:r w:rsidDel="003C106A">
          <w:rPr>
            <w:lang w:eastAsia="zh-CN"/>
          </w:rPr>
          <w:delText>10.1</w:delText>
        </w:r>
        <w:r w:rsidDel="003C106A">
          <w:rPr>
            <w:rFonts w:asciiTheme="minorHAnsi" w:hAnsiTheme="minorHAnsi" w:cstheme="minorBidi"/>
            <w:kern w:val="2"/>
            <w:sz w:val="21"/>
            <w:szCs w:val="22"/>
            <w:lang w:val="en-US" w:eastAsia="zh-CN"/>
          </w:rPr>
          <w:tab/>
        </w:r>
        <w:r w:rsidDel="003C106A">
          <w:rPr>
            <w:lang w:eastAsia="zh-CN"/>
          </w:rPr>
          <w:delText>General conclusions</w:delText>
        </w:r>
        <w:r w:rsidDel="003C106A">
          <w:tab/>
        </w:r>
        <w:r w:rsidDel="003C106A">
          <w:fldChar w:fldCharType="begin"/>
        </w:r>
        <w:r w:rsidDel="003C106A">
          <w:delInstrText xml:space="preserve"> PAGEREF _Toc179971732 \h </w:delInstrText>
        </w:r>
        <w:r w:rsidDel="003C106A">
          <w:fldChar w:fldCharType="separate"/>
        </w:r>
        <w:r w:rsidDel="003C106A">
          <w:delText>9</w:delText>
        </w:r>
        <w:r w:rsidDel="003C106A">
          <w:fldChar w:fldCharType="end"/>
        </w:r>
      </w:del>
    </w:p>
    <w:p w14:paraId="3C5CD2F9" w14:textId="22088775" w:rsidR="003C106A" w:rsidDel="003C106A" w:rsidRDefault="003C106A" w:rsidP="003C106A">
      <w:pPr>
        <w:pStyle w:val="TOC2"/>
        <w:rPr>
          <w:del w:id="86" w:author="Yangyanmei" w:date="2024-10-22T09:59:00Z"/>
          <w:rFonts w:asciiTheme="minorHAnsi" w:hAnsiTheme="minorHAnsi" w:cstheme="minorBidi"/>
          <w:kern w:val="2"/>
          <w:sz w:val="21"/>
          <w:szCs w:val="22"/>
          <w:lang w:val="en-US" w:eastAsia="zh-CN"/>
        </w:rPr>
      </w:pPr>
      <w:del w:id="87" w:author="Yangyanmei" w:date="2024-10-22T09:59:00Z">
        <w:r w:rsidDel="003C106A">
          <w:rPr>
            <w:lang w:eastAsia="zh-CN"/>
          </w:rPr>
          <w:delText>10.2</w:delText>
        </w:r>
        <w:r w:rsidDel="003C106A">
          <w:rPr>
            <w:rFonts w:asciiTheme="minorHAnsi" w:hAnsiTheme="minorHAnsi" w:cstheme="minorBidi"/>
            <w:kern w:val="2"/>
            <w:sz w:val="21"/>
            <w:szCs w:val="22"/>
            <w:lang w:val="en-US" w:eastAsia="zh-CN"/>
          </w:rPr>
          <w:tab/>
        </w:r>
        <w:r w:rsidDel="003C106A">
          <w:rPr>
            <w:lang w:eastAsia="zh-CN"/>
          </w:rPr>
          <w:delText xml:space="preserve">Conclusions of </w:delText>
        </w:r>
        <w:r w:rsidDel="003C106A">
          <w:delText>SEAL services technical gap</w:delText>
        </w:r>
        <w:r w:rsidDel="003C106A">
          <w:rPr>
            <w:lang w:eastAsia="zh-CN"/>
          </w:rPr>
          <w:delText xml:space="preserve"> #x</w:delText>
        </w:r>
        <w:r w:rsidDel="003C106A">
          <w:tab/>
        </w:r>
        <w:r w:rsidDel="003C106A">
          <w:fldChar w:fldCharType="begin"/>
        </w:r>
        <w:r w:rsidDel="003C106A">
          <w:delInstrText xml:space="preserve"> PAGEREF _Toc179971733 \h </w:delInstrText>
        </w:r>
        <w:r w:rsidDel="003C106A">
          <w:fldChar w:fldCharType="separate"/>
        </w:r>
        <w:r w:rsidDel="003C106A">
          <w:delText>9</w:delText>
        </w:r>
        <w:r w:rsidDel="003C106A">
          <w:fldChar w:fldCharType="end"/>
        </w:r>
      </w:del>
    </w:p>
    <w:p w14:paraId="5016714C" w14:textId="25910B5F" w:rsidR="003C106A" w:rsidDel="003C106A" w:rsidRDefault="003C106A" w:rsidP="003C106A">
      <w:pPr>
        <w:pStyle w:val="TOC2"/>
        <w:rPr>
          <w:del w:id="88" w:author="Yangyanmei" w:date="2024-10-22T09:59:00Z"/>
          <w:rFonts w:asciiTheme="minorHAnsi" w:hAnsiTheme="minorHAnsi" w:cstheme="minorBidi"/>
          <w:kern w:val="2"/>
          <w:sz w:val="21"/>
          <w:szCs w:val="22"/>
          <w:lang w:val="en-US" w:eastAsia="zh-CN"/>
        </w:rPr>
      </w:pPr>
      <w:del w:id="89" w:author="Yangyanmei" w:date="2024-10-22T09:59:00Z">
        <w:r w:rsidDel="003C106A">
          <w:rPr>
            <w:lang w:eastAsia="zh-CN"/>
          </w:rPr>
          <w:delText>10.2</w:delText>
        </w:r>
        <w:r w:rsidDel="003C106A">
          <w:rPr>
            <w:rFonts w:asciiTheme="minorHAnsi" w:hAnsiTheme="minorHAnsi" w:cstheme="minorBidi"/>
            <w:kern w:val="2"/>
            <w:sz w:val="21"/>
            <w:szCs w:val="22"/>
            <w:lang w:val="en-US" w:eastAsia="zh-CN"/>
          </w:rPr>
          <w:tab/>
        </w:r>
        <w:r w:rsidDel="003C106A">
          <w:rPr>
            <w:lang w:eastAsia="zh-CN"/>
          </w:rPr>
          <w:delText xml:space="preserve">Conclusions of </w:delText>
        </w:r>
        <w:r w:rsidDel="003C106A">
          <w:delText>SEAL services technical gap</w:delText>
        </w:r>
        <w:r w:rsidDel="003C106A">
          <w:rPr>
            <w:lang w:eastAsia="zh-CN"/>
          </w:rPr>
          <w:delText xml:space="preserve"> #x</w:delText>
        </w:r>
        <w:r w:rsidDel="003C106A">
          <w:tab/>
        </w:r>
        <w:r w:rsidDel="003C106A">
          <w:fldChar w:fldCharType="begin"/>
        </w:r>
        <w:r w:rsidDel="003C106A">
          <w:delInstrText xml:space="preserve"> PAGEREF _Toc179971734 \h </w:delInstrText>
        </w:r>
        <w:r w:rsidDel="003C106A">
          <w:fldChar w:fldCharType="separate"/>
        </w:r>
        <w:r w:rsidDel="003C106A">
          <w:delText>9</w:delText>
        </w:r>
        <w:r w:rsidDel="003C106A">
          <w:fldChar w:fldCharType="end"/>
        </w:r>
      </w:del>
    </w:p>
    <w:p w14:paraId="08055E75" w14:textId="30B794C4" w:rsidR="003C106A" w:rsidDel="003C106A" w:rsidRDefault="003C106A" w:rsidP="003C106A">
      <w:pPr>
        <w:pStyle w:val="TOC1"/>
        <w:rPr>
          <w:del w:id="90" w:author="Yangyanmei" w:date="2024-10-22T09:59:00Z"/>
          <w:rFonts w:asciiTheme="minorHAnsi" w:hAnsiTheme="minorHAnsi" w:cstheme="minorBidi"/>
          <w:kern w:val="2"/>
          <w:sz w:val="21"/>
          <w:szCs w:val="22"/>
          <w:lang w:val="en-US" w:eastAsia="zh-CN"/>
        </w:rPr>
      </w:pPr>
      <w:del w:id="91" w:author="Yangyanmei" w:date="2024-10-22T09:59:00Z">
        <w:r w:rsidDel="003C106A">
          <w:delText>Annex A (informative): Change history</w:delText>
        </w:r>
        <w:r w:rsidDel="003C106A">
          <w:tab/>
        </w:r>
        <w:r w:rsidDel="003C106A">
          <w:fldChar w:fldCharType="begin"/>
        </w:r>
        <w:r w:rsidDel="003C106A">
          <w:delInstrText xml:space="preserve"> PAGEREF _Toc179971735 \h </w:delInstrText>
        </w:r>
        <w:r w:rsidDel="003C106A">
          <w:fldChar w:fldCharType="separate"/>
        </w:r>
        <w:r w:rsidDel="003C106A">
          <w:delText>10</w:delText>
        </w:r>
        <w:r w:rsidDel="003C106A">
          <w:fldChar w:fldCharType="end"/>
        </w:r>
      </w:del>
    </w:p>
    <w:p w14:paraId="76805757" w14:textId="645DAEDB" w:rsidR="003C106A" w:rsidRPr="003C106A" w:rsidDel="006B07CC" w:rsidRDefault="003C106A" w:rsidP="003C106A">
      <w:pPr>
        <w:rPr>
          <w:del w:id="92" w:author="Yangyanmei" w:date="2024-10-22T10:05:00Z"/>
        </w:rPr>
      </w:pPr>
      <w:del w:id="93" w:author="Yangyanmei" w:date="2024-10-22T09:59:00Z">
        <w:r w:rsidRPr="004D3578" w:rsidDel="003C106A">
          <w:rPr>
            <w:noProof/>
            <w:sz w:val="22"/>
          </w:rPr>
          <w:fldChar w:fldCharType="end"/>
        </w:r>
      </w:del>
    </w:p>
    <w:customXmlInsRangeStart w:id="94" w:author="Yangyanmei" w:date="2024-10-22T10:05:00Z"/>
    <w:sdt>
      <w:sdtPr>
        <w:rPr>
          <w:lang w:val="zh-CN" w:eastAsia="zh-CN"/>
        </w:rPr>
        <w:id w:val="1653948795"/>
        <w:docPartObj>
          <w:docPartGallery w:val="Table of Contents"/>
          <w:docPartUnique/>
        </w:docPartObj>
      </w:sdtPr>
      <w:sdtEndPr>
        <w:rPr>
          <w:b/>
          <w:bCs/>
          <w:lang w:eastAsia="en-US"/>
        </w:rPr>
      </w:sdtEndPr>
      <w:sdtContent>
        <w:customXmlInsRangeEnd w:id="94"/>
        <w:p w14:paraId="15DC805C" w14:textId="2A784E39" w:rsidR="006B07CC" w:rsidRDefault="006B07CC" w:rsidP="006B07CC">
          <w:pPr>
            <w:rPr>
              <w:ins w:id="95" w:author="Yangyanmei" w:date="2024-10-22T10:05:00Z"/>
            </w:rPr>
          </w:pPr>
        </w:p>
        <w:p w14:paraId="488AC93C" w14:textId="1C2CAFE9" w:rsidR="00E82DD2" w:rsidRDefault="006B07CC">
          <w:pPr>
            <w:pStyle w:val="TOC1"/>
            <w:rPr>
              <w:rFonts w:asciiTheme="minorHAnsi" w:hAnsiTheme="minorHAnsi" w:cstheme="minorBidi"/>
              <w:noProof/>
              <w:kern w:val="2"/>
              <w:sz w:val="24"/>
              <w:szCs w:val="24"/>
              <w:lang w:eastAsia="en-GB"/>
              <w14:ligatures w14:val="standardContextual"/>
            </w:rPr>
          </w:pPr>
          <w:ins w:id="96" w:author="Yangyanmei" w:date="2024-10-22T10:05:00Z">
            <w:r>
              <w:rPr>
                <w:b/>
                <w:bCs/>
                <w:lang w:val="zh-CN"/>
              </w:rPr>
              <w:fldChar w:fldCharType="begin"/>
            </w:r>
            <w:r>
              <w:rPr>
                <w:b/>
                <w:bCs/>
                <w:lang w:val="zh-CN"/>
              </w:rPr>
              <w:instrText xml:space="preserve"> TOC \o "1-3" \h \z \u </w:instrText>
            </w:r>
            <w:r>
              <w:rPr>
                <w:b/>
                <w:bCs/>
                <w:lang w:val="zh-CN"/>
              </w:rPr>
              <w:fldChar w:fldCharType="separate"/>
            </w:r>
          </w:ins>
          <w:hyperlink w:anchor="_Toc180577740" w:history="1">
            <w:r w:rsidR="00E82DD2" w:rsidRPr="00D26533">
              <w:rPr>
                <w:rStyle w:val="Hyperlink"/>
                <w:noProof/>
              </w:rPr>
              <w:t>Foreword</w:t>
            </w:r>
            <w:r w:rsidR="00E82DD2">
              <w:rPr>
                <w:noProof/>
                <w:webHidden/>
              </w:rPr>
              <w:tab/>
            </w:r>
            <w:r w:rsidR="00E82DD2">
              <w:rPr>
                <w:noProof/>
                <w:webHidden/>
              </w:rPr>
              <w:fldChar w:fldCharType="begin"/>
            </w:r>
            <w:r w:rsidR="00E82DD2">
              <w:rPr>
                <w:noProof/>
                <w:webHidden/>
              </w:rPr>
              <w:instrText xml:space="preserve"> PAGEREF _Toc180577740 \h </w:instrText>
            </w:r>
            <w:r w:rsidR="00E82DD2">
              <w:rPr>
                <w:noProof/>
                <w:webHidden/>
              </w:rPr>
            </w:r>
            <w:r w:rsidR="00E82DD2">
              <w:rPr>
                <w:noProof/>
                <w:webHidden/>
              </w:rPr>
              <w:fldChar w:fldCharType="separate"/>
            </w:r>
            <w:r w:rsidR="00E82DD2">
              <w:rPr>
                <w:noProof/>
                <w:webHidden/>
              </w:rPr>
              <w:t>5</w:t>
            </w:r>
            <w:r w:rsidR="00E82DD2">
              <w:rPr>
                <w:noProof/>
                <w:webHidden/>
              </w:rPr>
              <w:fldChar w:fldCharType="end"/>
            </w:r>
          </w:hyperlink>
        </w:p>
        <w:p w14:paraId="0F56D5E5" w14:textId="1BD53D08" w:rsidR="00E82DD2" w:rsidRDefault="00E82DD2">
          <w:pPr>
            <w:pStyle w:val="TOC1"/>
            <w:rPr>
              <w:rFonts w:asciiTheme="minorHAnsi" w:hAnsiTheme="minorHAnsi" w:cstheme="minorBidi"/>
              <w:noProof/>
              <w:kern w:val="2"/>
              <w:sz w:val="24"/>
              <w:szCs w:val="24"/>
              <w:lang w:eastAsia="en-GB"/>
              <w14:ligatures w14:val="standardContextual"/>
            </w:rPr>
          </w:pPr>
          <w:hyperlink w:anchor="_Toc180577741" w:history="1">
            <w:r w:rsidRPr="00D26533">
              <w:rPr>
                <w:rStyle w:val="Hyperlink"/>
                <w:noProof/>
              </w:rPr>
              <w:t>1</w:t>
            </w:r>
            <w:r>
              <w:rPr>
                <w:rFonts w:asciiTheme="minorHAnsi" w:hAnsiTheme="minorHAnsi" w:cstheme="minorBidi"/>
                <w:noProof/>
                <w:kern w:val="2"/>
                <w:sz w:val="24"/>
                <w:szCs w:val="24"/>
                <w:lang w:eastAsia="en-GB"/>
                <w14:ligatures w14:val="standardContextual"/>
              </w:rPr>
              <w:tab/>
            </w:r>
            <w:r w:rsidRPr="00D26533">
              <w:rPr>
                <w:rStyle w:val="Hyperlink"/>
                <w:noProof/>
              </w:rPr>
              <w:t>Scope</w:t>
            </w:r>
            <w:r>
              <w:rPr>
                <w:noProof/>
                <w:webHidden/>
              </w:rPr>
              <w:tab/>
            </w:r>
            <w:r>
              <w:rPr>
                <w:noProof/>
                <w:webHidden/>
              </w:rPr>
              <w:fldChar w:fldCharType="begin"/>
            </w:r>
            <w:r>
              <w:rPr>
                <w:noProof/>
                <w:webHidden/>
              </w:rPr>
              <w:instrText xml:space="preserve"> PAGEREF _Toc180577741 \h </w:instrText>
            </w:r>
            <w:r>
              <w:rPr>
                <w:noProof/>
                <w:webHidden/>
              </w:rPr>
            </w:r>
            <w:r>
              <w:rPr>
                <w:noProof/>
                <w:webHidden/>
              </w:rPr>
              <w:fldChar w:fldCharType="separate"/>
            </w:r>
            <w:r>
              <w:rPr>
                <w:noProof/>
                <w:webHidden/>
              </w:rPr>
              <w:t>7</w:t>
            </w:r>
            <w:r>
              <w:rPr>
                <w:noProof/>
                <w:webHidden/>
              </w:rPr>
              <w:fldChar w:fldCharType="end"/>
            </w:r>
          </w:hyperlink>
        </w:p>
        <w:p w14:paraId="11587687" w14:textId="7376EB99" w:rsidR="00E82DD2" w:rsidRDefault="00E82DD2">
          <w:pPr>
            <w:pStyle w:val="TOC1"/>
            <w:rPr>
              <w:rFonts w:asciiTheme="minorHAnsi" w:hAnsiTheme="minorHAnsi" w:cstheme="minorBidi"/>
              <w:noProof/>
              <w:kern w:val="2"/>
              <w:sz w:val="24"/>
              <w:szCs w:val="24"/>
              <w:lang w:eastAsia="en-GB"/>
              <w14:ligatures w14:val="standardContextual"/>
            </w:rPr>
          </w:pPr>
          <w:hyperlink w:anchor="_Toc180577742" w:history="1">
            <w:r w:rsidRPr="00D26533">
              <w:rPr>
                <w:rStyle w:val="Hyperlink"/>
                <w:noProof/>
              </w:rPr>
              <w:t>2</w:t>
            </w:r>
            <w:r>
              <w:rPr>
                <w:rFonts w:asciiTheme="minorHAnsi" w:hAnsiTheme="minorHAnsi" w:cstheme="minorBidi"/>
                <w:noProof/>
                <w:kern w:val="2"/>
                <w:sz w:val="24"/>
                <w:szCs w:val="24"/>
                <w:lang w:eastAsia="en-GB"/>
                <w14:ligatures w14:val="standardContextual"/>
              </w:rPr>
              <w:tab/>
            </w:r>
            <w:r w:rsidRPr="00D26533">
              <w:rPr>
                <w:rStyle w:val="Hyperlink"/>
                <w:noProof/>
              </w:rPr>
              <w:t>References</w:t>
            </w:r>
            <w:r>
              <w:rPr>
                <w:noProof/>
                <w:webHidden/>
              </w:rPr>
              <w:tab/>
            </w:r>
            <w:r>
              <w:rPr>
                <w:noProof/>
                <w:webHidden/>
              </w:rPr>
              <w:fldChar w:fldCharType="begin"/>
            </w:r>
            <w:r>
              <w:rPr>
                <w:noProof/>
                <w:webHidden/>
              </w:rPr>
              <w:instrText xml:space="preserve"> PAGEREF _Toc180577742 \h </w:instrText>
            </w:r>
            <w:r>
              <w:rPr>
                <w:noProof/>
                <w:webHidden/>
              </w:rPr>
            </w:r>
            <w:r>
              <w:rPr>
                <w:noProof/>
                <w:webHidden/>
              </w:rPr>
              <w:fldChar w:fldCharType="separate"/>
            </w:r>
            <w:r>
              <w:rPr>
                <w:noProof/>
                <w:webHidden/>
              </w:rPr>
              <w:t>7</w:t>
            </w:r>
            <w:r>
              <w:rPr>
                <w:noProof/>
                <w:webHidden/>
              </w:rPr>
              <w:fldChar w:fldCharType="end"/>
            </w:r>
          </w:hyperlink>
        </w:p>
        <w:p w14:paraId="09C7E5B3" w14:textId="60049254" w:rsidR="00E82DD2" w:rsidRDefault="00E82DD2">
          <w:pPr>
            <w:pStyle w:val="TOC1"/>
            <w:rPr>
              <w:rFonts w:asciiTheme="minorHAnsi" w:hAnsiTheme="minorHAnsi" w:cstheme="minorBidi"/>
              <w:noProof/>
              <w:kern w:val="2"/>
              <w:sz w:val="24"/>
              <w:szCs w:val="24"/>
              <w:lang w:eastAsia="en-GB"/>
              <w14:ligatures w14:val="standardContextual"/>
            </w:rPr>
          </w:pPr>
          <w:hyperlink w:anchor="_Toc180577743" w:history="1">
            <w:r w:rsidRPr="00D26533">
              <w:rPr>
                <w:rStyle w:val="Hyperlink"/>
                <w:noProof/>
              </w:rPr>
              <w:t>3</w:t>
            </w:r>
            <w:r>
              <w:rPr>
                <w:rFonts w:asciiTheme="minorHAnsi" w:hAnsiTheme="minorHAnsi" w:cstheme="minorBidi"/>
                <w:noProof/>
                <w:kern w:val="2"/>
                <w:sz w:val="24"/>
                <w:szCs w:val="24"/>
                <w:lang w:eastAsia="en-GB"/>
                <w14:ligatures w14:val="standardContextual"/>
              </w:rPr>
              <w:tab/>
            </w:r>
            <w:r w:rsidRPr="00D26533">
              <w:rPr>
                <w:rStyle w:val="Hyperlink"/>
                <w:noProof/>
              </w:rPr>
              <w:t>Definitions of terms, symbols and abbreviations</w:t>
            </w:r>
            <w:r>
              <w:rPr>
                <w:noProof/>
                <w:webHidden/>
              </w:rPr>
              <w:tab/>
            </w:r>
            <w:r>
              <w:rPr>
                <w:noProof/>
                <w:webHidden/>
              </w:rPr>
              <w:fldChar w:fldCharType="begin"/>
            </w:r>
            <w:r>
              <w:rPr>
                <w:noProof/>
                <w:webHidden/>
              </w:rPr>
              <w:instrText xml:space="preserve"> PAGEREF _Toc180577743 \h </w:instrText>
            </w:r>
            <w:r>
              <w:rPr>
                <w:noProof/>
                <w:webHidden/>
              </w:rPr>
            </w:r>
            <w:r>
              <w:rPr>
                <w:noProof/>
                <w:webHidden/>
              </w:rPr>
              <w:fldChar w:fldCharType="separate"/>
            </w:r>
            <w:r>
              <w:rPr>
                <w:noProof/>
                <w:webHidden/>
              </w:rPr>
              <w:t>7</w:t>
            </w:r>
            <w:r>
              <w:rPr>
                <w:noProof/>
                <w:webHidden/>
              </w:rPr>
              <w:fldChar w:fldCharType="end"/>
            </w:r>
          </w:hyperlink>
        </w:p>
        <w:p w14:paraId="54C3B089" w14:textId="1C036236" w:rsidR="00E82DD2" w:rsidRDefault="00E82DD2">
          <w:pPr>
            <w:pStyle w:val="TOC2"/>
            <w:rPr>
              <w:rFonts w:asciiTheme="minorHAnsi" w:hAnsiTheme="minorHAnsi" w:cstheme="minorBidi"/>
              <w:noProof/>
              <w:kern w:val="2"/>
              <w:sz w:val="24"/>
              <w:szCs w:val="24"/>
              <w:lang w:eastAsia="en-GB"/>
              <w14:ligatures w14:val="standardContextual"/>
            </w:rPr>
          </w:pPr>
          <w:hyperlink w:anchor="_Toc180577744" w:history="1">
            <w:r w:rsidRPr="00D26533">
              <w:rPr>
                <w:rStyle w:val="Hyperlink"/>
                <w:noProof/>
              </w:rPr>
              <w:t>3.1</w:t>
            </w:r>
            <w:r>
              <w:rPr>
                <w:rFonts w:asciiTheme="minorHAnsi" w:hAnsiTheme="minorHAnsi" w:cstheme="minorBidi"/>
                <w:noProof/>
                <w:kern w:val="2"/>
                <w:sz w:val="24"/>
                <w:szCs w:val="24"/>
                <w:lang w:eastAsia="en-GB"/>
                <w14:ligatures w14:val="standardContextual"/>
              </w:rPr>
              <w:tab/>
            </w:r>
            <w:r w:rsidRPr="00D26533">
              <w:rPr>
                <w:rStyle w:val="Hyperlink"/>
                <w:noProof/>
              </w:rPr>
              <w:t>Terms</w:t>
            </w:r>
            <w:r>
              <w:rPr>
                <w:noProof/>
                <w:webHidden/>
              </w:rPr>
              <w:tab/>
            </w:r>
            <w:r>
              <w:rPr>
                <w:noProof/>
                <w:webHidden/>
              </w:rPr>
              <w:fldChar w:fldCharType="begin"/>
            </w:r>
            <w:r>
              <w:rPr>
                <w:noProof/>
                <w:webHidden/>
              </w:rPr>
              <w:instrText xml:space="preserve"> PAGEREF _Toc180577744 \h </w:instrText>
            </w:r>
            <w:r>
              <w:rPr>
                <w:noProof/>
                <w:webHidden/>
              </w:rPr>
            </w:r>
            <w:r>
              <w:rPr>
                <w:noProof/>
                <w:webHidden/>
              </w:rPr>
              <w:fldChar w:fldCharType="separate"/>
            </w:r>
            <w:r>
              <w:rPr>
                <w:noProof/>
                <w:webHidden/>
              </w:rPr>
              <w:t>7</w:t>
            </w:r>
            <w:r>
              <w:rPr>
                <w:noProof/>
                <w:webHidden/>
              </w:rPr>
              <w:fldChar w:fldCharType="end"/>
            </w:r>
          </w:hyperlink>
        </w:p>
        <w:p w14:paraId="72584D8F" w14:textId="1DAF49F1" w:rsidR="00E82DD2" w:rsidRDefault="00E82DD2">
          <w:pPr>
            <w:pStyle w:val="TOC2"/>
            <w:rPr>
              <w:rFonts w:asciiTheme="minorHAnsi" w:hAnsiTheme="minorHAnsi" w:cstheme="minorBidi"/>
              <w:noProof/>
              <w:kern w:val="2"/>
              <w:sz w:val="24"/>
              <w:szCs w:val="24"/>
              <w:lang w:eastAsia="en-GB"/>
              <w14:ligatures w14:val="standardContextual"/>
            </w:rPr>
          </w:pPr>
          <w:hyperlink w:anchor="_Toc180577745" w:history="1">
            <w:r w:rsidRPr="00D26533">
              <w:rPr>
                <w:rStyle w:val="Hyperlink"/>
                <w:noProof/>
              </w:rPr>
              <w:t>3.2</w:t>
            </w:r>
            <w:r>
              <w:rPr>
                <w:rFonts w:asciiTheme="minorHAnsi" w:hAnsiTheme="minorHAnsi" w:cstheme="minorBidi"/>
                <w:noProof/>
                <w:kern w:val="2"/>
                <w:sz w:val="24"/>
                <w:szCs w:val="24"/>
                <w:lang w:eastAsia="en-GB"/>
                <w14:ligatures w14:val="standardContextual"/>
              </w:rPr>
              <w:tab/>
            </w:r>
            <w:r w:rsidRPr="00D26533">
              <w:rPr>
                <w:rStyle w:val="Hyperlink"/>
                <w:noProof/>
              </w:rPr>
              <w:t>Symbols</w:t>
            </w:r>
            <w:r>
              <w:rPr>
                <w:noProof/>
                <w:webHidden/>
              </w:rPr>
              <w:tab/>
            </w:r>
            <w:r>
              <w:rPr>
                <w:noProof/>
                <w:webHidden/>
              </w:rPr>
              <w:fldChar w:fldCharType="begin"/>
            </w:r>
            <w:r>
              <w:rPr>
                <w:noProof/>
                <w:webHidden/>
              </w:rPr>
              <w:instrText xml:space="preserve"> PAGEREF _Toc180577745 \h </w:instrText>
            </w:r>
            <w:r>
              <w:rPr>
                <w:noProof/>
                <w:webHidden/>
              </w:rPr>
            </w:r>
            <w:r>
              <w:rPr>
                <w:noProof/>
                <w:webHidden/>
              </w:rPr>
              <w:fldChar w:fldCharType="separate"/>
            </w:r>
            <w:r>
              <w:rPr>
                <w:noProof/>
                <w:webHidden/>
              </w:rPr>
              <w:t>8</w:t>
            </w:r>
            <w:r>
              <w:rPr>
                <w:noProof/>
                <w:webHidden/>
              </w:rPr>
              <w:fldChar w:fldCharType="end"/>
            </w:r>
          </w:hyperlink>
        </w:p>
        <w:p w14:paraId="40A46654" w14:textId="45CA606C" w:rsidR="00E82DD2" w:rsidRDefault="00E82DD2">
          <w:pPr>
            <w:pStyle w:val="TOC2"/>
            <w:rPr>
              <w:rFonts w:asciiTheme="minorHAnsi" w:hAnsiTheme="minorHAnsi" w:cstheme="minorBidi"/>
              <w:noProof/>
              <w:kern w:val="2"/>
              <w:sz w:val="24"/>
              <w:szCs w:val="24"/>
              <w:lang w:eastAsia="en-GB"/>
              <w14:ligatures w14:val="standardContextual"/>
            </w:rPr>
          </w:pPr>
          <w:hyperlink w:anchor="_Toc180577746" w:history="1">
            <w:r w:rsidRPr="00D26533">
              <w:rPr>
                <w:rStyle w:val="Hyperlink"/>
                <w:noProof/>
              </w:rPr>
              <w:t>3.3</w:t>
            </w:r>
            <w:r>
              <w:rPr>
                <w:rFonts w:asciiTheme="minorHAnsi" w:hAnsiTheme="minorHAnsi" w:cstheme="minorBidi"/>
                <w:noProof/>
                <w:kern w:val="2"/>
                <w:sz w:val="24"/>
                <w:szCs w:val="24"/>
                <w:lang w:eastAsia="en-GB"/>
                <w14:ligatures w14:val="standardContextual"/>
              </w:rPr>
              <w:tab/>
            </w:r>
            <w:r w:rsidRPr="00D26533">
              <w:rPr>
                <w:rStyle w:val="Hyperlink"/>
                <w:noProof/>
              </w:rPr>
              <w:t>Abbreviations</w:t>
            </w:r>
            <w:r>
              <w:rPr>
                <w:noProof/>
                <w:webHidden/>
              </w:rPr>
              <w:tab/>
            </w:r>
            <w:r>
              <w:rPr>
                <w:noProof/>
                <w:webHidden/>
              </w:rPr>
              <w:fldChar w:fldCharType="begin"/>
            </w:r>
            <w:r>
              <w:rPr>
                <w:noProof/>
                <w:webHidden/>
              </w:rPr>
              <w:instrText xml:space="preserve"> PAGEREF _Toc180577746 \h </w:instrText>
            </w:r>
            <w:r>
              <w:rPr>
                <w:noProof/>
                <w:webHidden/>
              </w:rPr>
            </w:r>
            <w:r>
              <w:rPr>
                <w:noProof/>
                <w:webHidden/>
              </w:rPr>
              <w:fldChar w:fldCharType="separate"/>
            </w:r>
            <w:r>
              <w:rPr>
                <w:noProof/>
                <w:webHidden/>
              </w:rPr>
              <w:t>8</w:t>
            </w:r>
            <w:r>
              <w:rPr>
                <w:noProof/>
                <w:webHidden/>
              </w:rPr>
              <w:fldChar w:fldCharType="end"/>
            </w:r>
          </w:hyperlink>
        </w:p>
        <w:p w14:paraId="7DF67642" w14:textId="51294022" w:rsidR="00E82DD2" w:rsidRDefault="00E82DD2">
          <w:pPr>
            <w:pStyle w:val="TOC1"/>
            <w:rPr>
              <w:rFonts w:asciiTheme="minorHAnsi" w:hAnsiTheme="minorHAnsi" w:cstheme="minorBidi"/>
              <w:noProof/>
              <w:kern w:val="2"/>
              <w:sz w:val="24"/>
              <w:szCs w:val="24"/>
              <w:lang w:eastAsia="en-GB"/>
              <w14:ligatures w14:val="standardContextual"/>
            </w:rPr>
          </w:pPr>
          <w:hyperlink w:anchor="_Toc180577747" w:history="1">
            <w:r w:rsidRPr="00D26533">
              <w:rPr>
                <w:rStyle w:val="Hyperlink"/>
                <w:noProof/>
              </w:rPr>
              <w:t>4</w:t>
            </w:r>
            <w:r>
              <w:rPr>
                <w:rFonts w:asciiTheme="minorHAnsi" w:hAnsiTheme="minorHAnsi" w:cstheme="minorBidi"/>
                <w:noProof/>
                <w:kern w:val="2"/>
                <w:sz w:val="24"/>
                <w:szCs w:val="24"/>
                <w:lang w:eastAsia="en-GB"/>
                <w14:ligatures w14:val="standardContextual"/>
              </w:rPr>
              <w:tab/>
            </w:r>
            <w:r w:rsidRPr="00D26533">
              <w:rPr>
                <w:rStyle w:val="Hyperlink"/>
                <w:noProof/>
              </w:rPr>
              <w:t>SEAL services technical gap analysis</w:t>
            </w:r>
            <w:r>
              <w:rPr>
                <w:noProof/>
                <w:webHidden/>
              </w:rPr>
              <w:tab/>
            </w:r>
            <w:r>
              <w:rPr>
                <w:noProof/>
                <w:webHidden/>
              </w:rPr>
              <w:fldChar w:fldCharType="begin"/>
            </w:r>
            <w:r>
              <w:rPr>
                <w:noProof/>
                <w:webHidden/>
              </w:rPr>
              <w:instrText xml:space="preserve"> PAGEREF _Toc180577747 \h </w:instrText>
            </w:r>
            <w:r>
              <w:rPr>
                <w:noProof/>
                <w:webHidden/>
              </w:rPr>
            </w:r>
            <w:r>
              <w:rPr>
                <w:noProof/>
                <w:webHidden/>
              </w:rPr>
              <w:fldChar w:fldCharType="separate"/>
            </w:r>
            <w:r>
              <w:rPr>
                <w:noProof/>
                <w:webHidden/>
              </w:rPr>
              <w:t>8</w:t>
            </w:r>
            <w:r>
              <w:rPr>
                <w:noProof/>
                <w:webHidden/>
              </w:rPr>
              <w:fldChar w:fldCharType="end"/>
            </w:r>
          </w:hyperlink>
        </w:p>
        <w:p w14:paraId="7323C8B2" w14:textId="785189E4" w:rsidR="00E82DD2" w:rsidRDefault="00E82DD2">
          <w:pPr>
            <w:pStyle w:val="TOC2"/>
            <w:rPr>
              <w:rFonts w:asciiTheme="minorHAnsi" w:hAnsiTheme="minorHAnsi" w:cstheme="minorBidi"/>
              <w:noProof/>
              <w:kern w:val="2"/>
              <w:sz w:val="24"/>
              <w:szCs w:val="24"/>
              <w:lang w:eastAsia="en-GB"/>
              <w14:ligatures w14:val="standardContextual"/>
            </w:rPr>
          </w:pPr>
          <w:hyperlink w:anchor="_Toc180577748" w:history="1">
            <w:r w:rsidRPr="00D26533">
              <w:rPr>
                <w:rStyle w:val="Hyperlink"/>
                <w:noProof/>
              </w:rPr>
              <w:t>4. 1</w:t>
            </w:r>
            <w:r>
              <w:rPr>
                <w:rFonts w:asciiTheme="minorHAnsi" w:hAnsiTheme="minorHAnsi" w:cstheme="minorBidi"/>
                <w:noProof/>
                <w:kern w:val="2"/>
                <w:sz w:val="24"/>
                <w:szCs w:val="24"/>
                <w:lang w:eastAsia="en-GB"/>
                <w14:ligatures w14:val="standardContextual"/>
              </w:rPr>
              <w:tab/>
            </w:r>
            <w:r w:rsidRPr="00D26533">
              <w:rPr>
                <w:rStyle w:val="Hyperlink"/>
                <w:noProof/>
                <w:lang w:eastAsia="zh-CN"/>
              </w:rPr>
              <w:t xml:space="preserve">Existing </w:t>
            </w:r>
            <w:r w:rsidRPr="00D26533">
              <w:rPr>
                <w:rStyle w:val="Hyperlink"/>
                <w:noProof/>
              </w:rPr>
              <w:t>SEAL service#1</w:t>
            </w:r>
            <w:r w:rsidRPr="00D26533">
              <w:rPr>
                <w:rStyle w:val="Hyperlink"/>
                <w:noProof/>
                <w:lang w:eastAsia="zh-CN"/>
              </w:rPr>
              <w:t>:</w:t>
            </w:r>
            <w:r w:rsidRPr="00D26533">
              <w:rPr>
                <w:rStyle w:val="Hyperlink"/>
                <w:noProof/>
                <w:lang w:eastAsia="ja-JP"/>
              </w:rPr>
              <w:t xml:space="preserve"> NRM </w:t>
            </w:r>
            <w:r w:rsidRPr="00D26533">
              <w:rPr>
                <w:rStyle w:val="Hyperlink"/>
                <w:noProof/>
                <w:lang w:eastAsia="zh-CN"/>
              </w:rPr>
              <w:t>service</w:t>
            </w:r>
            <w:r>
              <w:rPr>
                <w:noProof/>
                <w:webHidden/>
              </w:rPr>
              <w:tab/>
            </w:r>
            <w:r>
              <w:rPr>
                <w:noProof/>
                <w:webHidden/>
              </w:rPr>
              <w:fldChar w:fldCharType="begin"/>
            </w:r>
            <w:r>
              <w:rPr>
                <w:noProof/>
                <w:webHidden/>
              </w:rPr>
              <w:instrText xml:space="preserve"> PAGEREF _Toc180577748 \h </w:instrText>
            </w:r>
            <w:r>
              <w:rPr>
                <w:noProof/>
                <w:webHidden/>
              </w:rPr>
            </w:r>
            <w:r>
              <w:rPr>
                <w:noProof/>
                <w:webHidden/>
              </w:rPr>
              <w:fldChar w:fldCharType="separate"/>
            </w:r>
            <w:r>
              <w:rPr>
                <w:noProof/>
                <w:webHidden/>
              </w:rPr>
              <w:t>8</w:t>
            </w:r>
            <w:r>
              <w:rPr>
                <w:noProof/>
                <w:webHidden/>
              </w:rPr>
              <w:fldChar w:fldCharType="end"/>
            </w:r>
          </w:hyperlink>
        </w:p>
        <w:p w14:paraId="3ED74548" w14:textId="09BEB3CC" w:rsidR="00E82DD2" w:rsidRDefault="00E82DD2">
          <w:pPr>
            <w:pStyle w:val="TOC3"/>
            <w:rPr>
              <w:rFonts w:asciiTheme="minorHAnsi" w:hAnsiTheme="minorHAnsi" w:cstheme="minorBidi"/>
              <w:noProof/>
              <w:kern w:val="2"/>
              <w:sz w:val="24"/>
              <w:szCs w:val="24"/>
              <w:lang w:eastAsia="en-GB"/>
              <w14:ligatures w14:val="standardContextual"/>
            </w:rPr>
          </w:pPr>
          <w:hyperlink w:anchor="_Toc180577749" w:history="1">
            <w:r w:rsidRPr="00D26533">
              <w:rPr>
                <w:rStyle w:val="Hyperlink"/>
                <w:noProof/>
              </w:rPr>
              <w:t>4.1.1</w:t>
            </w:r>
            <w:r>
              <w:rPr>
                <w:rFonts w:asciiTheme="minorHAnsi" w:hAnsiTheme="minorHAnsi" w:cstheme="minorBidi"/>
                <w:noProof/>
                <w:kern w:val="2"/>
                <w:sz w:val="24"/>
                <w:szCs w:val="24"/>
                <w:lang w:eastAsia="en-GB"/>
                <w14:ligatures w14:val="standardContextual"/>
              </w:rPr>
              <w:tab/>
            </w:r>
            <w:r w:rsidRPr="00D26533">
              <w:rPr>
                <w:rStyle w:val="Hyperlink"/>
                <w:noProof/>
              </w:rPr>
              <w:t>Analysis</w:t>
            </w:r>
            <w:r>
              <w:rPr>
                <w:noProof/>
                <w:webHidden/>
              </w:rPr>
              <w:tab/>
            </w:r>
            <w:r>
              <w:rPr>
                <w:noProof/>
                <w:webHidden/>
              </w:rPr>
              <w:fldChar w:fldCharType="begin"/>
            </w:r>
            <w:r>
              <w:rPr>
                <w:noProof/>
                <w:webHidden/>
              </w:rPr>
              <w:instrText xml:space="preserve"> PAGEREF _Toc180577749 \h </w:instrText>
            </w:r>
            <w:r>
              <w:rPr>
                <w:noProof/>
                <w:webHidden/>
              </w:rPr>
            </w:r>
            <w:r>
              <w:rPr>
                <w:noProof/>
                <w:webHidden/>
              </w:rPr>
              <w:fldChar w:fldCharType="separate"/>
            </w:r>
            <w:r>
              <w:rPr>
                <w:noProof/>
                <w:webHidden/>
              </w:rPr>
              <w:t>8</w:t>
            </w:r>
            <w:r>
              <w:rPr>
                <w:noProof/>
                <w:webHidden/>
              </w:rPr>
              <w:fldChar w:fldCharType="end"/>
            </w:r>
          </w:hyperlink>
        </w:p>
        <w:p w14:paraId="6389B54B" w14:textId="4130CAF6" w:rsidR="00E82DD2" w:rsidRDefault="00E82DD2">
          <w:pPr>
            <w:pStyle w:val="TOC3"/>
            <w:rPr>
              <w:rFonts w:asciiTheme="minorHAnsi" w:hAnsiTheme="minorHAnsi" w:cstheme="minorBidi"/>
              <w:noProof/>
              <w:kern w:val="2"/>
              <w:sz w:val="24"/>
              <w:szCs w:val="24"/>
              <w:lang w:eastAsia="en-GB"/>
              <w14:ligatures w14:val="standardContextual"/>
            </w:rPr>
          </w:pPr>
          <w:hyperlink w:anchor="_Toc180577750" w:history="1">
            <w:r w:rsidRPr="00D26533">
              <w:rPr>
                <w:rStyle w:val="Hyperlink"/>
                <w:noProof/>
              </w:rPr>
              <w:t>4.1.2</w:t>
            </w:r>
            <w:r>
              <w:rPr>
                <w:rFonts w:asciiTheme="minorHAnsi" w:hAnsiTheme="minorHAnsi" w:cstheme="minorBidi"/>
                <w:noProof/>
                <w:kern w:val="2"/>
                <w:sz w:val="24"/>
                <w:szCs w:val="24"/>
                <w:lang w:eastAsia="en-GB"/>
                <w14:ligatures w14:val="standardContextual"/>
              </w:rPr>
              <w:tab/>
            </w:r>
            <w:r w:rsidRPr="00D26533">
              <w:rPr>
                <w:rStyle w:val="Hyperlink"/>
                <w:noProof/>
              </w:rPr>
              <w:t>gaps</w:t>
            </w:r>
            <w:r>
              <w:rPr>
                <w:noProof/>
                <w:webHidden/>
              </w:rPr>
              <w:tab/>
            </w:r>
            <w:r>
              <w:rPr>
                <w:noProof/>
                <w:webHidden/>
              </w:rPr>
              <w:fldChar w:fldCharType="begin"/>
            </w:r>
            <w:r>
              <w:rPr>
                <w:noProof/>
                <w:webHidden/>
              </w:rPr>
              <w:instrText xml:space="preserve"> PAGEREF _Toc180577750 \h </w:instrText>
            </w:r>
            <w:r>
              <w:rPr>
                <w:noProof/>
                <w:webHidden/>
              </w:rPr>
            </w:r>
            <w:r>
              <w:rPr>
                <w:noProof/>
                <w:webHidden/>
              </w:rPr>
              <w:fldChar w:fldCharType="separate"/>
            </w:r>
            <w:r>
              <w:rPr>
                <w:noProof/>
                <w:webHidden/>
              </w:rPr>
              <w:t>9</w:t>
            </w:r>
            <w:r>
              <w:rPr>
                <w:noProof/>
                <w:webHidden/>
              </w:rPr>
              <w:fldChar w:fldCharType="end"/>
            </w:r>
          </w:hyperlink>
        </w:p>
        <w:p w14:paraId="34FCEBCB" w14:textId="2931E26F" w:rsidR="00E82DD2" w:rsidRDefault="00E82DD2">
          <w:pPr>
            <w:pStyle w:val="TOC2"/>
            <w:rPr>
              <w:rFonts w:asciiTheme="minorHAnsi" w:hAnsiTheme="minorHAnsi" w:cstheme="minorBidi"/>
              <w:noProof/>
              <w:kern w:val="2"/>
              <w:sz w:val="24"/>
              <w:szCs w:val="24"/>
              <w:lang w:eastAsia="en-GB"/>
              <w14:ligatures w14:val="standardContextual"/>
            </w:rPr>
          </w:pPr>
          <w:hyperlink w:anchor="_Toc180577751" w:history="1">
            <w:r w:rsidRPr="00D26533">
              <w:rPr>
                <w:rStyle w:val="Hyperlink"/>
                <w:noProof/>
              </w:rPr>
              <w:t>4.2</w:t>
            </w:r>
            <w:r>
              <w:rPr>
                <w:rFonts w:asciiTheme="minorHAnsi" w:hAnsiTheme="minorHAnsi" w:cstheme="minorBidi"/>
                <w:noProof/>
                <w:kern w:val="2"/>
                <w:sz w:val="24"/>
                <w:szCs w:val="24"/>
                <w:lang w:eastAsia="en-GB"/>
                <w14:ligatures w14:val="standardContextual"/>
              </w:rPr>
              <w:tab/>
            </w:r>
            <w:r w:rsidRPr="00D26533">
              <w:rPr>
                <w:rStyle w:val="Hyperlink"/>
                <w:noProof/>
              </w:rPr>
              <w:t>Existing SEAL service #2:</w:t>
            </w:r>
            <w:r>
              <w:rPr>
                <w:noProof/>
                <w:webHidden/>
              </w:rPr>
              <w:tab/>
            </w:r>
            <w:r>
              <w:rPr>
                <w:noProof/>
                <w:webHidden/>
              </w:rPr>
              <w:fldChar w:fldCharType="begin"/>
            </w:r>
            <w:r>
              <w:rPr>
                <w:noProof/>
                <w:webHidden/>
              </w:rPr>
              <w:instrText xml:space="preserve"> PAGEREF _Toc180577751 \h </w:instrText>
            </w:r>
            <w:r>
              <w:rPr>
                <w:noProof/>
                <w:webHidden/>
              </w:rPr>
            </w:r>
            <w:r>
              <w:rPr>
                <w:noProof/>
                <w:webHidden/>
              </w:rPr>
              <w:fldChar w:fldCharType="separate"/>
            </w:r>
            <w:r>
              <w:rPr>
                <w:noProof/>
                <w:webHidden/>
              </w:rPr>
              <w:t>9</w:t>
            </w:r>
            <w:r>
              <w:rPr>
                <w:noProof/>
                <w:webHidden/>
              </w:rPr>
              <w:fldChar w:fldCharType="end"/>
            </w:r>
          </w:hyperlink>
        </w:p>
        <w:p w14:paraId="65EE93A6" w14:textId="0C5BFA90" w:rsidR="00E82DD2" w:rsidRDefault="00E82DD2">
          <w:pPr>
            <w:pStyle w:val="TOC3"/>
            <w:rPr>
              <w:rFonts w:asciiTheme="minorHAnsi" w:hAnsiTheme="minorHAnsi" w:cstheme="minorBidi"/>
              <w:noProof/>
              <w:kern w:val="2"/>
              <w:sz w:val="24"/>
              <w:szCs w:val="24"/>
              <w:lang w:eastAsia="en-GB"/>
              <w14:ligatures w14:val="standardContextual"/>
            </w:rPr>
          </w:pPr>
          <w:hyperlink w:anchor="_Toc180577752" w:history="1">
            <w:r w:rsidRPr="00D26533">
              <w:rPr>
                <w:rStyle w:val="Hyperlink"/>
                <w:noProof/>
              </w:rPr>
              <w:t>4.2.1</w:t>
            </w:r>
            <w:r>
              <w:rPr>
                <w:rFonts w:asciiTheme="minorHAnsi" w:hAnsiTheme="minorHAnsi" w:cstheme="minorBidi"/>
                <w:noProof/>
                <w:kern w:val="2"/>
                <w:sz w:val="24"/>
                <w:szCs w:val="24"/>
                <w:lang w:eastAsia="en-GB"/>
                <w14:ligatures w14:val="standardContextual"/>
              </w:rPr>
              <w:tab/>
            </w:r>
            <w:r w:rsidRPr="00D26533">
              <w:rPr>
                <w:rStyle w:val="Hyperlink"/>
                <w:noProof/>
              </w:rPr>
              <w:t>Analysis</w:t>
            </w:r>
            <w:r>
              <w:rPr>
                <w:noProof/>
                <w:webHidden/>
              </w:rPr>
              <w:tab/>
            </w:r>
            <w:r>
              <w:rPr>
                <w:noProof/>
                <w:webHidden/>
              </w:rPr>
              <w:fldChar w:fldCharType="begin"/>
            </w:r>
            <w:r>
              <w:rPr>
                <w:noProof/>
                <w:webHidden/>
              </w:rPr>
              <w:instrText xml:space="preserve"> PAGEREF _Toc180577752 \h </w:instrText>
            </w:r>
            <w:r>
              <w:rPr>
                <w:noProof/>
                <w:webHidden/>
              </w:rPr>
            </w:r>
            <w:r>
              <w:rPr>
                <w:noProof/>
                <w:webHidden/>
              </w:rPr>
              <w:fldChar w:fldCharType="separate"/>
            </w:r>
            <w:r>
              <w:rPr>
                <w:noProof/>
                <w:webHidden/>
              </w:rPr>
              <w:t>9</w:t>
            </w:r>
            <w:r>
              <w:rPr>
                <w:noProof/>
                <w:webHidden/>
              </w:rPr>
              <w:fldChar w:fldCharType="end"/>
            </w:r>
          </w:hyperlink>
        </w:p>
        <w:p w14:paraId="0CA33D65" w14:textId="3A9AC108" w:rsidR="00E82DD2" w:rsidRDefault="00E82DD2">
          <w:pPr>
            <w:pStyle w:val="TOC3"/>
            <w:rPr>
              <w:rFonts w:asciiTheme="minorHAnsi" w:hAnsiTheme="minorHAnsi" w:cstheme="minorBidi"/>
              <w:noProof/>
              <w:kern w:val="2"/>
              <w:sz w:val="24"/>
              <w:szCs w:val="24"/>
              <w:lang w:eastAsia="en-GB"/>
              <w14:ligatures w14:val="standardContextual"/>
            </w:rPr>
          </w:pPr>
          <w:hyperlink w:anchor="_Toc180577753" w:history="1">
            <w:r w:rsidRPr="00D26533">
              <w:rPr>
                <w:rStyle w:val="Hyperlink"/>
                <w:noProof/>
              </w:rPr>
              <w:t>4.2.2</w:t>
            </w:r>
            <w:r>
              <w:rPr>
                <w:rFonts w:asciiTheme="minorHAnsi" w:hAnsiTheme="minorHAnsi" w:cstheme="minorBidi"/>
                <w:noProof/>
                <w:kern w:val="2"/>
                <w:sz w:val="24"/>
                <w:szCs w:val="24"/>
                <w:lang w:eastAsia="en-GB"/>
                <w14:ligatures w14:val="standardContextual"/>
              </w:rPr>
              <w:tab/>
            </w:r>
            <w:r w:rsidRPr="00D26533">
              <w:rPr>
                <w:rStyle w:val="Hyperlink"/>
                <w:noProof/>
              </w:rPr>
              <w:t>Identified gaps</w:t>
            </w:r>
            <w:r>
              <w:rPr>
                <w:noProof/>
                <w:webHidden/>
              </w:rPr>
              <w:tab/>
            </w:r>
            <w:r>
              <w:rPr>
                <w:noProof/>
                <w:webHidden/>
              </w:rPr>
              <w:fldChar w:fldCharType="begin"/>
            </w:r>
            <w:r>
              <w:rPr>
                <w:noProof/>
                <w:webHidden/>
              </w:rPr>
              <w:instrText xml:space="preserve"> PAGEREF _Toc180577753 \h </w:instrText>
            </w:r>
            <w:r>
              <w:rPr>
                <w:noProof/>
                <w:webHidden/>
              </w:rPr>
            </w:r>
            <w:r>
              <w:rPr>
                <w:noProof/>
                <w:webHidden/>
              </w:rPr>
              <w:fldChar w:fldCharType="separate"/>
            </w:r>
            <w:r>
              <w:rPr>
                <w:noProof/>
                <w:webHidden/>
              </w:rPr>
              <w:t>9</w:t>
            </w:r>
            <w:r>
              <w:rPr>
                <w:noProof/>
                <w:webHidden/>
              </w:rPr>
              <w:fldChar w:fldCharType="end"/>
            </w:r>
          </w:hyperlink>
        </w:p>
        <w:p w14:paraId="6D77095B" w14:textId="0C7BC688" w:rsidR="00E82DD2" w:rsidRDefault="00E82DD2">
          <w:pPr>
            <w:pStyle w:val="TOC2"/>
            <w:rPr>
              <w:rFonts w:asciiTheme="minorHAnsi" w:hAnsiTheme="minorHAnsi" w:cstheme="minorBidi"/>
              <w:noProof/>
              <w:kern w:val="2"/>
              <w:sz w:val="24"/>
              <w:szCs w:val="24"/>
              <w:lang w:eastAsia="en-GB"/>
              <w14:ligatures w14:val="standardContextual"/>
            </w:rPr>
          </w:pPr>
          <w:hyperlink w:anchor="_Toc180577754" w:history="1">
            <w:r w:rsidRPr="00D26533">
              <w:rPr>
                <w:rStyle w:val="Hyperlink"/>
                <w:noProof/>
                <w:lang w:eastAsia="zh-CN"/>
              </w:rPr>
              <w:t>4.x.</w:t>
            </w:r>
            <w:r>
              <w:rPr>
                <w:rFonts w:asciiTheme="minorHAnsi" w:hAnsiTheme="minorHAnsi" w:cstheme="minorBidi"/>
                <w:noProof/>
                <w:kern w:val="2"/>
                <w:sz w:val="24"/>
                <w:szCs w:val="24"/>
                <w:lang w:eastAsia="en-GB"/>
                <w14:ligatures w14:val="standardContextual"/>
              </w:rPr>
              <w:tab/>
            </w:r>
            <w:r w:rsidRPr="00D26533">
              <w:rPr>
                <w:rStyle w:val="Hyperlink"/>
                <w:noProof/>
                <w:lang w:eastAsia="zh-CN"/>
              </w:rPr>
              <w:t>&lt;Existing SEAL service #X&gt;</w:t>
            </w:r>
            <w:r>
              <w:rPr>
                <w:noProof/>
                <w:webHidden/>
              </w:rPr>
              <w:tab/>
            </w:r>
            <w:r>
              <w:rPr>
                <w:noProof/>
                <w:webHidden/>
              </w:rPr>
              <w:fldChar w:fldCharType="begin"/>
            </w:r>
            <w:r>
              <w:rPr>
                <w:noProof/>
                <w:webHidden/>
              </w:rPr>
              <w:instrText xml:space="preserve"> PAGEREF _Toc180577754 \h </w:instrText>
            </w:r>
            <w:r>
              <w:rPr>
                <w:noProof/>
                <w:webHidden/>
              </w:rPr>
            </w:r>
            <w:r>
              <w:rPr>
                <w:noProof/>
                <w:webHidden/>
              </w:rPr>
              <w:fldChar w:fldCharType="separate"/>
            </w:r>
            <w:r>
              <w:rPr>
                <w:noProof/>
                <w:webHidden/>
              </w:rPr>
              <w:t>9</w:t>
            </w:r>
            <w:r>
              <w:rPr>
                <w:noProof/>
                <w:webHidden/>
              </w:rPr>
              <w:fldChar w:fldCharType="end"/>
            </w:r>
          </w:hyperlink>
        </w:p>
        <w:p w14:paraId="0AAED4B5" w14:textId="1CD4BBB9" w:rsidR="00E82DD2" w:rsidRDefault="00E82DD2">
          <w:pPr>
            <w:pStyle w:val="TOC3"/>
            <w:rPr>
              <w:rFonts w:asciiTheme="minorHAnsi" w:hAnsiTheme="minorHAnsi" w:cstheme="minorBidi"/>
              <w:noProof/>
              <w:kern w:val="2"/>
              <w:sz w:val="24"/>
              <w:szCs w:val="24"/>
              <w:lang w:eastAsia="en-GB"/>
              <w14:ligatures w14:val="standardContextual"/>
            </w:rPr>
          </w:pPr>
          <w:hyperlink w:anchor="_Toc180577755" w:history="1">
            <w:r w:rsidRPr="00D26533">
              <w:rPr>
                <w:rStyle w:val="Hyperlink"/>
                <w:noProof/>
                <w:lang w:eastAsia="zh-CN"/>
              </w:rPr>
              <w:t>4.x.1</w:t>
            </w:r>
            <w:r>
              <w:rPr>
                <w:rFonts w:asciiTheme="minorHAnsi" w:hAnsiTheme="minorHAnsi" w:cstheme="minorBidi"/>
                <w:noProof/>
                <w:kern w:val="2"/>
                <w:sz w:val="24"/>
                <w:szCs w:val="24"/>
                <w:lang w:eastAsia="en-GB"/>
                <w14:ligatures w14:val="standardContextual"/>
              </w:rPr>
              <w:tab/>
            </w:r>
            <w:r w:rsidRPr="00D26533">
              <w:rPr>
                <w:rStyle w:val="Hyperlink"/>
                <w:noProof/>
                <w:lang w:eastAsia="zh-CN"/>
              </w:rPr>
              <w:t>Analysis</w:t>
            </w:r>
            <w:r>
              <w:rPr>
                <w:noProof/>
                <w:webHidden/>
              </w:rPr>
              <w:tab/>
            </w:r>
            <w:r>
              <w:rPr>
                <w:noProof/>
                <w:webHidden/>
              </w:rPr>
              <w:fldChar w:fldCharType="begin"/>
            </w:r>
            <w:r>
              <w:rPr>
                <w:noProof/>
                <w:webHidden/>
              </w:rPr>
              <w:instrText xml:space="preserve"> PAGEREF _Toc180577755 \h </w:instrText>
            </w:r>
            <w:r>
              <w:rPr>
                <w:noProof/>
                <w:webHidden/>
              </w:rPr>
            </w:r>
            <w:r>
              <w:rPr>
                <w:noProof/>
                <w:webHidden/>
              </w:rPr>
              <w:fldChar w:fldCharType="separate"/>
            </w:r>
            <w:r>
              <w:rPr>
                <w:noProof/>
                <w:webHidden/>
              </w:rPr>
              <w:t>9</w:t>
            </w:r>
            <w:r>
              <w:rPr>
                <w:noProof/>
                <w:webHidden/>
              </w:rPr>
              <w:fldChar w:fldCharType="end"/>
            </w:r>
          </w:hyperlink>
        </w:p>
        <w:p w14:paraId="7022E5EA" w14:textId="22C5662F" w:rsidR="00E82DD2" w:rsidRDefault="00E82DD2">
          <w:pPr>
            <w:pStyle w:val="TOC3"/>
            <w:rPr>
              <w:rFonts w:asciiTheme="minorHAnsi" w:hAnsiTheme="minorHAnsi" w:cstheme="minorBidi"/>
              <w:noProof/>
              <w:kern w:val="2"/>
              <w:sz w:val="24"/>
              <w:szCs w:val="24"/>
              <w:lang w:eastAsia="en-GB"/>
              <w14:ligatures w14:val="standardContextual"/>
            </w:rPr>
          </w:pPr>
          <w:hyperlink w:anchor="_Toc180577756" w:history="1">
            <w:r w:rsidRPr="00D26533">
              <w:rPr>
                <w:rStyle w:val="Hyperlink"/>
                <w:noProof/>
                <w:lang w:eastAsia="zh-CN"/>
              </w:rPr>
              <w:t>4.x.2</w:t>
            </w:r>
            <w:r>
              <w:rPr>
                <w:rFonts w:asciiTheme="minorHAnsi" w:hAnsiTheme="minorHAnsi" w:cstheme="minorBidi"/>
                <w:noProof/>
                <w:kern w:val="2"/>
                <w:sz w:val="24"/>
                <w:szCs w:val="24"/>
                <w:lang w:eastAsia="en-GB"/>
                <w14:ligatures w14:val="standardContextual"/>
              </w:rPr>
              <w:tab/>
            </w:r>
            <w:r w:rsidRPr="00D26533">
              <w:rPr>
                <w:rStyle w:val="Hyperlink"/>
                <w:noProof/>
                <w:lang w:eastAsia="zh-CN"/>
              </w:rPr>
              <w:t>Identified gaps</w:t>
            </w:r>
            <w:r>
              <w:rPr>
                <w:noProof/>
                <w:webHidden/>
              </w:rPr>
              <w:tab/>
            </w:r>
            <w:r>
              <w:rPr>
                <w:noProof/>
                <w:webHidden/>
              </w:rPr>
              <w:fldChar w:fldCharType="begin"/>
            </w:r>
            <w:r>
              <w:rPr>
                <w:noProof/>
                <w:webHidden/>
              </w:rPr>
              <w:instrText xml:space="preserve"> PAGEREF _Toc180577756 \h </w:instrText>
            </w:r>
            <w:r>
              <w:rPr>
                <w:noProof/>
                <w:webHidden/>
              </w:rPr>
            </w:r>
            <w:r>
              <w:rPr>
                <w:noProof/>
                <w:webHidden/>
              </w:rPr>
              <w:fldChar w:fldCharType="separate"/>
            </w:r>
            <w:r>
              <w:rPr>
                <w:noProof/>
                <w:webHidden/>
              </w:rPr>
              <w:t>10</w:t>
            </w:r>
            <w:r>
              <w:rPr>
                <w:noProof/>
                <w:webHidden/>
              </w:rPr>
              <w:fldChar w:fldCharType="end"/>
            </w:r>
          </w:hyperlink>
        </w:p>
        <w:p w14:paraId="05DB2AC3" w14:textId="09AF3D12" w:rsidR="00E82DD2" w:rsidRDefault="00E82DD2">
          <w:pPr>
            <w:pStyle w:val="TOC1"/>
            <w:rPr>
              <w:rFonts w:asciiTheme="minorHAnsi" w:hAnsiTheme="minorHAnsi" w:cstheme="minorBidi"/>
              <w:noProof/>
              <w:kern w:val="2"/>
              <w:sz w:val="24"/>
              <w:szCs w:val="24"/>
              <w:lang w:eastAsia="en-GB"/>
              <w14:ligatures w14:val="standardContextual"/>
            </w:rPr>
          </w:pPr>
          <w:hyperlink w:anchor="_Toc180577757" w:history="1">
            <w:r w:rsidRPr="00D26533">
              <w:rPr>
                <w:rStyle w:val="Hyperlink"/>
                <w:noProof/>
              </w:rPr>
              <w:t>5</w:t>
            </w:r>
            <w:r>
              <w:rPr>
                <w:rFonts w:asciiTheme="minorHAnsi" w:hAnsiTheme="minorHAnsi" w:cstheme="minorBidi"/>
                <w:noProof/>
                <w:kern w:val="2"/>
                <w:sz w:val="24"/>
                <w:szCs w:val="24"/>
                <w:lang w:eastAsia="en-GB"/>
                <w14:ligatures w14:val="standardContextual"/>
              </w:rPr>
              <w:tab/>
            </w:r>
            <w:r w:rsidRPr="00D26533">
              <w:rPr>
                <w:rStyle w:val="Hyperlink"/>
                <w:noProof/>
              </w:rPr>
              <w:t>SEAL services adoption gap analysis</w:t>
            </w:r>
            <w:r>
              <w:rPr>
                <w:noProof/>
                <w:webHidden/>
              </w:rPr>
              <w:tab/>
            </w:r>
            <w:r>
              <w:rPr>
                <w:noProof/>
                <w:webHidden/>
              </w:rPr>
              <w:fldChar w:fldCharType="begin"/>
            </w:r>
            <w:r>
              <w:rPr>
                <w:noProof/>
                <w:webHidden/>
              </w:rPr>
              <w:instrText xml:space="preserve"> PAGEREF _Toc180577757 \h </w:instrText>
            </w:r>
            <w:r>
              <w:rPr>
                <w:noProof/>
                <w:webHidden/>
              </w:rPr>
            </w:r>
            <w:r>
              <w:rPr>
                <w:noProof/>
                <w:webHidden/>
              </w:rPr>
              <w:fldChar w:fldCharType="separate"/>
            </w:r>
            <w:r>
              <w:rPr>
                <w:noProof/>
                <w:webHidden/>
              </w:rPr>
              <w:t>10</w:t>
            </w:r>
            <w:r>
              <w:rPr>
                <w:noProof/>
                <w:webHidden/>
              </w:rPr>
              <w:fldChar w:fldCharType="end"/>
            </w:r>
          </w:hyperlink>
        </w:p>
        <w:p w14:paraId="44042BEB" w14:textId="20509C67" w:rsidR="00E82DD2" w:rsidRDefault="00E82DD2">
          <w:pPr>
            <w:pStyle w:val="TOC2"/>
            <w:rPr>
              <w:rFonts w:asciiTheme="minorHAnsi" w:hAnsiTheme="minorHAnsi" w:cstheme="minorBidi"/>
              <w:noProof/>
              <w:kern w:val="2"/>
              <w:sz w:val="24"/>
              <w:szCs w:val="24"/>
              <w:lang w:eastAsia="en-GB"/>
              <w14:ligatures w14:val="standardContextual"/>
            </w:rPr>
          </w:pPr>
          <w:hyperlink w:anchor="_Toc180577758" w:history="1">
            <w:r w:rsidRPr="00D26533">
              <w:rPr>
                <w:rStyle w:val="Hyperlink"/>
                <w:noProof/>
                <w:lang w:eastAsia="zh-CN"/>
              </w:rPr>
              <w:t>5.1</w:t>
            </w:r>
            <w:r>
              <w:rPr>
                <w:rFonts w:asciiTheme="minorHAnsi" w:hAnsiTheme="minorHAnsi" w:cstheme="minorBidi"/>
                <w:noProof/>
                <w:kern w:val="2"/>
                <w:sz w:val="24"/>
                <w:szCs w:val="24"/>
                <w:lang w:eastAsia="en-GB"/>
                <w14:ligatures w14:val="standardContextual"/>
              </w:rPr>
              <w:tab/>
            </w:r>
            <w:r w:rsidRPr="00D26533">
              <w:rPr>
                <w:rStyle w:val="Hyperlink"/>
                <w:noProof/>
                <w:lang w:eastAsia="zh-CN"/>
              </w:rPr>
              <w:t>Generic gap #1: Representention of SEAL services within 3GPP system</w:t>
            </w:r>
            <w:r>
              <w:rPr>
                <w:noProof/>
                <w:webHidden/>
              </w:rPr>
              <w:tab/>
            </w:r>
            <w:r>
              <w:rPr>
                <w:noProof/>
                <w:webHidden/>
              </w:rPr>
              <w:fldChar w:fldCharType="begin"/>
            </w:r>
            <w:r>
              <w:rPr>
                <w:noProof/>
                <w:webHidden/>
              </w:rPr>
              <w:instrText xml:space="preserve"> PAGEREF _Toc180577758 \h </w:instrText>
            </w:r>
            <w:r>
              <w:rPr>
                <w:noProof/>
                <w:webHidden/>
              </w:rPr>
            </w:r>
            <w:r>
              <w:rPr>
                <w:noProof/>
                <w:webHidden/>
              </w:rPr>
              <w:fldChar w:fldCharType="separate"/>
            </w:r>
            <w:r>
              <w:rPr>
                <w:noProof/>
                <w:webHidden/>
              </w:rPr>
              <w:t>10</w:t>
            </w:r>
            <w:r>
              <w:rPr>
                <w:noProof/>
                <w:webHidden/>
              </w:rPr>
              <w:fldChar w:fldCharType="end"/>
            </w:r>
          </w:hyperlink>
        </w:p>
        <w:p w14:paraId="6F15AF3C" w14:textId="48C67983" w:rsidR="00E82DD2" w:rsidRDefault="00E82DD2">
          <w:pPr>
            <w:pStyle w:val="TOC3"/>
            <w:rPr>
              <w:rFonts w:asciiTheme="minorHAnsi" w:hAnsiTheme="minorHAnsi" w:cstheme="minorBidi"/>
              <w:noProof/>
              <w:kern w:val="2"/>
              <w:sz w:val="24"/>
              <w:szCs w:val="24"/>
              <w:lang w:eastAsia="en-GB"/>
              <w14:ligatures w14:val="standardContextual"/>
            </w:rPr>
          </w:pPr>
          <w:hyperlink w:anchor="_Toc180577759" w:history="1">
            <w:r w:rsidRPr="00D26533">
              <w:rPr>
                <w:rStyle w:val="Hyperlink"/>
                <w:noProof/>
                <w:lang w:eastAsia="zh-CN"/>
              </w:rPr>
              <w:t>5.1.1</w:t>
            </w:r>
            <w:r>
              <w:rPr>
                <w:rFonts w:asciiTheme="minorHAnsi" w:hAnsiTheme="minorHAnsi" w:cstheme="minorBidi"/>
                <w:noProof/>
                <w:kern w:val="2"/>
                <w:sz w:val="24"/>
                <w:szCs w:val="24"/>
                <w:lang w:eastAsia="en-GB"/>
                <w14:ligatures w14:val="standardContextual"/>
              </w:rPr>
              <w:tab/>
            </w:r>
            <w:r w:rsidRPr="00D26533">
              <w:rPr>
                <w:rStyle w:val="Hyperlink"/>
                <w:noProof/>
                <w:lang w:eastAsia="zh-CN"/>
              </w:rPr>
              <w:t>Analysis</w:t>
            </w:r>
            <w:r>
              <w:rPr>
                <w:noProof/>
                <w:webHidden/>
              </w:rPr>
              <w:tab/>
            </w:r>
            <w:r>
              <w:rPr>
                <w:noProof/>
                <w:webHidden/>
              </w:rPr>
              <w:fldChar w:fldCharType="begin"/>
            </w:r>
            <w:r>
              <w:rPr>
                <w:noProof/>
                <w:webHidden/>
              </w:rPr>
              <w:instrText xml:space="preserve"> PAGEREF _Toc180577759 \h </w:instrText>
            </w:r>
            <w:r>
              <w:rPr>
                <w:noProof/>
                <w:webHidden/>
              </w:rPr>
            </w:r>
            <w:r>
              <w:rPr>
                <w:noProof/>
                <w:webHidden/>
              </w:rPr>
              <w:fldChar w:fldCharType="separate"/>
            </w:r>
            <w:r>
              <w:rPr>
                <w:noProof/>
                <w:webHidden/>
              </w:rPr>
              <w:t>10</w:t>
            </w:r>
            <w:r>
              <w:rPr>
                <w:noProof/>
                <w:webHidden/>
              </w:rPr>
              <w:fldChar w:fldCharType="end"/>
            </w:r>
          </w:hyperlink>
        </w:p>
        <w:p w14:paraId="2DF07AF9" w14:textId="2F956D56" w:rsidR="00E82DD2" w:rsidRDefault="00E82DD2">
          <w:pPr>
            <w:pStyle w:val="TOC3"/>
            <w:rPr>
              <w:rFonts w:asciiTheme="minorHAnsi" w:hAnsiTheme="minorHAnsi" w:cstheme="minorBidi"/>
              <w:noProof/>
              <w:kern w:val="2"/>
              <w:sz w:val="24"/>
              <w:szCs w:val="24"/>
              <w:lang w:eastAsia="en-GB"/>
              <w14:ligatures w14:val="standardContextual"/>
            </w:rPr>
          </w:pPr>
          <w:hyperlink w:anchor="_Toc180577760" w:history="1">
            <w:r w:rsidRPr="00D26533">
              <w:rPr>
                <w:rStyle w:val="Hyperlink"/>
                <w:noProof/>
                <w:lang w:eastAsia="zh-CN"/>
              </w:rPr>
              <w:t>5.1.2</w:t>
            </w:r>
            <w:r>
              <w:rPr>
                <w:rFonts w:asciiTheme="minorHAnsi" w:hAnsiTheme="minorHAnsi" w:cstheme="minorBidi"/>
                <w:noProof/>
                <w:kern w:val="2"/>
                <w:sz w:val="24"/>
                <w:szCs w:val="24"/>
                <w:lang w:eastAsia="en-GB"/>
                <w14:ligatures w14:val="standardContextual"/>
              </w:rPr>
              <w:tab/>
            </w:r>
            <w:r w:rsidRPr="00D26533">
              <w:rPr>
                <w:rStyle w:val="Hyperlink"/>
                <w:noProof/>
                <w:lang w:eastAsia="zh-CN"/>
              </w:rPr>
              <w:t>Identified gaps</w:t>
            </w:r>
            <w:r>
              <w:rPr>
                <w:noProof/>
                <w:webHidden/>
              </w:rPr>
              <w:tab/>
            </w:r>
            <w:r>
              <w:rPr>
                <w:noProof/>
                <w:webHidden/>
              </w:rPr>
              <w:fldChar w:fldCharType="begin"/>
            </w:r>
            <w:r>
              <w:rPr>
                <w:noProof/>
                <w:webHidden/>
              </w:rPr>
              <w:instrText xml:space="preserve"> PAGEREF _Toc180577760 \h </w:instrText>
            </w:r>
            <w:r>
              <w:rPr>
                <w:noProof/>
                <w:webHidden/>
              </w:rPr>
            </w:r>
            <w:r>
              <w:rPr>
                <w:noProof/>
                <w:webHidden/>
              </w:rPr>
              <w:fldChar w:fldCharType="separate"/>
            </w:r>
            <w:r>
              <w:rPr>
                <w:noProof/>
                <w:webHidden/>
              </w:rPr>
              <w:t>10</w:t>
            </w:r>
            <w:r>
              <w:rPr>
                <w:noProof/>
                <w:webHidden/>
              </w:rPr>
              <w:fldChar w:fldCharType="end"/>
            </w:r>
          </w:hyperlink>
        </w:p>
        <w:p w14:paraId="7DAA64C4" w14:textId="5D0EC509" w:rsidR="00E82DD2" w:rsidRDefault="00E82DD2">
          <w:pPr>
            <w:pStyle w:val="TOC2"/>
            <w:rPr>
              <w:rFonts w:asciiTheme="minorHAnsi" w:hAnsiTheme="minorHAnsi" w:cstheme="minorBidi"/>
              <w:noProof/>
              <w:kern w:val="2"/>
              <w:sz w:val="24"/>
              <w:szCs w:val="24"/>
              <w:lang w:eastAsia="en-GB"/>
              <w14:ligatures w14:val="standardContextual"/>
            </w:rPr>
          </w:pPr>
          <w:hyperlink w:anchor="_Toc180577761" w:history="1">
            <w:r w:rsidRPr="00D26533">
              <w:rPr>
                <w:rStyle w:val="Hyperlink"/>
                <w:noProof/>
                <w:lang w:eastAsia="zh-CN"/>
              </w:rPr>
              <w:t>5.2</w:t>
            </w:r>
            <w:r>
              <w:rPr>
                <w:rFonts w:asciiTheme="minorHAnsi" w:hAnsiTheme="minorHAnsi" w:cstheme="minorBidi"/>
                <w:noProof/>
                <w:kern w:val="2"/>
                <w:sz w:val="24"/>
                <w:szCs w:val="24"/>
                <w:lang w:eastAsia="en-GB"/>
                <w14:ligatures w14:val="standardContextual"/>
              </w:rPr>
              <w:tab/>
            </w:r>
            <w:r w:rsidRPr="00D26533">
              <w:rPr>
                <w:rStyle w:val="Hyperlink"/>
                <w:noProof/>
                <w:lang w:eastAsia="zh-CN"/>
              </w:rPr>
              <w:t>Generic gap #2: A</w:t>
            </w:r>
            <w:r w:rsidRPr="00D26533">
              <w:rPr>
                <w:rStyle w:val="Hyperlink"/>
                <w:noProof/>
                <w:lang w:val="en-US" w:eastAsia="zh-CN"/>
              </w:rPr>
              <w:t>PI design guidelines for SEAL services</w:t>
            </w:r>
            <w:r>
              <w:rPr>
                <w:noProof/>
                <w:webHidden/>
              </w:rPr>
              <w:tab/>
            </w:r>
            <w:r>
              <w:rPr>
                <w:noProof/>
                <w:webHidden/>
              </w:rPr>
              <w:fldChar w:fldCharType="begin"/>
            </w:r>
            <w:r>
              <w:rPr>
                <w:noProof/>
                <w:webHidden/>
              </w:rPr>
              <w:instrText xml:space="preserve"> PAGEREF _Toc180577761 \h </w:instrText>
            </w:r>
            <w:r>
              <w:rPr>
                <w:noProof/>
                <w:webHidden/>
              </w:rPr>
            </w:r>
            <w:r>
              <w:rPr>
                <w:noProof/>
                <w:webHidden/>
              </w:rPr>
              <w:fldChar w:fldCharType="separate"/>
            </w:r>
            <w:r>
              <w:rPr>
                <w:noProof/>
                <w:webHidden/>
              </w:rPr>
              <w:t>10</w:t>
            </w:r>
            <w:r>
              <w:rPr>
                <w:noProof/>
                <w:webHidden/>
              </w:rPr>
              <w:fldChar w:fldCharType="end"/>
            </w:r>
          </w:hyperlink>
        </w:p>
        <w:p w14:paraId="0CE8A9E5" w14:textId="2EDFD940" w:rsidR="00E82DD2" w:rsidRDefault="00E82DD2">
          <w:pPr>
            <w:pStyle w:val="TOC3"/>
            <w:rPr>
              <w:rFonts w:asciiTheme="minorHAnsi" w:hAnsiTheme="minorHAnsi" w:cstheme="minorBidi"/>
              <w:noProof/>
              <w:kern w:val="2"/>
              <w:sz w:val="24"/>
              <w:szCs w:val="24"/>
              <w:lang w:eastAsia="en-GB"/>
              <w14:ligatures w14:val="standardContextual"/>
            </w:rPr>
          </w:pPr>
          <w:hyperlink w:anchor="_Toc180577762" w:history="1">
            <w:r w:rsidRPr="00D26533">
              <w:rPr>
                <w:rStyle w:val="Hyperlink"/>
                <w:noProof/>
                <w:lang w:eastAsia="zh-CN"/>
              </w:rPr>
              <w:t>5.2.1</w:t>
            </w:r>
            <w:r>
              <w:rPr>
                <w:rFonts w:asciiTheme="minorHAnsi" w:hAnsiTheme="minorHAnsi" w:cstheme="minorBidi"/>
                <w:noProof/>
                <w:kern w:val="2"/>
                <w:sz w:val="24"/>
                <w:szCs w:val="24"/>
                <w:lang w:eastAsia="en-GB"/>
                <w14:ligatures w14:val="standardContextual"/>
              </w:rPr>
              <w:tab/>
            </w:r>
            <w:r w:rsidRPr="00D26533">
              <w:rPr>
                <w:rStyle w:val="Hyperlink"/>
                <w:noProof/>
                <w:lang w:eastAsia="zh-CN"/>
              </w:rPr>
              <w:t>Analysis</w:t>
            </w:r>
            <w:r>
              <w:rPr>
                <w:noProof/>
                <w:webHidden/>
              </w:rPr>
              <w:tab/>
            </w:r>
            <w:r>
              <w:rPr>
                <w:noProof/>
                <w:webHidden/>
              </w:rPr>
              <w:fldChar w:fldCharType="begin"/>
            </w:r>
            <w:r>
              <w:rPr>
                <w:noProof/>
                <w:webHidden/>
              </w:rPr>
              <w:instrText xml:space="preserve"> PAGEREF _Toc180577762 \h </w:instrText>
            </w:r>
            <w:r>
              <w:rPr>
                <w:noProof/>
                <w:webHidden/>
              </w:rPr>
            </w:r>
            <w:r>
              <w:rPr>
                <w:noProof/>
                <w:webHidden/>
              </w:rPr>
              <w:fldChar w:fldCharType="separate"/>
            </w:r>
            <w:r>
              <w:rPr>
                <w:noProof/>
                <w:webHidden/>
              </w:rPr>
              <w:t>10</w:t>
            </w:r>
            <w:r>
              <w:rPr>
                <w:noProof/>
                <w:webHidden/>
              </w:rPr>
              <w:fldChar w:fldCharType="end"/>
            </w:r>
          </w:hyperlink>
        </w:p>
        <w:p w14:paraId="54CA5EE0" w14:textId="514E869F" w:rsidR="00E82DD2" w:rsidRDefault="00E82DD2">
          <w:pPr>
            <w:pStyle w:val="TOC3"/>
            <w:rPr>
              <w:rFonts w:asciiTheme="minorHAnsi" w:hAnsiTheme="minorHAnsi" w:cstheme="minorBidi"/>
              <w:noProof/>
              <w:kern w:val="2"/>
              <w:sz w:val="24"/>
              <w:szCs w:val="24"/>
              <w:lang w:eastAsia="en-GB"/>
              <w14:ligatures w14:val="standardContextual"/>
            </w:rPr>
          </w:pPr>
          <w:hyperlink w:anchor="_Toc180577763" w:history="1">
            <w:r w:rsidRPr="00D26533">
              <w:rPr>
                <w:rStyle w:val="Hyperlink"/>
                <w:noProof/>
                <w:lang w:eastAsia="zh-CN"/>
              </w:rPr>
              <w:t>5.2.2</w:t>
            </w:r>
            <w:r>
              <w:rPr>
                <w:rFonts w:asciiTheme="minorHAnsi" w:hAnsiTheme="minorHAnsi" w:cstheme="minorBidi"/>
                <w:noProof/>
                <w:kern w:val="2"/>
                <w:sz w:val="24"/>
                <w:szCs w:val="24"/>
                <w:lang w:eastAsia="en-GB"/>
                <w14:ligatures w14:val="standardContextual"/>
              </w:rPr>
              <w:tab/>
            </w:r>
            <w:r w:rsidRPr="00D26533">
              <w:rPr>
                <w:rStyle w:val="Hyperlink"/>
                <w:noProof/>
                <w:lang w:eastAsia="zh-CN"/>
              </w:rPr>
              <w:t>Identified gaps</w:t>
            </w:r>
            <w:r>
              <w:rPr>
                <w:noProof/>
                <w:webHidden/>
              </w:rPr>
              <w:tab/>
            </w:r>
            <w:r>
              <w:rPr>
                <w:noProof/>
                <w:webHidden/>
              </w:rPr>
              <w:fldChar w:fldCharType="begin"/>
            </w:r>
            <w:r>
              <w:rPr>
                <w:noProof/>
                <w:webHidden/>
              </w:rPr>
              <w:instrText xml:space="preserve"> PAGEREF _Toc180577763 \h </w:instrText>
            </w:r>
            <w:r>
              <w:rPr>
                <w:noProof/>
                <w:webHidden/>
              </w:rPr>
            </w:r>
            <w:r>
              <w:rPr>
                <w:noProof/>
                <w:webHidden/>
              </w:rPr>
              <w:fldChar w:fldCharType="separate"/>
            </w:r>
            <w:r>
              <w:rPr>
                <w:noProof/>
                <w:webHidden/>
              </w:rPr>
              <w:t>11</w:t>
            </w:r>
            <w:r>
              <w:rPr>
                <w:noProof/>
                <w:webHidden/>
              </w:rPr>
              <w:fldChar w:fldCharType="end"/>
            </w:r>
          </w:hyperlink>
        </w:p>
        <w:p w14:paraId="72A6A96A" w14:textId="36C8DF2D" w:rsidR="00E82DD2" w:rsidRDefault="00E82DD2">
          <w:pPr>
            <w:pStyle w:val="TOC2"/>
            <w:rPr>
              <w:rFonts w:asciiTheme="minorHAnsi" w:hAnsiTheme="minorHAnsi" w:cstheme="minorBidi"/>
              <w:noProof/>
              <w:kern w:val="2"/>
              <w:sz w:val="24"/>
              <w:szCs w:val="24"/>
              <w:lang w:eastAsia="en-GB"/>
              <w14:ligatures w14:val="standardContextual"/>
            </w:rPr>
          </w:pPr>
          <w:hyperlink w:anchor="_Toc180577764" w:history="1">
            <w:r w:rsidRPr="00D26533">
              <w:rPr>
                <w:rStyle w:val="Hyperlink"/>
                <w:noProof/>
                <w:lang w:eastAsia="zh-CN"/>
              </w:rPr>
              <w:t>5.3</w:t>
            </w:r>
            <w:r>
              <w:rPr>
                <w:rFonts w:asciiTheme="minorHAnsi" w:hAnsiTheme="minorHAnsi" w:cstheme="minorBidi"/>
                <w:noProof/>
                <w:kern w:val="2"/>
                <w:sz w:val="24"/>
                <w:szCs w:val="24"/>
                <w:lang w:eastAsia="en-GB"/>
                <w14:ligatures w14:val="standardContextual"/>
              </w:rPr>
              <w:tab/>
            </w:r>
            <w:r w:rsidRPr="00D26533">
              <w:rPr>
                <w:rStyle w:val="Hyperlink"/>
                <w:noProof/>
                <w:lang w:eastAsia="zh-CN"/>
              </w:rPr>
              <w:t xml:space="preserve">Generic gap #3: </w:t>
            </w:r>
            <w:r>
              <w:rPr>
                <w:noProof/>
                <w:webHidden/>
              </w:rPr>
              <w:tab/>
            </w:r>
            <w:r>
              <w:rPr>
                <w:noProof/>
                <w:webHidden/>
              </w:rPr>
              <w:fldChar w:fldCharType="begin"/>
            </w:r>
            <w:r>
              <w:rPr>
                <w:noProof/>
                <w:webHidden/>
              </w:rPr>
              <w:instrText xml:space="preserve"> PAGEREF _Toc180577764 \h </w:instrText>
            </w:r>
            <w:r>
              <w:rPr>
                <w:noProof/>
                <w:webHidden/>
              </w:rPr>
            </w:r>
            <w:r>
              <w:rPr>
                <w:noProof/>
                <w:webHidden/>
              </w:rPr>
              <w:fldChar w:fldCharType="separate"/>
            </w:r>
            <w:r>
              <w:rPr>
                <w:noProof/>
                <w:webHidden/>
              </w:rPr>
              <w:t>11</w:t>
            </w:r>
            <w:r>
              <w:rPr>
                <w:noProof/>
                <w:webHidden/>
              </w:rPr>
              <w:fldChar w:fldCharType="end"/>
            </w:r>
          </w:hyperlink>
        </w:p>
        <w:p w14:paraId="7EBE32E0" w14:textId="04120678" w:rsidR="00E82DD2" w:rsidRDefault="00E82DD2">
          <w:pPr>
            <w:pStyle w:val="TOC3"/>
            <w:rPr>
              <w:rFonts w:asciiTheme="minorHAnsi" w:hAnsiTheme="minorHAnsi" w:cstheme="minorBidi"/>
              <w:noProof/>
              <w:kern w:val="2"/>
              <w:sz w:val="24"/>
              <w:szCs w:val="24"/>
              <w:lang w:eastAsia="en-GB"/>
              <w14:ligatures w14:val="standardContextual"/>
            </w:rPr>
          </w:pPr>
          <w:hyperlink w:anchor="_Toc180577765" w:history="1">
            <w:r w:rsidRPr="00D26533">
              <w:rPr>
                <w:rStyle w:val="Hyperlink"/>
                <w:noProof/>
                <w:lang w:eastAsia="zh-CN"/>
              </w:rPr>
              <w:t>5.3.1</w:t>
            </w:r>
            <w:r>
              <w:rPr>
                <w:rFonts w:asciiTheme="minorHAnsi" w:hAnsiTheme="minorHAnsi" w:cstheme="minorBidi"/>
                <w:noProof/>
                <w:kern w:val="2"/>
                <w:sz w:val="24"/>
                <w:szCs w:val="24"/>
                <w:lang w:eastAsia="en-GB"/>
                <w14:ligatures w14:val="standardContextual"/>
              </w:rPr>
              <w:tab/>
            </w:r>
            <w:r w:rsidRPr="00D26533">
              <w:rPr>
                <w:rStyle w:val="Hyperlink"/>
                <w:noProof/>
                <w:lang w:eastAsia="zh-CN"/>
              </w:rPr>
              <w:t>Analysis</w:t>
            </w:r>
            <w:r>
              <w:rPr>
                <w:noProof/>
                <w:webHidden/>
              </w:rPr>
              <w:tab/>
            </w:r>
            <w:r>
              <w:rPr>
                <w:noProof/>
                <w:webHidden/>
              </w:rPr>
              <w:fldChar w:fldCharType="begin"/>
            </w:r>
            <w:r>
              <w:rPr>
                <w:noProof/>
                <w:webHidden/>
              </w:rPr>
              <w:instrText xml:space="preserve"> PAGEREF _Toc180577765 \h </w:instrText>
            </w:r>
            <w:r>
              <w:rPr>
                <w:noProof/>
                <w:webHidden/>
              </w:rPr>
            </w:r>
            <w:r>
              <w:rPr>
                <w:noProof/>
                <w:webHidden/>
              </w:rPr>
              <w:fldChar w:fldCharType="separate"/>
            </w:r>
            <w:r>
              <w:rPr>
                <w:noProof/>
                <w:webHidden/>
              </w:rPr>
              <w:t>11</w:t>
            </w:r>
            <w:r>
              <w:rPr>
                <w:noProof/>
                <w:webHidden/>
              </w:rPr>
              <w:fldChar w:fldCharType="end"/>
            </w:r>
          </w:hyperlink>
        </w:p>
        <w:p w14:paraId="61B2C6D1" w14:textId="7D8E097B" w:rsidR="00E82DD2" w:rsidRDefault="00E82DD2">
          <w:pPr>
            <w:pStyle w:val="TOC3"/>
            <w:rPr>
              <w:rFonts w:asciiTheme="minorHAnsi" w:hAnsiTheme="minorHAnsi" w:cstheme="minorBidi"/>
              <w:noProof/>
              <w:kern w:val="2"/>
              <w:sz w:val="24"/>
              <w:szCs w:val="24"/>
              <w:lang w:eastAsia="en-GB"/>
              <w14:ligatures w14:val="standardContextual"/>
            </w:rPr>
          </w:pPr>
          <w:hyperlink w:anchor="_Toc180577766" w:history="1">
            <w:r w:rsidRPr="00D26533">
              <w:rPr>
                <w:rStyle w:val="Hyperlink"/>
                <w:noProof/>
                <w:lang w:eastAsia="zh-CN"/>
              </w:rPr>
              <w:t>5.3.2</w:t>
            </w:r>
            <w:r>
              <w:rPr>
                <w:rFonts w:asciiTheme="minorHAnsi" w:hAnsiTheme="minorHAnsi" w:cstheme="minorBidi"/>
                <w:noProof/>
                <w:kern w:val="2"/>
                <w:sz w:val="24"/>
                <w:szCs w:val="24"/>
                <w:lang w:eastAsia="en-GB"/>
                <w14:ligatures w14:val="standardContextual"/>
              </w:rPr>
              <w:tab/>
            </w:r>
            <w:r w:rsidRPr="00D26533">
              <w:rPr>
                <w:rStyle w:val="Hyperlink"/>
                <w:noProof/>
                <w:lang w:eastAsia="zh-CN"/>
              </w:rPr>
              <w:t>Identified gaps</w:t>
            </w:r>
            <w:r>
              <w:rPr>
                <w:noProof/>
                <w:webHidden/>
              </w:rPr>
              <w:tab/>
            </w:r>
            <w:r>
              <w:rPr>
                <w:noProof/>
                <w:webHidden/>
              </w:rPr>
              <w:fldChar w:fldCharType="begin"/>
            </w:r>
            <w:r>
              <w:rPr>
                <w:noProof/>
                <w:webHidden/>
              </w:rPr>
              <w:instrText xml:space="preserve"> PAGEREF _Toc180577766 \h </w:instrText>
            </w:r>
            <w:r>
              <w:rPr>
                <w:noProof/>
                <w:webHidden/>
              </w:rPr>
            </w:r>
            <w:r>
              <w:rPr>
                <w:noProof/>
                <w:webHidden/>
              </w:rPr>
              <w:fldChar w:fldCharType="separate"/>
            </w:r>
            <w:r>
              <w:rPr>
                <w:noProof/>
                <w:webHidden/>
              </w:rPr>
              <w:t>11</w:t>
            </w:r>
            <w:r>
              <w:rPr>
                <w:noProof/>
                <w:webHidden/>
              </w:rPr>
              <w:fldChar w:fldCharType="end"/>
            </w:r>
          </w:hyperlink>
        </w:p>
        <w:p w14:paraId="22821B1E" w14:textId="5523D156" w:rsidR="00E82DD2" w:rsidRDefault="00E82DD2">
          <w:pPr>
            <w:pStyle w:val="TOC2"/>
            <w:rPr>
              <w:rFonts w:asciiTheme="minorHAnsi" w:hAnsiTheme="minorHAnsi" w:cstheme="minorBidi"/>
              <w:noProof/>
              <w:kern w:val="2"/>
              <w:sz w:val="24"/>
              <w:szCs w:val="24"/>
              <w:lang w:eastAsia="en-GB"/>
              <w14:ligatures w14:val="standardContextual"/>
            </w:rPr>
          </w:pPr>
          <w:hyperlink w:anchor="_Toc180577767" w:history="1">
            <w:r w:rsidRPr="00D26533">
              <w:rPr>
                <w:rStyle w:val="Hyperlink"/>
                <w:noProof/>
                <w:lang w:eastAsia="zh-CN"/>
              </w:rPr>
              <w:t>5.4</w:t>
            </w:r>
            <w:r>
              <w:rPr>
                <w:rFonts w:asciiTheme="minorHAnsi" w:hAnsiTheme="minorHAnsi" w:cstheme="minorBidi"/>
                <w:noProof/>
                <w:kern w:val="2"/>
                <w:sz w:val="24"/>
                <w:szCs w:val="24"/>
                <w:lang w:eastAsia="en-GB"/>
                <w14:ligatures w14:val="standardContextual"/>
              </w:rPr>
              <w:tab/>
            </w:r>
            <w:r w:rsidRPr="00D26533">
              <w:rPr>
                <w:rStyle w:val="Hyperlink"/>
                <w:noProof/>
                <w:lang w:eastAsia="zh-CN"/>
              </w:rPr>
              <w:t xml:space="preserve">Generic gap #4: </w:t>
            </w:r>
            <w:r w:rsidRPr="00D26533">
              <w:rPr>
                <w:rStyle w:val="Hyperlink"/>
                <w:noProof/>
              </w:rPr>
              <w:t xml:space="preserve">Linking SEAL services to </w:t>
            </w:r>
            <w:r w:rsidRPr="00D26533">
              <w:rPr>
                <w:rStyle w:val="Hyperlink"/>
                <w:noProof/>
                <w:lang w:eastAsia="zh-CN"/>
              </w:rPr>
              <w:t>target application usecases</w:t>
            </w:r>
            <w:r>
              <w:rPr>
                <w:noProof/>
                <w:webHidden/>
              </w:rPr>
              <w:tab/>
            </w:r>
            <w:r>
              <w:rPr>
                <w:noProof/>
                <w:webHidden/>
              </w:rPr>
              <w:fldChar w:fldCharType="begin"/>
            </w:r>
            <w:r>
              <w:rPr>
                <w:noProof/>
                <w:webHidden/>
              </w:rPr>
              <w:instrText xml:space="preserve"> PAGEREF _Toc180577767 \h </w:instrText>
            </w:r>
            <w:r>
              <w:rPr>
                <w:noProof/>
                <w:webHidden/>
              </w:rPr>
            </w:r>
            <w:r>
              <w:rPr>
                <w:noProof/>
                <w:webHidden/>
              </w:rPr>
              <w:fldChar w:fldCharType="separate"/>
            </w:r>
            <w:r>
              <w:rPr>
                <w:noProof/>
                <w:webHidden/>
              </w:rPr>
              <w:t>11</w:t>
            </w:r>
            <w:r>
              <w:rPr>
                <w:noProof/>
                <w:webHidden/>
              </w:rPr>
              <w:fldChar w:fldCharType="end"/>
            </w:r>
          </w:hyperlink>
        </w:p>
        <w:p w14:paraId="7457038B" w14:textId="37C0AD38" w:rsidR="00E82DD2" w:rsidRDefault="00E82DD2">
          <w:pPr>
            <w:pStyle w:val="TOC3"/>
            <w:rPr>
              <w:rFonts w:asciiTheme="minorHAnsi" w:hAnsiTheme="minorHAnsi" w:cstheme="minorBidi"/>
              <w:noProof/>
              <w:kern w:val="2"/>
              <w:sz w:val="24"/>
              <w:szCs w:val="24"/>
              <w:lang w:eastAsia="en-GB"/>
              <w14:ligatures w14:val="standardContextual"/>
            </w:rPr>
          </w:pPr>
          <w:hyperlink w:anchor="_Toc180577768" w:history="1">
            <w:r w:rsidRPr="00D26533">
              <w:rPr>
                <w:rStyle w:val="Hyperlink"/>
                <w:noProof/>
                <w:lang w:eastAsia="zh-CN"/>
              </w:rPr>
              <w:t>5.x.1</w:t>
            </w:r>
            <w:r>
              <w:rPr>
                <w:rFonts w:asciiTheme="minorHAnsi" w:hAnsiTheme="minorHAnsi" w:cstheme="minorBidi"/>
                <w:noProof/>
                <w:kern w:val="2"/>
                <w:sz w:val="24"/>
                <w:szCs w:val="24"/>
                <w:lang w:eastAsia="en-GB"/>
                <w14:ligatures w14:val="standardContextual"/>
              </w:rPr>
              <w:tab/>
            </w:r>
            <w:r w:rsidRPr="00D26533">
              <w:rPr>
                <w:rStyle w:val="Hyperlink"/>
                <w:noProof/>
                <w:lang w:eastAsia="zh-CN"/>
              </w:rPr>
              <w:t>Analysis</w:t>
            </w:r>
            <w:r>
              <w:rPr>
                <w:noProof/>
                <w:webHidden/>
              </w:rPr>
              <w:tab/>
            </w:r>
            <w:r>
              <w:rPr>
                <w:noProof/>
                <w:webHidden/>
              </w:rPr>
              <w:fldChar w:fldCharType="begin"/>
            </w:r>
            <w:r>
              <w:rPr>
                <w:noProof/>
                <w:webHidden/>
              </w:rPr>
              <w:instrText xml:space="preserve"> PAGEREF _Toc180577768 \h </w:instrText>
            </w:r>
            <w:r>
              <w:rPr>
                <w:noProof/>
                <w:webHidden/>
              </w:rPr>
            </w:r>
            <w:r>
              <w:rPr>
                <w:noProof/>
                <w:webHidden/>
              </w:rPr>
              <w:fldChar w:fldCharType="separate"/>
            </w:r>
            <w:r>
              <w:rPr>
                <w:noProof/>
                <w:webHidden/>
              </w:rPr>
              <w:t>11</w:t>
            </w:r>
            <w:r>
              <w:rPr>
                <w:noProof/>
                <w:webHidden/>
              </w:rPr>
              <w:fldChar w:fldCharType="end"/>
            </w:r>
          </w:hyperlink>
        </w:p>
        <w:p w14:paraId="492FEDCC" w14:textId="7614DF3F" w:rsidR="00E82DD2" w:rsidRDefault="00E82DD2">
          <w:pPr>
            <w:pStyle w:val="TOC3"/>
            <w:rPr>
              <w:rFonts w:asciiTheme="minorHAnsi" w:hAnsiTheme="minorHAnsi" w:cstheme="minorBidi"/>
              <w:noProof/>
              <w:kern w:val="2"/>
              <w:sz w:val="24"/>
              <w:szCs w:val="24"/>
              <w:lang w:eastAsia="en-GB"/>
              <w14:ligatures w14:val="standardContextual"/>
            </w:rPr>
          </w:pPr>
          <w:hyperlink w:anchor="_Toc180577769" w:history="1">
            <w:r w:rsidRPr="00D26533">
              <w:rPr>
                <w:rStyle w:val="Hyperlink"/>
                <w:noProof/>
                <w:lang w:eastAsia="zh-CN"/>
              </w:rPr>
              <w:t>5.x.2</w:t>
            </w:r>
            <w:r>
              <w:rPr>
                <w:rFonts w:asciiTheme="minorHAnsi" w:hAnsiTheme="minorHAnsi" w:cstheme="minorBidi"/>
                <w:noProof/>
                <w:kern w:val="2"/>
                <w:sz w:val="24"/>
                <w:szCs w:val="24"/>
                <w:lang w:eastAsia="en-GB"/>
                <w14:ligatures w14:val="standardContextual"/>
              </w:rPr>
              <w:tab/>
            </w:r>
            <w:r w:rsidRPr="00D26533">
              <w:rPr>
                <w:rStyle w:val="Hyperlink"/>
                <w:noProof/>
                <w:lang w:eastAsia="zh-CN"/>
              </w:rPr>
              <w:t>Identified gaps</w:t>
            </w:r>
            <w:r>
              <w:rPr>
                <w:noProof/>
                <w:webHidden/>
              </w:rPr>
              <w:tab/>
            </w:r>
            <w:r>
              <w:rPr>
                <w:noProof/>
                <w:webHidden/>
              </w:rPr>
              <w:fldChar w:fldCharType="begin"/>
            </w:r>
            <w:r>
              <w:rPr>
                <w:noProof/>
                <w:webHidden/>
              </w:rPr>
              <w:instrText xml:space="preserve"> PAGEREF _Toc180577769 \h </w:instrText>
            </w:r>
            <w:r>
              <w:rPr>
                <w:noProof/>
                <w:webHidden/>
              </w:rPr>
            </w:r>
            <w:r>
              <w:rPr>
                <w:noProof/>
                <w:webHidden/>
              </w:rPr>
              <w:fldChar w:fldCharType="separate"/>
            </w:r>
            <w:r>
              <w:rPr>
                <w:noProof/>
                <w:webHidden/>
              </w:rPr>
              <w:t>11</w:t>
            </w:r>
            <w:r>
              <w:rPr>
                <w:noProof/>
                <w:webHidden/>
              </w:rPr>
              <w:fldChar w:fldCharType="end"/>
            </w:r>
          </w:hyperlink>
        </w:p>
        <w:p w14:paraId="4EC28027" w14:textId="0E77D548" w:rsidR="00E82DD2" w:rsidRDefault="00E82DD2">
          <w:pPr>
            <w:pStyle w:val="TOC2"/>
            <w:rPr>
              <w:rFonts w:asciiTheme="minorHAnsi" w:hAnsiTheme="minorHAnsi" w:cstheme="minorBidi"/>
              <w:noProof/>
              <w:kern w:val="2"/>
              <w:sz w:val="24"/>
              <w:szCs w:val="24"/>
              <w:lang w:eastAsia="en-GB"/>
              <w14:ligatures w14:val="standardContextual"/>
            </w:rPr>
          </w:pPr>
          <w:hyperlink w:anchor="_Toc180577770" w:history="1">
            <w:r w:rsidRPr="00D26533">
              <w:rPr>
                <w:rStyle w:val="Hyperlink"/>
                <w:noProof/>
                <w:lang w:eastAsia="zh-CN"/>
              </w:rPr>
              <w:t>5.x</w:t>
            </w:r>
            <w:r>
              <w:rPr>
                <w:rFonts w:asciiTheme="minorHAnsi" w:hAnsiTheme="minorHAnsi" w:cstheme="minorBidi"/>
                <w:noProof/>
                <w:kern w:val="2"/>
                <w:sz w:val="24"/>
                <w:szCs w:val="24"/>
                <w:lang w:eastAsia="en-GB"/>
                <w14:ligatures w14:val="standardContextual"/>
              </w:rPr>
              <w:tab/>
            </w:r>
            <w:r w:rsidRPr="00D26533">
              <w:rPr>
                <w:rStyle w:val="Hyperlink"/>
                <w:noProof/>
                <w:lang w:eastAsia="zh-CN"/>
              </w:rPr>
              <w:t>Generic gap #X: &lt;&gt;</w:t>
            </w:r>
            <w:r>
              <w:rPr>
                <w:noProof/>
                <w:webHidden/>
              </w:rPr>
              <w:tab/>
            </w:r>
            <w:r>
              <w:rPr>
                <w:noProof/>
                <w:webHidden/>
              </w:rPr>
              <w:fldChar w:fldCharType="begin"/>
            </w:r>
            <w:r>
              <w:rPr>
                <w:noProof/>
                <w:webHidden/>
              </w:rPr>
              <w:instrText xml:space="preserve"> PAGEREF _Toc180577770 \h </w:instrText>
            </w:r>
            <w:r>
              <w:rPr>
                <w:noProof/>
                <w:webHidden/>
              </w:rPr>
            </w:r>
            <w:r>
              <w:rPr>
                <w:noProof/>
                <w:webHidden/>
              </w:rPr>
              <w:fldChar w:fldCharType="separate"/>
            </w:r>
            <w:r>
              <w:rPr>
                <w:noProof/>
                <w:webHidden/>
              </w:rPr>
              <w:t>12</w:t>
            </w:r>
            <w:r>
              <w:rPr>
                <w:noProof/>
                <w:webHidden/>
              </w:rPr>
              <w:fldChar w:fldCharType="end"/>
            </w:r>
          </w:hyperlink>
        </w:p>
        <w:p w14:paraId="16BB383B" w14:textId="7DFCED18" w:rsidR="00E82DD2" w:rsidRDefault="00E82DD2">
          <w:pPr>
            <w:pStyle w:val="TOC3"/>
            <w:rPr>
              <w:rFonts w:asciiTheme="minorHAnsi" w:hAnsiTheme="minorHAnsi" w:cstheme="minorBidi"/>
              <w:noProof/>
              <w:kern w:val="2"/>
              <w:sz w:val="24"/>
              <w:szCs w:val="24"/>
              <w:lang w:eastAsia="en-GB"/>
              <w14:ligatures w14:val="standardContextual"/>
            </w:rPr>
          </w:pPr>
          <w:hyperlink w:anchor="_Toc180577771" w:history="1">
            <w:r w:rsidRPr="00D26533">
              <w:rPr>
                <w:rStyle w:val="Hyperlink"/>
                <w:noProof/>
                <w:lang w:eastAsia="zh-CN"/>
              </w:rPr>
              <w:t>5.x.1</w:t>
            </w:r>
            <w:r>
              <w:rPr>
                <w:rFonts w:asciiTheme="minorHAnsi" w:hAnsiTheme="minorHAnsi" w:cstheme="minorBidi"/>
                <w:noProof/>
                <w:kern w:val="2"/>
                <w:sz w:val="24"/>
                <w:szCs w:val="24"/>
                <w:lang w:eastAsia="en-GB"/>
                <w14:ligatures w14:val="standardContextual"/>
              </w:rPr>
              <w:tab/>
            </w:r>
            <w:r w:rsidRPr="00D26533">
              <w:rPr>
                <w:rStyle w:val="Hyperlink"/>
                <w:noProof/>
                <w:lang w:eastAsia="zh-CN"/>
              </w:rPr>
              <w:t>Analysis</w:t>
            </w:r>
            <w:r>
              <w:rPr>
                <w:noProof/>
                <w:webHidden/>
              </w:rPr>
              <w:tab/>
            </w:r>
            <w:r>
              <w:rPr>
                <w:noProof/>
                <w:webHidden/>
              </w:rPr>
              <w:fldChar w:fldCharType="begin"/>
            </w:r>
            <w:r>
              <w:rPr>
                <w:noProof/>
                <w:webHidden/>
              </w:rPr>
              <w:instrText xml:space="preserve"> PAGEREF _Toc180577771 \h </w:instrText>
            </w:r>
            <w:r>
              <w:rPr>
                <w:noProof/>
                <w:webHidden/>
              </w:rPr>
            </w:r>
            <w:r>
              <w:rPr>
                <w:noProof/>
                <w:webHidden/>
              </w:rPr>
              <w:fldChar w:fldCharType="separate"/>
            </w:r>
            <w:r>
              <w:rPr>
                <w:noProof/>
                <w:webHidden/>
              </w:rPr>
              <w:t>12</w:t>
            </w:r>
            <w:r>
              <w:rPr>
                <w:noProof/>
                <w:webHidden/>
              </w:rPr>
              <w:fldChar w:fldCharType="end"/>
            </w:r>
          </w:hyperlink>
        </w:p>
        <w:p w14:paraId="2768DDAB" w14:textId="25E3C31A" w:rsidR="00E82DD2" w:rsidRDefault="00E82DD2">
          <w:pPr>
            <w:pStyle w:val="TOC3"/>
            <w:rPr>
              <w:rFonts w:asciiTheme="minorHAnsi" w:hAnsiTheme="minorHAnsi" w:cstheme="minorBidi"/>
              <w:noProof/>
              <w:kern w:val="2"/>
              <w:sz w:val="24"/>
              <w:szCs w:val="24"/>
              <w:lang w:eastAsia="en-GB"/>
              <w14:ligatures w14:val="standardContextual"/>
            </w:rPr>
          </w:pPr>
          <w:hyperlink w:anchor="_Toc180577772" w:history="1">
            <w:r w:rsidRPr="00D26533">
              <w:rPr>
                <w:rStyle w:val="Hyperlink"/>
                <w:noProof/>
                <w:lang w:eastAsia="zh-CN"/>
              </w:rPr>
              <w:t>5.x.2</w:t>
            </w:r>
            <w:r>
              <w:rPr>
                <w:rFonts w:asciiTheme="minorHAnsi" w:hAnsiTheme="minorHAnsi" w:cstheme="minorBidi"/>
                <w:noProof/>
                <w:kern w:val="2"/>
                <w:sz w:val="24"/>
                <w:szCs w:val="24"/>
                <w:lang w:eastAsia="en-GB"/>
                <w14:ligatures w14:val="standardContextual"/>
              </w:rPr>
              <w:tab/>
            </w:r>
            <w:r w:rsidRPr="00D26533">
              <w:rPr>
                <w:rStyle w:val="Hyperlink"/>
                <w:noProof/>
                <w:lang w:eastAsia="zh-CN"/>
              </w:rPr>
              <w:t>Identified gaps</w:t>
            </w:r>
            <w:r>
              <w:rPr>
                <w:noProof/>
                <w:webHidden/>
              </w:rPr>
              <w:tab/>
            </w:r>
            <w:r>
              <w:rPr>
                <w:noProof/>
                <w:webHidden/>
              </w:rPr>
              <w:fldChar w:fldCharType="begin"/>
            </w:r>
            <w:r>
              <w:rPr>
                <w:noProof/>
                <w:webHidden/>
              </w:rPr>
              <w:instrText xml:space="preserve"> PAGEREF _Toc180577772 \h </w:instrText>
            </w:r>
            <w:r>
              <w:rPr>
                <w:noProof/>
                <w:webHidden/>
              </w:rPr>
            </w:r>
            <w:r>
              <w:rPr>
                <w:noProof/>
                <w:webHidden/>
              </w:rPr>
              <w:fldChar w:fldCharType="separate"/>
            </w:r>
            <w:r>
              <w:rPr>
                <w:noProof/>
                <w:webHidden/>
              </w:rPr>
              <w:t>12</w:t>
            </w:r>
            <w:r>
              <w:rPr>
                <w:noProof/>
                <w:webHidden/>
              </w:rPr>
              <w:fldChar w:fldCharType="end"/>
            </w:r>
          </w:hyperlink>
        </w:p>
        <w:p w14:paraId="7D0C9F5E" w14:textId="62FB2C8C" w:rsidR="00E82DD2" w:rsidRDefault="00E82DD2">
          <w:pPr>
            <w:pStyle w:val="TOC2"/>
            <w:rPr>
              <w:rFonts w:asciiTheme="minorHAnsi" w:hAnsiTheme="minorHAnsi" w:cstheme="minorBidi"/>
              <w:noProof/>
              <w:kern w:val="2"/>
              <w:sz w:val="24"/>
              <w:szCs w:val="24"/>
              <w:lang w:eastAsia="en-GB"/>
              <w14:ligatures w14:val="standardContextual"/>
            </w:rPr>
          </w:pPr>
          <w:hyperlink w:anchor="_Toc180577773" w:history="1">
            <w:r w:rsidRPr="00D26533">
              <w:rPr>
                <w:rStyle w:val="Hyperlink"/>
                <w:noProof/>
                <w:lang w:val="fr-FR" w:eastAsia="zh-CN"/>
              </w:rPr>
              <w:t>5.y</w:t>
            </w:r>
            <w:r>
              <w:rPr>
                <w:rFonts w:asciiTheme="minorHAnsi" w:hAnsiTheme="minorHAnsi" w:cstheme="minorBidi"/>
                <w:noProof/>
                <w:kern w:val="2"/>
                <w:sz w:val="24"/>
                <w:szCs w:val="24"/>
                <w:lang w:eastAsia="en-GB"/>
                <w14:ligatures w14:val="standardContextual"/>
              </w:rPr>
              <w:tab/>
            </w:r>
            <w:r w:rsidRPr="00D26533">
              <w:rPr>
                <w:rStyle w:val="Hyperlink"/>
                <w:noProof/>
                <w:lang w:val="fr-FR" w:eastAsia="zh-CN"/>
              </w:rPr>
              <w:t>&lt;SEAL service x&gt;</w:t>
            </w:r>
            <w:r>
              <w:rPr>
                <w:noProof/>
                <w:webHidden/>
              </w:rPr>
              <w:tab/>
            </w:r>
            <w:r>
              <w:rPr>
                <w:noProof/>
                <w:webHidden/>
              </w:rPr>
              <w:fldChar w:fldCharType="begin"/>
            </w:r>
            <w:r>
              <w:rPr>
                <w:noProof/>
                <w:webHidden/>
              </w:rPr>
              <w:instrText xml:space="preserve"> PAGEREF _Toc180577773 \h </w:instrText>
            </w:r>
            <w:r>
              <w:rPr>
                <w:noProof/>
                <w:webHidden/>
              </w:rPr>
            </w:r>
            <w:r>
              <w:rPr>
                <w:noProof/>
                <w:webHidden/>
              </w:rPr>
              <w:fldChar w:fldCharType="separate"/>
            </w:r>
            <w:r>
              <w:rPr>
                <w:noProof/>
                <w:webHidden/>
              </w:rPr>
              <w:t>12</w:t>
            </w:r>
            <w:r>
              <w:rPr>
                <w:noProof/>
                <w:webHidden/>
              </w:rPr>
              <w:fldChar w:fldCharType="end"/>
            </w:r>
          </w:hyperlink>
        </w:p>
        <w:p w14:paraId="684AC677" w14:textId="7A0FE42B" w:rsidR="00E82DD2" w:rsidRDefault="00E82DD2">
          <w:pPr>
            <w:pStyle w:val="TOC3"/>
            <w:rPr>
              <w:rFonts w:asciiTheme="minorHAnsi" w:hAnsiTheme="minorHAnsi" w:cstheme="minorBidi"/>
              <w:noProof/>
              <w:kern w:val="2"/>
              <w:sz w:val="24"/>
              <w:szCs w:val="24"/>
              <w:lang w:eastAsia="en-GB"/>
              <w14:ligatures w14:val="standardContextual"/>
            </w:rPr>
          </w:pPr>
          <w:hyperlink w:anchor="_Toc180577774" w:history="1">
            <w:r w:rsidRPr="00D26533">
              <w:rPr>
                <w:rStyle w:val="Hyperlink"/>
                <w:noProof/>
                <w:lang w:val="fr-FR" w:eastAsia="zh-CN"/>
              </w:rPr>
              <w:t>5.y.1</w:t>
            </w:r>
            <w:r>
              <w:rPr>
                <w:rFonts w:asciiTheme="minorHAnsi" w:hAnsiTheme="minorHAnsi" w:cstheme="minorBidi"/>
                <w:noProof/>
                <w:kern w:val="2"/>
                <w:sz w:val="24"/>
                <w:szCs w:val="24"/>
                <w:lang w:eastAsia="en-GB"/>
                <w14:ligatures w14:val="standardContextual"/>
              </w:rPr>
              <w:tab/>
            </w:r>
            <w:r w:rsidRPr="00D26533">
              <w:rPr>
                <w:rStyle w:val="Hyperlink"/>
                <w:noProof/>
                <w:lang w:val="fr-FR" w:eastAsia="zh-CN"/>
              </w:rPr>
              <w:t>Analysis</w:t>
            </w:r>
            <w:r>
              <w:rPr>
                <w:noProof/>
                <w:webHidden/>
              </w:rPr>
              <w:tab/>
            </w:r>
            <w:r>
              <w:rPr>
                <w:noProof/>
                <w:webHidden/>
              </w:rPr>
              <w:fldChar w:fldCharType="begin"/>
            </w:r>
            <w:r>
              <w:rPr>
                <w:noProof/>
                <w:webHidden/>
              </w:rPr>
              <w:instrText xml:space="preserve"> PAGEREF _Toc180577774 \h </w:instrText>
            </w:r>
            <w:r>
              <w:rPr>
                <w:noProof/>
                <w:webHidden/>
              </w:rPr>
            </w:r>
            <w:r>
              <w:rPr>
                <w:noProof/>
                <w:webHidden/>
              </w:rPr>
              <w:fldChar w:fldCharType="separate"/>
            </w:r>
            <w:r>
              <w:rPr>
                <w:noProof/>
                <w:webHidden/>
              </w:rPr>
              <w:t>12</w:t>
            </w:r>
            <w:r>
              <w:rPr>
                <w:noProof/>
                <w:webHidden/>
              </w:rPr>
              <w:fldChar w:fldCharType="end"/>
            </w:r>
          </w:hyperlink>
        </w:p>
        <w:p w14:paraId="17ACC409" w14:textId="0DD92E01" w:rsidR="00E82DD2" w:rsidRDefault="00E82DD2">
          <w:pPr>
            <w:pStyle w:val="TOC3"/>
            <w:rPr>
              <w:rFonts w:asciiTheme="minorHAnsi" w:hAnsiTheme="minorHAnsi" w:cstheme="minorBidi"/>
              <w:noProof/>
              <w:kern w:val="2"/>
              <w:sz w:val="24"/>
              <w:szCs w:val="24"/>
              <w:lang w:eastAsia="en-GB"/>
              <w14:ligatures w14:val="standardContextual"/>
            </w:rPr>
          </w:pPr>
          <w:hyperlink w:anchor="_Toc180577775" w:history="1">
            <w:r w:rsidRPr="00D26533">
              <w:rPr>
                <w:rStyle w:val="Hyperlink"/>
                <w:noProof/>
                <w:lang w:eastAsia="zh-CN"/>
              </w:rPr>
              <w:t>5.x.2</w:t>
            </w:r>
            <w:r>
              <w:rPr>
                <w:rFonts w:asciiTheme="minorHAnsi" w:hAnsiTheme="minorHAnsi" w:cstheme="minorBidi"/>
                <w:noProof/>
                <w:kern w:val="2"/>
                <w:sz w:val="24"/>
                <w:szCs w:val="24"/>
                <w:lang w:eastAsia="en-GB"/>
                <w14:ligatures w14:val="standardContextual"/>
              </w:rPr>
              <w:tab/>
            </w:r>
            <w:r w:rsidRPr="00D26533">
              <w:rPr>
                <w:rStyle w:val="Hyperlink"/>
                <w:noProof/>
                <w:lang w:eastAsia="zh-CN"/>
              </w:rPr>
              <w:t>Identified gaps</w:t>
            </w:r>
            <w:r>
              <w:rPr>
                <w:noProof/>
                <w:webHidden/>
              </w:rPr>
              <w:tab/>
            </w:r>
            <w:r>
              <w:rPr>
                <w:noProof/>
                <w:webHidden/>
              </w:rPr>
              <w:fldChar w:fldCharType="begin"/>
            </w:r>
            <w:r>
              <w:rPr>
                <w:noProof/>
                <w:webHidden/>
              </w:rPr>
              <w:instrText xml:space="preserve"> PAGEREF _Toc180577775 \h </w:instrText>
            </w:r>
            <w:r>
              <w:rPr>
                <w:noProof/>
                <w:webHidden/>
              </w:rPr>
            </w:r>
            <w:r>
              <w:rPr>
                <w:noProof/>
                <w:webHidden/>
              </w:rPr>
              <w:fldChar w:fldCharType="separate"/>
            </w:r>
            <w:r>
              <w:rPr>
                <w:noProof/>
                <w:webHidden/>
              </w:rPr>
              <w:t>12</w:t>
            </w:r>
            <w:r>
              <w:rPr>
                <w:noProof/>
                <w:webHidden/>
              </w:rPr>
              <w:fldChar w:fldCharType="end"/>
            </w:r>
          </w:hyperlink>
        </w:p>
        <w:p w14:paraId="59E949F6" w14:textId="7D2CECBD" w:rsidR="00E82DD2" w:rsidRDefault="00E82DD2">
          <w:pPr>
            <w:pStyle w:val="TOC1"/>
            <w:rPr>
              <w:rFonts w:asciiTheme="minorHAnsi" w:hAnsiTheme="minorHAnsi" w:cstheme="minorBidi"/>
              <w:noProof/>
              <w:kern w:val="2"/>
              <w:sz w:val="24"/>
              <w:szCs w:val="24"/>
              <w:lang w:eastAsia="en-GB"/>
              <w14:ligatures w14:val="standardContextual"/>
            </w:rPr>
          </w:pPr>
          <w:hyperlink w:anchor="_Toc180577776" w:history="1">
            <w:r w:rsidRPr="00D26533">
              <w:rPr>
                <w:rStyle w:val="Hyperlink"/>
                <w:noProof/>
                <w:lang w:eastAsia="zh-CN"/>
              </w:rPr>
              <w:t>6</w:t>
            </w:r>
            <w:r>
              <w:rPr>
                <w:rFonts w:asciiTheme="minorHAnsi" w:hAnsiTheme="minorHAnsi" w:cstheme="minorBidi"/>
                <w:noProof/>
                <w:kern w:val="2"/>
                <w:sz w:val="24"/>
                <w:szCs w:val="24"/>
                <w:lang w:eastAsia="en-GB"/>
                <w14:ligatures w14:val="standardContextual"/>
              </w:rPr>
              <w:tab/>
            </w:r>
            <w:r w:rsidRPr="00D26533">
              <w:rPr>
                <w:rStyle w:val="Hyperlink"/>
                <w:noProof/>
                <w:lang w:eastAsia="zh-CN"/>
              </w:rPr>
              <w:t>Use cases mapping to SEAL services</w:t>
            </w:r>
            <w:r>
              <w:rPr>
                <w:noProof/>
                <w:webHidden/>
              </w:rPr>
              <w:tab/>
            </w:r>
            <w:r>
              <w:rPr>
                <w:noProof/>
                <w:webHidden/>
              </w:rPr>
              <w:fldChar w:fldCharType="begin"/>
            </w:r>
            <w:r>
              <w:rPr>
                <w:noProof/>
                <w:webHidden/>
              </w:rPr>
              <w:instrText xml:space="preserve"> PAGEREF _Toc180577776 \h </w:instrText>
            </w:r>
            <w:r>
              <w:rPr>
                <w:noProof/>
                <w:webHidden/>
              </w:rPr>
            </w:r>
            <w:r>
              <w:rPr>
                <w:noProof/>
                <w:webHidden/>
              </w:rPr>
              <w:fldChar w:fldCharType="separate"/>
            </w:r>
            <w:r>
              <w:rPr>
                <w:noProof/>
                <w:webHidden/>
              </w:rPr>
              <w:t>12</w:t>
            </w:r>
            <w:r>
              <w:rPr>
                <w:noProof/>
                <w:webHidden/>
              </w:rPr>
              <w:fldChar w:fldCharType="end"/>
            </w:r>
          </w:hyperlink>
        </w:p>
        <w:p w14:paraId="65C74126" w14:textId="3E331763" w:rsidR="00E82DD2" w:rsidRDefault="00E82DD2">
          <w:pPr>
            <w:pStyle w:val="TOC2"/>
            <w:rPr>
              <w:rFonts w:asciiTheme="minorHAnsi" w:hAnsiTheme="minorHAnsi" w:cstheme="minorBidi"/>
              <w:noProof/>
              <w:kern w:val="2"/>
              <w:sz w:val="24"/>
              <w:szCs w:val="24"/>
              <w:lang w:eastAsia="en-GB"/>
              <w14:ligatures w14:val="standardContextual"/>
            </w:rPr>
          </w:pPr>
          <w:hyperlink w:anchor="_Toc180577777" w:history="1">
            <w:r w:rsidRPr="00D26533">
              <w:rPr>
                <w:rStyle w:val="Hyperlink"/>
                <w:noProof/>
                <w:lang w:eastAsia="zh-CN"/>
              </w:rPr>
              <w:t>6.x</w:t>
            </w:r>
            <w:r>
              <w:rPr>
                <w:rFonts w:asciiTheme="minorHAnsi" w:hAnsiTheme="minorHAnsi" w:cstheme="minorBidi"/>
                <w:noProof/>
                <w:kern w:val="2"/>
                <w:sz w:val="24"/>
                <w:szCs w:val="24"/>
                <w:lang w:eastAsia="en-GB"/>
                <w14:ligatures w14:val="standardContextual"/>
              </w:rPr>
              <w:tab/>
            </w:r>
            <w:r w:rsidRPr="00D26533">
              <w:rPr>
                <w:rStyle w:val="Hyperlink"/>
                <w:noProof/>
                <w:lang w:eastAsia="zh-CN"/>
              </w:rPr>
              <w:t>&lt;Use case x&gt;</w:t>
            </w:r>
            <w:r>
              <w:rPr>
                <w:noProof/>
                <w:webHidden/>
              </w:rPr>
              <w:tab/>
            </w:r>
            <w:r>
              <w:rPr>
                <w:noProof/>
                <w:webHidden/>
              </w:rPr>
              <w:fldChar w:fldCharType="begin"/>
            </w:r>
            <w:r>
              <w:rPr>
                <w:noProof/>
                <w:webHidden/>
              </w:rPr>
              <w:instrText xml:space="preserve"> PAGEREF _Toc180577777 \h </w:instrText>
            </w:r>
            <w:r>
              <w:rPr>
                <w:noProof/>
                <w:webHidden/>
              </w:rPr>
            </w:r>
            <w:r>
              <w:rPr>
                <w:noProof/>
                <w:webHidden/>
              </w:rPr>
              <w:fldChar w:fldCharType="separate"/>
            </w:r>
            <w:r>
              <w:rPr>
                <w:noProof/>
                <w:webHidden/>
              </w:rPr>
              <w:t>12</w:t>
            </w:r>
            <w:r>
              <w:rPr>
                <w:noProof/>
                <w:webHidden/>
              </w:rPr>
              <w:fldChar w:fldCharType="end"/>
            </w:r>
          </w:hyperlink>
        </w:p>
        <w:p w14:paraId="281B4664" w14:textId="50133836" w:rsidR="00E82DD2" w:rsidRDefault="00E82DD2">
          <w:pPr>
            <w:pStyle w:val="TOC3"/>
            <w:rPr>
              <w:rFonts w:asciiTheme="minorHAnsi" w:hAnsiTheme="minorHAnsi" w:cstheme="minorBidi"/>
              <w:noProof/>
              <w:kern w:val="2"/>
              <w:sz w:val="24"/>
              <w:szCs w:val="24"/>
              <w:lang w:eastAsia="en-GB"/>
              <w14:ligatures w14:val="standardContextual"/>
            </w:rPr>
          </w:pPr>
          <w:hyperlink w:anchor="_Toc180577778" w:history="1">
            <w:r w:rsidRPr="00D26533">
              <w:rPr>
                <w:rStyle w:val="Hyperlink"/>
                <w:noProof/>
                <w:lang w:eastAsia="zh-CN"/>
              </w:rPr>
              <w:t>6.x.1</w:t>
            </w:r>
            <w:r>
              <w:rPr>
                <w:rFonts w:asciiTheme="minorHAnsi" w:hAnsiTheme="minorHAnsi" w:cstheme="minorBidi"/>
                <w:noProof/>
                <w:kern w:val="2"/>
                <w:sz w:val="24"/>
                <w:szCs w:val="24"/>
                <w:lang w:eastAsia="en-GB"/>
                <w14:ligatures w14:val="standardContextual"/>
              </w:rPr>
              <w:tab/>
            </w:r>
            <w:r w:rsidRPr="00D26533">
              <w:rPr>
                <w:rStyle w:val="Hyperlink"/>
                <w:noProof/>
                <w:lang w:eastAsia="zh-CN"/>
              </w:rPr>
              <w:t>Mapped SEAL services and APIs</w:t>
            </w:r>
            <w:r>
              <w:rPr>
                <w:noProof/>
                <w:webHidden/>
              </w:rPr>
              <w:tab/>
            </w:r>
            <w:r>
              <w:rPr>
                <w:noProof/>
                <w:webHidden/>
              </w:rPr>
              <w:fldChar w:fldCharType="begin"/>
            </w:r>
            <w:r>
              <w:rPr>
                <w:noProof/>
                <w:webHidden/>
              </w:rPr>
              <w:instrText xml:space="preserve"> PAGEREF _Toc180577778 \h </w:instrText>
            </w:r>
            <w:r>
              <w:rPr>
                <w:noProof/>
                <w:webHidden/>
              </w:rPr>
            </w:r>
            <w:r>
              <w:rPr>
                <w:noProof/>
                <w:webHidden/>
              </w:rPr>
              <w:fldChar w:fldCharType="separate"/>
            </w:r>
            <w:r>
              <w:rPr>
                <w:noProof/>
                <w:webHidden/>
              </w:rPr>
              <w:t>12</w:t>
            </w:r>
            <w:r>
              <w:rPr>
                <w:noProof/>
                <w:webHidden/>
              </w:rPr>
              <w:fldChar w:fldCharType="end"/>
            </w:r>
          </w:hyperlink>
        </w:p>
        <w:p w14:paraId="39684046" w14:textId="5893FDA8" w:rsidR="00E82DD2" w:rsidRDefault="00E82DD2">
          <w:pPr>
            <w:pStyle w:val="TOC1"/>
            <w:rPr>
              <w:rFonts w:asciiTheme="minorHAnsi" w:hAnsiTheme="minorHAnsi" w:cstheme="minorBidi"/>
              <w:noProof/>
              <w:kern w:val="2"/>
              <w:sz w:val="24"/>
              <w:szCs w:val="24"/>
              <w:lang w:eastAsia="en-GB"/>
              <w14:ligatures w14:val="standardContextual"/>
            </w:rPr>
          </w:pPr>
          <w:hyperlink w:anchor="_Toc180577779" w:history="1">
            <w:r w:rsidRPr="00D26533">
              <w:rPr>
                <w:rStyle w:val="Hyperlink"/>
                <w:noProof/>
                <w:lang w:eastAsia="zh-CN"/>
              </w:rPr>
              <w:t>7</w:t>
            </w:r>
            <w:r>
              <w:rPr>
                <w:rFonts w:asciiTheme="minorHAnsi" w:hAnsiTheme="minorHAnsi" w:cstheme="minorBidi"/>
                <w:noProof/>
                <w:kern w:val="2"/>
                <w:sz w:val="24"/>
                <w:szCs w:val="24"/>
                <w:lang w:eastAsia="en-GB"/>
                <w14:ligatures w14:val="standardContextual"/>
              </w:rPr>
              <w:tab/>
            </w:r>
            <w:r w:rsidRPr="00D26533">
              <w:rPr>
                <w:rStyle w:val="Hyperlink"/>
                <w:noProof/>
                <w:lang w:eastAsia="zh-CN"/>
              </w:rPr>
              <w:t>Architecture requirements</w:t>
            </w:r>
            <w:r>
              <w:rPr>
                <w:noProof/>
                <w:webHidden/>
              </w:rPr>
              <w:tab/>
            </w:r>
            <w:r>
              <w:rPr>
                <w:noProof/>
                <w:webHidden/>
              </w:rPr>
              <w:fldChar w:fldCharType="begin"/>
            </w:r>
            <w:r>
              <w:rPr>
                <w:noProof/>
                <w:webHidden/>
              </w:rPr>
              <w:instrText xml:space="preserve"> PAGEREF _Toc180577779 \h </w:instrText>
            </w:r>
            <w:r>
              <w:rPr>
                <w:noProof/>
                <w:webHidden/>
              </w:rPr>
            </w:r>
            <w:r>
              <w:rPr>
                <w:noProof/>
                <w:webHidden/>
              </w:rPr>
              <w:fldChar w:fldCharType="separate"/>
            </w:r>
            <w:r>
              <w:rPr>
                <w:noProof/>
                <w:webHidden/>
              </w:rPr>
              <w:t>12</w:t>
            </w:r>
            <w:r>
              <w:rPr>
                <w:noProof/>
                <w:webHidden/>
              </w:rPr>
              <w:fldChar w:fldCharType="end"/>
            </w:r>
          </w:hyperlink>
        </w:p>
        <w:p w14:paraId="6F767E04" w14:textId="70FE1F87" w:rsidR="00E82DD2" w:rsidRDefault="00E82DD2">
          <w:pPr>
            <w:pStyle w:val="TOC2"/>
            <w:rPr>
              <w:rFonts w:asciiTheme="minorHAnsi" w:hAnsiTheme="minorHAnsi" w:cstheme="minorBidi"/>
              <w:noProof/>
              <w:kern w:val="2"/>
              <w:sz w:val="24"/>
              <w:szCs w:val="24"/>
              <w:lang w:eastAsia="en-GB"/>
              <w14:ligatures w14:val="standardContextual"/>
            </w:rPr>
          </w:pPr>
          <w:hyperlink w:anchor="_Toc180577780" w:history="1">
            <w:r w:rsidRPr="00D26533">
              <w:rPr>
                <w:rStyle w:val="Hyperlink"/>
                <w:noProof/>
              </w:rPr>
              <w:t>7.x</w:t>
            </w:r>
            <w:r>
              <w:rPr>
                <w:rFonts w:asciiTheme="minorHAnsi" w:hAnsiTheme="minorHAnsi" w:cstheme="minorBidi"/>
                <w:noProof/>
                <w:kern w:val="2"/>
                <w:sz w:val="24"/>
                <w:szCs w:val="24"/>
                <w:lang w:eastAsia="en-GB"/>
                <w14:ligatures w14:val="standardContextual"/>
              </w:rPr>
              <w:tab/>
            </w:r>
            <w:r w:rsidRPr="00D26533">
              <w:rPr>
                <w:rStyle w:val="Hyperlink"/>
                <w:noProof/>
              </w:rPr>
              <w:t>&lt; API design guidance&gt; requirements</w:t>
            </w:r>
            <w:r>
              <w:rPr>
                <w:noProof/>
                <w:webHidden/>
              </w:rPr>
              <w:tab/>
            </w:r>
            <w:r>
              <w:rPr>
                <w:noProof/>
                <w:webHidden/>
              </w:rPr>
              <w:fldChar w:fldCharType="begin"/>
            </w:r>
            <w:r>
              <w:rPr>
                <w:noProof/>
                <w:webHidden/>
              </w:rPr>
              <w:instrText xml:space="preserve"> PAGEREF _Toc180577780 \h </w:instrText>
            </w:r>
            <w:r>
              <w:rPr>
                <w:noProof/>
                <w:webHidden/>
              </w:rPr>
            </w:r>
            <w:r>
              <w:rPr>
                <w:noProof/>
                <w:webHidden/>
              </w:rPr>
              <w:fldChar w:fldCharType="separate"/>
            </w:r>
            <w:r>
              <w:rPr>
                <w:noProof/>
                <w:webHidden/>
              </w:rPr>
              <w:t>12</w:t>
            </w:r>
            <w:r>
              <w:rPr>
                <w:noProof/>
                <w:webHidden/>
              </w:rPr>
              <w:fldChar w:fldCharType="end"/>
            </w:r>
          </w:hyperlink>
        </w:p>
        <w:p w14:paraId="2FCD4F53" w14:textId="60EC4A1A" w:rsidR="00E82DD2" w:rsidRDefault="00E82DD2">
          <w:pPr>
            <w:pStyle w:val="TOC1"/>
            <w:rPr>
              <w:rFonts w:asciiTheme="minorHAnsi" w:hAnsiTheme="minorHAnsi" w:cstheme="minorBidi"/>
              <w:noProof/>
              <w:kern w:val="2"/>
              <w:sz w:val="24"/>
              <w:szCs w:val="24"/>
              <w:lang w:eastAsia="en-GB"/>
              <w14:ligatures w14:val="standardContextual"/>
            </w:rPr>
          </w:pPr>
          <w:hyperlink w:anchor="_Toc180577781" w:history="1">
            <w:r w:rsidRPr="00D26533">
              <w:rPr>
                <w:rStyle w:val="Hyperlink"/>
                <w:noProof/>
                <w:lang w:eastAsia="zh-CN"/>
              </w:rPr>
              <w:t>8</w:t>
            </w:r>
            <w:r>
              <w:rPr>
                <w:rFonts w:asciiTheme="minorHAnsi" w:hAnsiTheme="minorHAnsi" w:cstheme="minorBidi"/>
                <w:noProof/>
                <w:kern w:val="2"/>
                <w:sz w:val="24"/>
                <w:szCs w:val="24"/>
                <w:lang w:eastAsia="en-GB"/>
                <w14:ligatures w14:val="standardContextual"/>
              </w:rPr>
              <w:tab/>
            </w:r>
            <w:r w:rsidRPr="00D26533">
              <w:rPr>
                <w:rStyle w:val="Hyperlink"/>
                <w:noProof/>
                <w:lang w:eastAsia="zh-CN"/>
              </w:rPr>
              <w:t>Solutions</w:t>
            </w:r>
            <w:r>
              <w:rPr>
                <w:noProof/>
                <w:webHidden/>
              </w:rPr>
              <w:tab/>
            </w:r>
            <w:r>
              <w:rPr>
                <w:noProof/>
                <w:webHidden/>
              </w:rPr>
              <w:fldChar w:fldCharType="begin"/>
            </w:r>
            <w:r>
              <w:rPr>
                <w:noProof/>
                <w:webHidden/>
              </w:rPr>
              <w:instrText xml:space="preserve"> PAGEREF _Toc180577781 \h </w:instrText>
            </w:r>
            <w:r>
              <w:rPr>
                <w:noProof/>
                <w:webHidden/>
              </w:rPr>
            </w:r>
            <w:r>
              <w:rPr>
                <w:noProof/>
                <w:webHidden/>
              </w:rPr>
              <w:fldChar w:fldCharType="separate"/>
            </w:r>
            <w:r>
              <w:rPr>
                <w:noProof/>
                <w:webHidden/>
              </w:rPr>
              <w:t>13</w:t>
            </w:r>
            <w:r>
              <w:rPr>
                <w:noProof/>
                <w:webHidden/>
              </w:rPr>
              <w:fldChar w:fldCharType="end"/>
            </w:r>
          </w:hyperlink>
        </w:p>
        <w:p w14:paraId="7268DDF8" w14:textId="48A944FC" w:rsidR="00E82DD2" w:rsidRDefault="00E82DD2">
          <w:pPr>
            <w:pStyle w:val="TOC2"/>
            <w:rPr>
              <w:rFonts w:asciiTheme="minorHAnsi" w:hAnsiTheme="minorHAnsi" w:cstheme="minorBidi"/>
              <w:noProof/>
              <w:kern w:val="2"/>
              <w:sz w:val="24"/>
              <w:szCs w:val="24"/>
              <w:lang w:eastAsia="en-GB"/>
              <w14:ligatures w14:val="standardContextual"/>
            </w:rPr>
          </w:pPr>
          <w:hyperlink w:anchor="_Toc180577782" w:history="1">
            <w:r w:rsidRPr="00D26533">
              <w:rPr>
                <w:rStyle w:val="Hyperlink"/>
                <w:noProof/>
                <w:lang w:val="en-IN"/>
              </w:rPr>
              <w:t>8.1</w:t>
            </w:r>
            <w:r>
              <w:rPr>
                <w:rFonts w:asciiTheme="minorHAnsi" w:hAnsiTheme="minorHAnsi" w:cstheme="minorBidi"/>
                <w:noProof/>
                <w:kern w:val="2"/>
                <w:sz w:val="24"/>
                <w:szCs w:val="24"/>
                <w:lang w:eastAsia="en-GB"/>
                <w14:ligatures w14:val="standardContextual"/>
              </w:rPr>
              <w:tab/>
            </w:r>
            <w:r w:rsidRPr="00D26533">
              <w:rPr>
                <w:rStyle w:val="Hyperlink"/>
                <w:noProof/>
                <w:lang w:val="en-IN"/>
              </w:rPr>
              <w:t xml:space="preserve">Solution#1: </w:t>
            </w:r>
            <w:r w:rsidRPr="00D26533">
              <w:rPr>
                <w:rStyle w:val="Hyperlink"/>
                <w:rFonts w:cs="Arial"/>
                <w:bCs/>
                <w:noProof/>
                <w:lang w:val="en-US" w:eastAsia="zh-CN"/>
              </w:rPr>
              <w:t xml:space="preserve">Service based </w:t>
            </w:r>
            <w:r w:rsidRPr="00D26533">
              <w:rPr>
                <w:rStyle w:val="Hyperlink"/>
                <w:noProof/>
                <w:lang w:val="en-IN"/>
              </w:rPr>
              <w:t>Architecture of 3GPP system supporting SEAL services</w:t>
            </w:r>
            <w:r>
              <w:rPr>
                <w:noProof/>
                <w:webHidden/>
              </w:rPr>
              <w:tab/>
            </w:r>
            <w:r>
              <w:rPr>
                <w:noProof/>
                <w:webHidden/>
              </w:rPr>
              <w:fldChar w:fldCharType="begin"/>
            </w:r>
            <w:r>
              <w:rPr>
                <w:noProof/>
                <w:webHidden/>
              </w:rPr>
              <w:instrText xml:space="preserve"> PAGEREF _Toc180577782 \h </w:instrText>
            </w:r>
            <w:r>
              <w:rPr>
                <w:noProof/>
                <w:webHidden/>
              </w:rPr>
            </w:r>
            <w:r>
              <w:rPr>
                <w:noProof/>
                <w:webHidden/>
              </w:rPr>
              <w:fldChar w:fldCharType="separate"/>
            </w:r>
            <w:r>
              <w:rPr>
                <w:noProof/>
                <w:webHidden/>
              </w:rPr>
              <w:t>13</w:t>
            </w:r>
            <w:r>
              <w:rPr>
                <w:noProof/>
                <w:webHidden/>
              </w:rPr>
              <w:fldChar w:fldCharType="end"/>
            </w:r>
          </w:hyperlink>
        </w:p>
        <w:p w14:paraId="3C18637D" w14:textId="3AC80976" w:rsidR="00E82DD2" w:rsidRDefault="00E82DD2">
          <w:pPr>
            <w:pStyle w:val="TOC3"/>
            <w:rPr>
              <w:rFonts w:asciiTheme="minorHAnsi" w:hAnsiTheme="minorHAnsi" w:cstheme="minorBidi"/>
              <w:noProof/>
              <w:kern w:val="2"/>
              <w:sz w:val="24"/>
              <w:szCs w:val="24"/>
              <w:lang w:eastAsia="en-GB"/>
              <w14:ligatures w14:val="standardContextual"/>
            </w:rPr>
          </w:pPr>
          <w:hyperlink w:anchor="_Toc180577783" w:history="1">
            <w:r w:rsidRPr="00D26533">
              <w:rPr>
                <w:rStyle w:val="Hyperlink"/>
                <w:noProof/>
                <w:lang w:val="en-IN"/>
              </w:rPr>
              <w:t>8.1.1</w:t>
            </w:r>
            <w:r>
              <w:rPr>
                <w:rFonts w:asciiTheme="minorHAnsi" w:hAnsiTheme="minorHAnsi" w:cstheme="minorBidi"/>
                <w:noProof/>
                <w:kern w:val="2"/>
                <w:sz w:val="24"/>
                <w:szCs w:val="24"/>
                <w:lang w:eastAsia="en-GB"/>
                <w14:ligatures w14:val="standardContextual"/>
              </w:rPr>
              <w:tab/>
            </w:r>
            <w:r w:rsidRPr="00D26533">
              <w:rPr>
                <w:rStyle w:val="Hyperlink"/>
                <w:noProof/>
                <w:lang w:val="en-IN"/>
              </w:rPr>
              <w:t>Solution description</w:t>
            </w:r>
            <w:r>
              <w:rPr>
                <w:noProof/>
                <w:webHidden/>
              </w:rPr>
              <w:tab/>
            </w:r>
            <w:r>
              <w:rPr>
                <w:noProof/>
                <w:webHidden/>
              </w:rPr>
              <w:fldChar w:fldCharType="begin"/>
            </w:r>
            <w:r>
              <w:rPr>
                <w:noProof/>
                <w:webHidden/>
              </w:rPr>
              <w:instrText xml:space="preserve"> PAGEREF _Toc180577783 \h </w:instrText>
            </w:r>
            <w:r>
              <w:rPr>
                <w:noProof/>
                <w:webHidden/>
              </w:rPr>
            </w:r>
            <w:r>
              <w:rPr>
                <w:noProof/>
                <w:webHidden/>
              </w:rPr>
              <w:fldChar w:fldCharType="separate"/>
            </w:r>
            <w:r>
              <w:rPr>
                <w:noProof/>
                <w:webHidden/>
              </w:rPr>
              <w:t>13</w:t>
            </w:r>
            <w:r>
              <w:rPr>
                <w:noProof/>
                <w:webHidden/>
              </w:rPr>
              <w:fldChar w:fldCharType="end"/>
            </w:r>
          </w:hyperlink>
        </w:p>
        <w:p w14:paraId="0EAD7793" w14:textId="5E82D63C" w:rsidR="00E82DD2" w:rsidRDefault="00E82DD2">
          <w:pPr>
            <w:pStyle w:val="TOC3"/>
            <w:rPr>
              <w:rFonts w:asciiTheme="minorHAnsi" w:hAnsiTheme="minorHAnsi" w:cstheme="minorBidi"/>
              <w:noProof/>
              <w:kern w:val="2"/>
              <w:sz w:val="24"/>
              <w:szCs w:val="24"/>
              <w:lang w:eastAsia="en-GB"/>
              <w14:ligatures w14:val="standardContextual"/>
            </w:rPr>
          </w:pPr>
          <w:hyperlink w:anchor="_Toc180577784" w:history="1">
            <w:r w:rsidRPr="00D26533">
              <w:rPr>
                <w:rStyle w:val="Hyperlink"/>
                <w:noProof/>
                <w:lang w:val="en-IN"/>
              </w:rPr>
              <w:t>8.1.2</w:t>
            </w:r>
            <w:r>
              <w:rPr>
                <w:rFonts w:asciiTheme="minorHAnsi" w:hAnsiTheme="minorHAnsi" w:cstheme="minorBidi"/>
                <w:noProof/>
                <w:kern w:val="2"/>
                <w:sz w:val="24"/>
                <w:szCs w:val="24"/>
                <w:lang w:eastAsia="en-GB"/>
                <w14:ligatures w14:val="standardContextual"/>
              </w:rPr>
              <w:tab/>
            </w:r>
            <w:r w:rsidRPr="00D26533">
              <w:rPr>
                <w:rStyle w:val="Hyperlink"/>
                <w:noProof/>
                <w:lang w:val="en-IN"/>
              </w:rPr>
              <w:t>Functional Elements</w:t>
            </w:r>
            <w:r>
              <w:rPr>
                <w:noProof/>
                <w:webHidden/>
              </w:rPr>
              <w:tab/>
            </w:r>
            <w:r>
              <w:rPr>
                <w:noProof/>
                <w:webHidden/>
              </w:rPr>
              <w:fldChar w:fldCharType="begin"/>
            </w:r>
            <w:r>
              <w:rPr>
                <w:noProof/>
                <w:webHidden/>
              </w:rPr>
              <w:instrText xml:space="preserve"> PAGEREF _Toc180577784 \h </w:instrText>
            </w:r>
            <w:r>
              <w:rPr>
                <w:noProof/>
                <w:webHidden/>
              </w:rPr>
            </w:r>
            <w:r>
              <w:rPr>
                <w:noProof/>
                <w:webHidden/>
              </w:rPr>
              <w:fldChar w:fldCharType="separate"/>
            </w:r>
            <w:r>
              <w:rPr>
                <w:noProof/>
                <w:webHidden/>
              </w:rPr>
              <w:t>14</w:t>
            </w:r>
            <w:r>
              <w:rPr>
                <w:noProof/>
                <w:webHidden/>
              </w:rPr>
              <w:fldChar w:fldCharType="end"/>
            </w:r>
          </w:hyperlink>
        </w:p>
        <w:p w14:paraId="2FD0E89E" w14:textId="23B7C610" w:rsidR="00E82DD2" w:rsidRDefault="00E82DD2">
          <w:pPr>
            <w:pStyle w:val="TOC3"/>
            <w:rPr>
              <w:rFonts w:asciiTheme="minorHAnsi" w:hAnsiTheme="minorHAnsi" w:cstheme="minorBidi"/>
              <w:noProof/>
              <w:kern w:val="2"/>
              <w:sz w:val="24"/>
              <w:szCs w:val="24"/>
              <w:lang w:eastAsia="en-GB"/>
              <w14:ligatures w14:val="standardContextual"/>
            </w:rPr>
          </w:pPr>
          <w:hyperlink w:anchor="_Toc180577785" w:history="1">
            <w:r w:rsidRPr="00D26533">
              <w:rPr>
                <w:rStyle w:val="Hyperlink"/>
                <w:noProof/>
                <w:lang w:val="en-IN"/>
              </w:rPr>
              <w:t>8.1.3</w:t>
            </w:r>
            <w:r>
              <w:rPr>
                <w:rFonts w:asciiTheme="minorHAnsi" w:hAnsiTheme="minorHAnsi" w:cstheme="minorBidi"/>
                <w:noProof/>
                <w:kern w:val="2"/>
                <w:sz w:val="24"/>
                <w:szCs w:val="24"/>
                <w:lang w:eastAsia="en-GB"/>
                <w14:ligatures w14:val="standardContextual"/>
              </w:rPr>
              <w:tab/>
            </w:r>
            <w:r w:rsidRPr="00D26533">
              <w:rPr>
                <w:rStyle w:val="Hyperlink"/>
                <w:noProof/>
                <w:lang w:val="en-IN"/>
              </w:rPr>
              <w:t>Reference Points</w:t>
            </w:r>
            <w:r>
              <w:rPr>
                <w:noProof/>
                <w:webHidden/>
              </w:rPr>
              <w:tab/>
            </w:r>
            <w:r>
              <w:rPr>
                <w:noProof/>
                <w:webHidden/>
              </w:rPr>
              <w:fldChar w:fldCharType="begin"/>
            </w:r>
            <w:r>
              <w:rPr>
                <w:noProof/>
                <w:webHidden/>
              </w:rPr>
              <w:instrText xml:space="preserve"> PAGEREF _Toc180577785 \h </w:instrText>
            </w:r>
            <w:r>
              <w:rPr>
                <w:noProof/>
                <w:webHidden/>
              </w:rPr>
            </w:r>
            <w:r>
              <w:rPr>
                <w:noProof/>
                <w:webHidden/>
              </w:rPr>
              <w:fldChar w:fldCharType="separate"/>
            </w:r>
            <w:r>
              <w:rPr>
                <w:noProof/>
                <w:webHidden/>
              </w:rPr>
              <w:t>14</w:t>
            </w:r>
            <w:r>
              <w:rPr>
                <w:noProof/>
                <w:webHidden/>
              </w:rPr>
              <w:fldChar w:fldCharType="end"/>
            </w:r>
          </w:hyperlink>
        </w:p>
        <w:p w14:paraId="7C78C14C" w14:textId="3C1DC4F6" w:rsidR="00E82DD2" w:rsidRDefault="00E82DD2">
          <w:pPr>
            <w:pStyle w:val="TOC2"/>
            <w:rPr>
              <w:rFonts w:asciiTheme="minorHAnsi" w:hAnsiTheme="minorHAnsi" w:cstheme="minorBidi"/>
              <w:noProof/>
              <w:kern w:val="2"/>
              <w:sz w:val="24"/>
              <w:szCs w:val="24"/>
              <w:lang w:eastAsia="en-GB"/>
              <w14:ligatures w14:val="standardContextual"/>
            </w:rPr>
          </w:pPr>
          <w:hyperlink w:anchor="_Toc180577786" w:history="1">
            <w:r w:rsidRPr="00D26533">
              <w:rPr>
                <w:rStyle w:val="Hyperlink"/>
                <w:noProof/>
                <w:lang w:val="en-IN"/>
              </w:rPr>
              <w:t>8.2</w:t>
            </w:r>
            <w:r>
              <w:rPr>
                <w:rFonts w:asciiTheme="minorHAnsi" w:hAnsiTheme="minorHAnsi" w:cstheme="minorBidi"/>
                <w:noProof/>
                <w:kern w:val="2"/>
                <w:sz w:val="24"/>
                <w:szCs w:val="24"/>
                <w:lang w:eastAsia="en-GB"/>
                <w14:ligatures w14:val="standardContextual"/>
              </w:rPr>
              <w:tab/>
            </w:r>
            <w:r w:rsidRPr="00D26533">
              <w:rPr>
                <w:rStyle w:val="Hyperlink"/>
                <w:noProof/>
                <w:lang w:val="en-IN"/>
              </w:rPr>
              <w:t>Solution#2: Layered representation of 3GPP network exposure system</w:t>
            </w:r>
            <w:r>
              <w:rPr>
                <w:noProof/>
                <w:webHidden/>
              </w:rPr>
              <w:tab/>
            </w:r>
            <w:r>
              <w:rPr>
                <w:noProof/>
                <w:webHidden/>
              </w:rPr>
              <w:fldChar w:fldCharType="begin"/>
            </w:r>
            <w:r>
              <w:rPr>
                <w:noProof/>
                <w:webHidden/>
              </w:rPr>
              <w:instrText xml:space="preserve"> PAGEREF _Toc180577786 \h </w:instrText>
            </w:r>
            <w:r>
              <w:rPr>
                <w:noProof/>
                <w:webHidden/>
              </w:rPr>
            </w:r>
            <w:r>
              <w:rPr>
                <w:noProof/>
                <w:webHidden/>
              </w:rPr>
              <w:fldChar w:fldCharType="separate"/>
            </w:r>
            <w:r>
              <w:rPr>
                <w:noProof/>
                <w:webHidden/>
              </w:rPr>
              <w:t>14</w:t>
            </w:r>
            <w:r>
              <w:rPr>
                <w:noProof/>
                <w:webHidden/>
              </w:rPr>
              <w:fldChar w:fldCharType="end"/>
            </w:r>
          </w:hyperlink>
        </w:p>
        <w:p w14:paraId="3F9C80E3" w14:textId="42CB6E48" w:rsidR="00E82DD2" w:rsidRDefault="00E82DD2">
          <w:pPr>
            <w:pStyle w:val="TOC3"/>
            <w:rPr>
              <w:rFonts w:asciiTheme="minorHAnsi" w:hAnsiTheme="minorHAnsi" w:cstheme="minorBidi"/>
              <w:noProof/>
              <w:kern w:val="2"/>
              <w:sz w:val="24"/>
              <w:szCs w:val="24"/>
              <w:lang w:eastAsia="en-GB"/>
              <w14:ligatures w14:val="standardContextual"/>
            </w:rPr>
          </w:pPr>
          <w:hyperlink w:anchor="_Toc180577787" w:history="1">
            <w:r w:rsidRPr="00D26533">
              <w:rPr>
                <w:rStyle w:val="Hyperlink"/>
                <w:noProof/>
                <w:lang w:val="en-IN"/>
              </w:rPr>
              <w:t>8.2.1</w:t>
            </w:r>
            <w:r>
              <w:rPr>
                <w:rFonts w:asciiTheme="minorHAnsi" w:hAnsiTheme="minorHAnsi" w:cstheme="minorBidi"/>
                <w:noProof/>
                <w:kern w:val="2"/>
                <w:sz w:val="24"/>
                <w:szCs w:val="24"/>
                <w:lang w:eastAsia="en-GB"/>
                <w14:ligatures w14:val="standardContextual"/>
              </w:rPr>
              <w:tab/>
            </w:r>
            <w:r w:rsidRPr="00D26533">
              <w:rPr>
                <w:rStyle w:val="Hyperlink"/>
                <w:noProof/>
                <w:lang w:val="en-IN"/>
              </w:rPr>
              <w:t>Solution description</w:t>
            </w:r>
            <w:r>
              <w:rPr>
                <w:noProof/>
                <w:webHidden/>
              </w:rPr>
              <w:tab/>
            </w:r>
            <w:r>
              <w:rPr>
                <w:noProof/>
                <w:webHidden/>
              </w:rPr>
              <w:fldChar w:fldCharType="begin"/>
            </w:r>
            <w:r>
              <w:rPr>
                <w:noProof/>
                <w:webHidden/>
              </w:rPr>
              <w:instrText xml:space="preserve"> PAGEREF _Toc180577787 \h </w:instrText>
            </w:r>
            <w:r>
              <w:rPr>
                <w:noProof/>
                <w:webHidden/>
              </w:rPr>
            </w:r>
            <w:r>
              <w:rPr>
                <w:noProof/>
                <w:webHidden/>
              </w:rPr>
              <w:fldChar w:fldCharType="separate"/>
            </w:r>
            <w:r>
              <w:rPr>
                <w:noProof/>
                <w:webHidden/>
              </w:rPr>
              <w:t>14</w:t>
            </w:r>
            <w:r>
              <w:rPr>
                <w:noProof/>
                <w:webHidden/>
              </w:rPr>
              <w:fldChar w:fldCharType="end"/>
            </w:r>
          </w:hyperlink>
        </w:p>
        <w:p w14:paraId="72095D1A" w14:textId="6CEFC707" w:rsidR="00E82DD2" w:rsidRDefault="00E82DD2">
          <w:pPr>
            <w:pStyle w:val="TOC3"/>
            <w:rPr>
              <w:rFonts w:asciiTheme="minorHAnsi" w:hAnsiTheme="minorHAnsi" w:cstheme="minorBidi"/>
              <w:noProof/>
              <w:kern w:val="2"/>
              <w:sz w:val="24"/>
              <w:szCs w:val="24"/>
              <w:lang w:eastAsia="en-GB"/>
              <w14:ligatures w14:val="standardContextual"/>
            </w:rPr>
          </w:pPr>
          <w:hyperlink w:anchor="_Toc180577788" w:history="1">
            <w:r w:rsidRPr="00D26533">
              <w:rPr>
                <w:rStyle w:val="Hyperlink"/>
                <w:noProof/>
                <w:lang w:val="en-IN"/>
              </w:rPr>
              <w:t>8.2.2</w:t>
            </w:r>
            <w:r>
              <w:rPr>
                <w:rFonts w:asciiTheme="minorHAnsi" w:hAnsiTheme="minorHAnsi" w:cstheme="minorBidi"/>
                <w:noProof/>
                <w:kern w:val="2"/>
                <w:sz w:val="24"/>
                <w:szCs w:val="24"/>
                <w:lang w:eastAsia="en-GB"/>
                <w14:ligatures w14:val="standardContextual"/>
              </w:rPr>
              <w:tab/>
            </w:r>
            <w:r w:rsidRPr="00D26533">
              <w:rPr>
                <w:rStyle w:val="Hyperlink"/>
                <w:noProof/>
                <w:lang w:val="en-IN"/>
              </w:rPr>
              <w:t>Functional Elements</w:t>
            </w:r>
            <w:r>
              <w:rPr>
                <w:noProof/>
                <w:webHidden/>
              </w:rPr>
              <w:tab/>
            </w:r>
            <w:r>
              <w:rPr>
                <w:noProof/>
                <w:webHidden/>
              </w:rPr>
              <w:fldChar w:fldCharType="begin"/>
            </w:r>
            <w:r>
              <w:rPr>
                <w:noProof/>
                <w:webHidden/>
              </w:rPr>
              <w:instrText xml:space="preserve"> PAGEREF _Toc180577788 \h </w:instrText>
            </w:r>
            <w:r>
              <w:rPr>
                <w:noProof/>
                <w:webHidden/>
              </w:rPr>
            </w:r>
            <w:r>
              <w:rPr>
                <w:noProof/>
                <w:webHidden/>
              </w:rPr>
              <w:fldChar w:fldCharType="separate"/>
            </w:r>
            <w:r>
              <w:rPr>
                <w:noProof/>
                <w:webHidden/>
              </w:rPr>
              <w:t>14</w:t>
            </w:r>
            <w:r>
              <w:rPr>
                <w:noProof/>
                <w:webHidden/>
              </w:rPr>
              <w:fldChar w:fldCharType="end"/>
            </w:r>
          </w:hyperlink>
        </w:p>
        <w:p w14:paraId="6C45AA13" w14:textId="7EFDD578" w:rsidR="00E82DD2" w:rsidRDefault="00E82DD2">
          <w:pPr>
            <w:pStyle w:val="TOC3"/>
            <w:rPr>
              <w:rFonts w:asciiTheme="minorHAnsi" w:hAnsiTheme="minorHAnsi" w:cstheme="minorBidi"/>
              <w:noProof/>
              <w:kern w:val="2"/>
              <w:sz w:val="24"/>
              <w:szCs w:val="24"/>
              <w:lang w:eastAsia="en-GB"/>
              <w14:ligatures w14:val="standardContextual"/>
            </w:rPr>
          </w:pPr>
          <w:hyperlink w:anchor="_Toc180577789" w:history="1">
            <w:r w:rsidRPr="00D26533">
              <w:rPr>
                <w:rStyle w:val="Hyperlink"/>
                <w:noProof/>
                <w:lang w:val="en-IN"/>
              </w:rPr>
              <w:t>8.x.3</w:t>
            </w:r>
            <w:r>
              <w:rPr>
                <w:rFonts w:asciiTheme="minorHAnsi" w:hAnsiTheme="minorHAnsi" w:cstheme="minorBidi"/>
                <w:noProof/>
                <w:kern w:val="2"/>
                <w:sz w:val="24"/>
                <w:szCs w:val="24"/>
                <w:lang w:eastAsia="en-GB"/>
                <w14:ligatures w14:val="standardContextual"/>
              </w:rPr>
              <w:tab/>
            </w:r>
            <w:r w:rsidRPr="00D26533">
              <w:rPr>
                <w:rStyle w:val="Hyperlink"/>
                <w:noProof/>
                <w:lang w:val="en-IN"/>
              </w:rPr>
              <w:t>Relationship between different layer</w:t>
            </w:r>
            <w:r>
              <w:rPr>
                <w:noProof/>
                <w:webHidden/>
              </w:rPr>
              <w:tab/>
            </w:r>
            <w:r>
              <w:rPr>
                <w:noProof/>
                <w:webHidden/>
              </w:rPr>
              <w:fldChar w:fldCharType="begin"/>
            </w:r>
            <w:r>
              <w:rPr>
                <w:noProof/>
                <w:webHidden/>
              </w:rPr>
              <w:instrText xml:space="preserve"> PAGEREF _Toc180577789 \h </w:instrText>
            </w:r>
            <w:r>
              <w:rPr>
                <w:noProof/>
                <w:webHidden/>
              </w:rPr>
            </w:r>
            <w:r>
              <w:rPr>
                <w:noProof/>
                <w:webHidden/>
              </w:rPr>
              <w:fldChar w:fldCharType="separate"/>
            </w:r>
            <w:r>
              <w:rPr>
                <w:noProof/>
                <w:webHidden/>
              </w:rPr>
              <w:t>15</w:t>
            </w:r>
            <w:r>
              <w:rPr>
                <w:noProof/>
                <w:webHidden/>
              </w:rPr>
              <w:fldChar w:fldCharType="end"/>
            </w:r>
          </w:hyperlink>
        </w:p>
        <w:p w14:paraId="479A9004" w14:textId="30F93B24" w:rsidR="00E82DD2" w:rsidRDefault="00E82DD2">
          <w:pPr>
            <w:pStyle w:val="TOC2"/>
            <w:rPr>
              <w:rFonts w:asciiTheme="minorHAnsi" w:hAnsiTheme="minorHAnsi" w:cstheme="minorBidi"/>
              <w:noProof/>
              <w:kern w:val="2"/>
              <w:sz w:val="24"/>
              <w:szCs w:val="24"/>
              <w:lang w:eastAsia="en-GB"/>
              <w14:ligatures w14:val="standardContextual"/>
            </w:rPr>
          </w:pPr>
          <w:hyperlink w:anchor="_Toc180577790" w:history="1">
            <w:r w:rsidRPr="00D26533">
              <w:rPr>
                <w:rStyle w:val="Hyperlink"/>
                <w:noProof/>
                <w:lang w:val="en-IN"/>
              </w:rPr>
              <w:t>8.3</w:t>
            </w:r>
            <w:r>
              <w:rPr>
                <w:rFonts w:asciiTheme="minorHAnsi" w:hAnsiTheme="minorHAnsi" w:cstheme="minorBidi"/>
                <w:noProof/>
                <w:kern w:val="2"/>
                <w:sz w:val="24"/>
                <w:szCs w:val="24"/>
                <w:lang w:eastAsia="en-GB"/>
                <w14:ligatures w14:val="standardContextual"/>
              </w:rPr>
              <w:tab/>
            </w:r>
            <w:r w:rsidRPr="00D26533">
              <w:rPr>
                <w:rStyle w:val="Hyperlink"/>
                <w:noProof/>
                <w:lang w:val="en-IN"/>
              </w:rPr>
              <w:t>Solution#3</w:t>
            </w:r>
            <w:r>
              <w:rPr>
                <w:noProof/>
                <w:webHidden/>
              </w:rPr>
              <w:tab/>
            </w:r>
            <w:r>
              <w:rPr>
                <w:noProof/>
                <w:webHidden/>
              </w:rPr>
              <w:fldChar w:fldCharType="begin"/>
            </w:r>
            <w:r>
              <w:rPr>
                <w:noProof/>
                <w:webHidden/>
              </w:rPr>
              <w:instrText xml:space="preserve"> PAGEREF _Toc180577790 \h </w:instrText>
            </w:r>
            <w:r>
              <w:rPr>
                <w:noProof/>
                <w:webHidden/>
              </w:rPr>
            </w:r>
            <w:r>
              <w:rPr>
                <w:noProof/>
                <w:webHidden/>
              </w:rPr>
              <w:fldChar w:fldCharType="separate"/>
            </w:r>
            <w:r>
              <w:rPr>
                <w:noProof/>
                <w:webHidden/>
              </w:rPr>
              <w:t>15</w:t>
            </w:r>
            <w:r>
              <w:rPr>
                <w:noProof/>
                <w:webHidden/>
              </w:rPr>
              <w:fldChar w:fldCharType="end"/>
            </w:r>
          </w:hyperlink>
        </w:p>
        <w:p w14:paraId="0F93BFB3" w14:textId="0F1472F8" w:rsidR="00E82DD2" w:rsidRDefault="00E82DD2">
          <w:pPr>
            <w:pStyle w:val="TOC3"/>
            <w:rPr>
              <w:rFonts w:asciiTheme="minorHAnsi" w:hAnsiTheme="minorHAnsi" w:cstheme="minorBidi"/>
              <w:noProof/>
              <w:kern w:val="2"/>
              <w:sz w:val="24"/>
              <w:szCs w:val="24"/>
              <w:lang w:eastAsia="en-GB"/>
              <w14:ligatures w14:val="standardContextual"/>
            </w:rPr>
          </w:pPr>
          <w:hyperlink w:anchor="_Toc180577791" w:history="1">
            <w:r w:rsidRPr="00D26533">
              <w:rPr>
                <w:rStyle w:val="Hyperlink"/>
                <w:noProof/>
                <w:lang w:val="en-IN"/>
              </w:rPr>
              <w:t>8.3.1</w:t>
            </w:r>
            <w:r>
              <w:rPr>
                <w:rFonts w:asciiTheme="minorHAnsi" w:hAnsiTheme="minorHAnsi" w:cstheme="minorBidi"/>
                <w:noProof/>
                <w:kern w:val="2"/>
                <w:sz w:val="24"/>
                <w:szCs w:val="24"/>
                <w:lang w:eastAsia="en-GB"/>
                <w14:ligatures w14:val="standardContextual"/>
              </w:rPr>
              <w:tab/>
            </w:r>
            <w:r w:rsidRPr="00D26533">
              <w:rPr>
                <w:rStyle w:val="Hyperlink"/>
                <w:noProof/>
                <w:lang w:val="en-IN"/>
              </w:rPr>
              <w:t>Solution description</w:t>
            </w:r>
            <w:r>
              <w:rPr>
                <w:noProof/>
                <w:webHidden/>
              </w:rPr>
              <w:tab/>
            </w:r>
            <w:r>
              <w:rPr>
                <w:noProof/>
                <w:webHidden/>
              </w:rPr>
              <w:fldChar w:fldCharType="begin"/>
            </w:r>
            <w:r>
              <w:rPr>
                <w:noProof/>
                <w:webHidden/>
              </w:rPr>
              <w:instrText xml:space="preserve"> PAGEREF _Toc180577791 \h </w:instrText>
            </w:r>
            <w:r>
              <w:rPr>
                <w:noProof/>
                <w:webHidden/>
              </w:rPr>
            </w:r>
            <w:r>
              <w:rPr>
                <w:noProof/>
                <w:webHidden/>
              </w:rPr>
              <w:fldChar w:fldCharType="separate"/>
            </w:r>
            <w:r>
              <w:rPr>
                <w:noProof/>
                <w:webHidden/>
              </w:rPr>
              <w:t>15</w:t>
            </w:r>
            <w:r>
              <w:rPr>
                <w:noProof/>
                <w:webHidden/>
              </w:rPr>
              <w:fldChar w:fldCharType="end"/>
            </w:r>
          </w:hyperlink>
        </w:p>
        <w:p w14:paraId="322DEC20" w14:textId="7837AB5B" w:rsidR="00E82DD2" w:rsidRDefault="00E82DD2">
          <w:pPr>
            <w:pStyle w:val="TOC2"/>
            <w:rPr>
              <w:rFonts w:asciiTheme="minorHAnsi" w:hAnsiTheme="minorHAnsi" w:cstheme="minorBidi"/>
              <w:noProof/>
              <w:kern w:val="2"/>
              <w:sz w:val="24"/>
              <w:szCs w:val="24"/>
              <w:lang w:eastAsia="en-GB"/>
              <w14:ligatures w14:val="standardContextual"/>
            </w:rPr>
          </w:pPr>
          <w:hyperlink w:anchor="_Toc180577792" w:history="1">
            <w:r w:rsidRPr="00D26533">
              <w:rPr>
                <w:rStyle w:val="Hyperlink"/>
                <w:noProof/>
                <w:lang w:eastAsia="zh-CN"/>
              </w:rPr>
              <w:t>8</w:t>
            </w:r>
            <w:r w:rsidRPr="00D26533">
              <w:rPr>
                <w:rStyle w:val="Hyperlink"/>
                <w:noProof/>
              </w:rPr>
              <w:t>.4</w:t>
            </w:r>
            <w:r>
              <w:rPr>
                <w:rFonts w:asciiTheme="minorHAnsi" w:hAnsiTheme="minorHAnsi" w:cstheme="minorBidi"/>
                <w:noProof/>
                <w:kern w:val="2"/>
                <w:sz w:val="24"/>
                <w:szCs w:val="24"/>
                <w:lang w:eastAsia="en-GB"/>
                <w14:ligatures w14:val="standardContextual"/>
              </w:rPr>
              <w:tab/>
            </w:r>
            <w:r w:rsidRPr="00D26533">
              <w:rPr>
                <w:rStyle w:val="Hyperlink"/>
                <w:noProof/>
                <w:lang w:val="en-US"/>
              </w:rPr>
              <w:t xml:space="preserve">Solution #4: </w:t>
            </w:r>
            <w:r w:rsidRPr="00D26533">
              <w:rPr>
                <w:rStyle w:val="Hyperlink"/>
                <w:noProof/>
              </w:rPr>
              <w:t>&lt; API design guidelines&gt;</w:t>
            </w:r>
            <w:r>
              <w:rPr>
                <w:noProof/>
                <w:webHidden/>
              </w:rPr>
              <w:tab/>
            </w:r>
            <w:r>
              <w:rPr>
                <w:noProof/>
                <w:webHidden/>
              </w:rPr>
              <w:fldChar w:fldCharType="begin"/>
            </w:r>
            <w:r>
              <w:rPr>
                <w:noProof/>
                <w:webHidden/>
              </w:rPr>
              <w:instrText xml:space="preserve"> PAGEREF _Toc180577792 \h </w:instrText>
            </w:r>
            <w:r>
              <w:rPr>
                <w:noProof/>
                <w:webHidden/>
              </w:rPr>
            </w:r>
            <w:r>
              <w:rPr>
                <w:noProof/>
                <w:webHidden/>
              </w:rPr>
              <w:fldChar w:fldCharType="separate"/>
            </w:r>
            <w:r>
              <w:rPr>
                <w:noProof/>
                <w:webHidden/>
              </w:rPr>
              <w:t>18</w:t>
            </w:r>
            <w:r>
              <w:rPr>
                <w:noProof/>
                <w:webHidden/>
              </w:rPr>
              <w:fldChar w:fldCharType="end"/>
            </w:r>
          </w:hyperlink>
        </w:p>
        <w:p w14:paraId="26C86703" w14:textId="2FFE4B65" w:rsidR="00E82DD2" w:rsidRDefault="00E82DD2">
          <w:pPr>
            <w:pStyle w:val="TOC3"/>
            <w:rPr>
              <w:rFonts w:asciiTheme="minorHAnsi" w:hAnsiTheme="minorHAnsi" w:cstheme="minorBidi"/>
              <w:noProof/>
              <w:kern w:val="2"/>
              <w:sz w:val="24"/>
              <w:szCs w:val="24"/>
              <w:lang w:eastAsia="en-GB"/>
              <w14:ligatures w14:val="standardContextual"/>
            </w:rPr>
          </w:pPr>
          <w:hyperlink w:anchor="_Toc180577793" w:history="1">
            <w:r w:rsidRPr="00D26533">
              <w:rPr>
                <w:rStyle w:val="Hyperlink"/>
                <w:noProof/>
              </w:rPr>
              <w:t>8.4.1</w:t>
            </w:r>
            <w:r>
              <w:rPr>
                <w:rFonts w:asciiTheme="minorHAnsi" w:hAnsiTheme="minorHAnsi" w:cstheme="minorBidi"/>
                <w:noProof/>
                <w:kern w:val="2"/>
                <w:sz w:val="24"/>
                <w:szCs w:val="24"/>
                <w:lang w:eastAsia="en-GB"/>
                <w14:ligatures w14:val="standardContextual"/>
              </w:rPr>
              <w:tab/>
            </w:r>
            <w:r w:rsidRPr="00D26533">
              <w:rPr>
                <w:rStyle w:val="Hyperlink"/>
                <w:noProof/>
              </w:rPr>
              <w:t>Solution description</w:t>
            </w:r>
            <w:r>
              <w:rPr>
                <w:noProof/>
                <w:webHidden/>
              </w:rPr>
              <w:tab/>
            </w:r>
            <w:r>
              <w:rPr>
                <w:noProof/>
                <w:webHidden/>
              </w:rPr>
              <w:fldChar w:fldCharType="begin"/>
            </w:r>
            <w:r>
              <w:rPr>
                <w:noProof/>
                <w:webHidden/>
              </w:rPr>
              <w:instrText xml:space="preserve"> PAGEREF _Toc180577793 \h </w:instrText>
            </w:r>
            <w:r>
              <w:rPr>
                <w:noProof/>
                <w:webHidden/>
              </w:rPr>
            </w:r>
            <w:r>
              <w:rPr>
                <w:noProof/>
                <w:webHidden/>
              </w:rPr>
              <w:fldChar w:fldCharType="separate"/>
            </w:r>
            <w:r>
              <w:rPr>
                <w:noProof/>
                <w:webHidden/>
              </w:rPr>
              <w:t>18</w:t>
            </w:r>
            <w:r>
              <w:rPr>
                <w:noProof/>
                <w:webHidden/>
              </w:rPr>
              <w:fldChar w:fldCharType="end"/>
            </w:r>
          </w:hyperlink>
        </w:p>
        <w:p w14:paraId="71249A54" w14:textId="050CEF45" w:rsidR="00E82DD2" w:rsidRDefault="00E82DD2">
          <w:pPr>
            <w:pStyle w:val="TOC3"/>
            <w:rPr>
              <w:rFonts w:asciiTheme="minorHAnsi" w:hAnsiTheme="minorHAnsi" w:cstheme="minorBidi"/>
              <w:noProof/>
              <w:kern w:val="2"/>
              <w:sz w:val="24"/>
              <w:szCs w:val="24"/>
              <w:lang w:eastAsia="en-GB"/>
              <w14:ligatures w14:val="standardContextual"/>
            </w:rPr>
          </w:pPr>
          <w:hyperlink w:anchor="_Toc180577794" w:history="1">
            <w:r w:rsidRPr="00D26533">
              <w:rPr>
                <w:rStyle w:val="Hyperlink"/>
                <w:noProof/>
              </w:rPr>
              <w:t>8.4.2</w:t>
            </w:r>
            <w:r>
              <w:rPr>
                <w:rFonts w:asciiTheme="minorHAnsi" w:hAnsiTheme="minorHAnsi" w:cstheme="minorBidi"/>
                <w:noProof/>
                <w:kern w:val="2"/>
                <w:sz w:val="24"/>
                <w:szCs w:val="24"/>
                <w:lang w:eastAsia="en-GB"/>
                <w14:ligatures w14:val="standardContextual"/>
              </w:rPr>
              <w:tab/>
            </w:r>
            <w:r w:rsidRPr="00D26533">
              <w:rPr>
                <w:rStyle w:val="Hyperlink"/>
                <w:noProof/>
              </w:rPr>
              <w:t>Solution evaluation</w:t>
            </w:r>
            <w:r>
              <w:rPr>
                <w:noProof/>
                <w:webHidden/>
              </w:rPr>
              <w:tab/>
            </w:r>
            <w:r>
              <w:rPr>
                <w:noProof/>
                <w:webHidden/>
              </w:rPr>
              <w:fldChar w:fldCharType="begin"/>
            </w:r>
            <w:r>
              <w:rPr>
                <w:noProof/>
                <w:webHidden/>
              </w:rPr>
              <w:instrText xml:space="preserve"> PAGEREF _Toc180577794 \h </w:instrText>
            </w:r>
            <w:r>
              <w:rPr>
                <w:noProof/>
                <w:webHidden/>
              </w:rPr>
            </w:r>
            <w:r>
              <w:rPr>
                <w:noProof/>
                <w:webHidden/>
              </w:rPr>
              <w:fldChar w:fldCharType="separate"/>
            </w:r>
            <w:r>
              <w:rPr>
                <w:noProof/>
                <w:webHidden/>
              </w:rPr>
              <w:t>18</w:t>
            </w:r>
            <w:r>
              <w:rPr>
                <w:noProof/>
                <w:webHidden/>
              </w:rPr>
              <w:fldChar w:fldCharType="end"/>
            </w:r>
          </w:hyperlink>
        </w:p>
        <w:p w14:paraId="24418A38" w14:textId="7F39B9F8" w:rsidR="00E82DD2" w:rsidRDefault="00E82DD2">
          <w:pPr>
            <w:pStyle w:val="TOC1"/>
            <w:rPr>
              <w:rFonts w:asciiTheme="minorHAnsi" w:hAnsiTheme="minorHAnsi" w:cstheme="minorBidi"/>
              <w:noProof/>
              <w:kern w:val="2"/>
              <w:sz w:val="24"/>
              <w:szCs w:val="24"/>
              <w:lang w:eastAsia="en-GB"/>
              <w14:ligatures w14:val="standardContextual"/>
            </w:rPr>
          </w:pPr>
          <w:hyperlink w:anchor="_Toc180577795" w:history="1">
            <w:r w:rsidRPr="00D26533">
              <w:rPr>
                <w:rStyle w:val="Hyperlink"/>
                <w:noProof/>
              </w:rPr>
              <w:t>9</w:t>
            </w:r>
            <w:r>
              <w:rPr>
                <w:rFonts w:asciiTheme="minorHAnsi" w:hAnsiTheme="minorHAnsi" w:cstheme="minorBidi"/>
                <w:noProof/>
                <w:kern w:val="2"/>
                <w:sz w:val="24"/>
                <w:szCs w:val="24"/>
                <w:lang w:eastAsia="en-GB"/>
                <w14:ligatures w14:val="standardContextual"/>
              </w:rPr>
              <w:tab/>
            </w:r>
            <w:r w:rsidRPr="00D26533">
              <w:rPr>
                <w:rStyle w:val="Hyperlink"/>
                <w:noProof/>
              </w:rPr>
              <w:t>Overall evaluation</w:t>
            </w:r>
            <w:r>
              <w:rPr>
                <w:noProof/>
                <w:webHidden/>
              </w:rPr>
              <w:tab/>
            </w:r>
            <w:r>
              <w:rPr>
                <w:noProof/>
                <w:webHidden/>
              </w:rPr>
              <w:fldChar w:fldCharType="begin"/>
            </w:r>
            <w:r>
              <w:rPr>
                <w:noProof/>
                <w:webHidden/>
              </w:rPr>
              <w:instrText xml:space="preserve"> PAGEREF _Toc180577795 \h </w:instrText>
            </w:r>
            <w:r>
              <w:rPr>
                <w:noProof/>
                <w:webHidden/>
              </w:rPr>
            </w:r>
            <w:r>
              <w:rPr>
                <w:noProof/>
                <w:webHidden/>
              </w:rPr>
              <w:fldChar w:fldCharType="separate"/>
            </w:r>
            <w:r>
              <w:rPr>
                <w:noProof/>
                <w:webHidden/>
              </w:rPr>
              <w:t>18</w:t>
            </w:r>
            <w:r>
              <w:rPr>
                <w:noProof/>
                <w:webHidden/>
              </w:rPr>
              <w:fldChar w:fldCharType="end"/>
            </w:r>
          </w:hyperlink>
        </w:p>
        <w:p w14:paraId="01604A02" w14:textId="340FBA17" w:rsidR="00E82DD2" w:rsidRDefault="00E82DD2">
          <w:pPr>
            <w:pStyle w:val="TOC2"/>
            <w:rPr>
              <w:rFonts w:asciiTheme="minorHAnsi" w:hAnsiTheme="minorHAnsi" w:cstheme="minorBidi"/>
              <w:noProof/>
              <w:kern w:val="2"/>
              <w:sz w:val="24"/>
              <w:szCs w:val="24"/>
              <w:lang w:eastAsia="en-GB"/>
              <w14:ligatures w14:val="standardContextual"/>
            </w:rPr>
          </w:pPr>
          <w:hyperlink w:anchor="_Toc180577796" w:history="1">
            <w:r w:rsidRPr="00D26533">
              <w:rPr>
                <w:rStyle w:val="Hyperlink"/>
                <w:noProof/>
                <w:lang w:val="en-IN"/>
              </w:rPr>
              <w:t>9.1</w:t>
            </w:r>
            <w:r>
              <w:rPr>
                <w:rFonts w:asciiTheme="minorHAnsi" w:hAnsiTheme="minorHAnsi" w:cstheme="minorBidi"/>
                <w:noProof/>
                <w:kern w:val="2"/>
                <w:sz w:val="24"/>
                <w:szCs w:val="24"/>
                <w:lang w:eastAsia="en-GB"/>
                <w14:ligatures w14:val="standardContextual"/>
              </w:rPr>
              <w:tab/>
            </w:r>
            <w:r w:rsidRPr="00D26533">
              <w:rPr>
                <w:rStyle w:val="Hyperlink"/>
                <w:noProof/>
                <w:lang w:val="en-IN"/>
              </w:rPr>
              <w:t>Solution evaluations</w:t>
            </w:r>
            <w:r>
              <w:rPr>
                <w:noProof/>
                <w:webHidden/>
              </w:rPr>
              <w:tab/>
            </w:r>
            <w:r>
              <w:rPr>
                <w:noProof/>
                <w:webHidden/>
              </w:rPr>
              <w:fldChar w:fldCharType="begin"/>
            </w:r>
            <w:r>
              <w:rPr>
                <w:noProof/>
                <w:webHidden/>
              </w:rPr>
              <w:instrText xml:space="preserve"> PAGEREF _Toc180577796 \h </w:instrText>
            </w:r>
            <w:r>
              <w:rPr>
                <w:noProof/>
                <w:webHidden/>
              </w:rPr>
            </w:r>
            <w:r>
              <w:rPr>
                <w:noProof/>
                <w:webHidden/>
              </w:rPr>
              <w:fldChar w:fldCharType="separate"/>
            </w:r>
            <w:r>
              <w:rPr>
                <w:noProof/>
                <w:webHidden/>
              </w:rPr>
              <w:t>18</w:t>
            </w:r>
            <w:r>
              <w:rPr>
                <w:noProof/>
                <w:webHidden/>
              </w:rPr>
              <w:fldChar w:fldCharType="end"/>
            </w:r>
          </w:hyperlink>
        </w:p>
        <w:p w14:paraId="6603E306" w14:textId="16CCD4E2" w:rsidR="00E82DD2" w:rsidRDefault="00E82DD2">
          <w:pPr>
            <w:pStyle w:val="TOC2"/>
            <w:rPr>
              <w:rFonts w:asciiTheme="minorHAnsi" w:hAnsiTheme="minorHAnsi" w:cstheme="minorBidi"/>
              <w:noProof/>
              <w:kern w:val="2"/>
              <w:sz w:val="24"/>
              <w:szCs w:val="24"/>
              <w:lang w:eastAsia="en-GB"/>
              <w14:ligatures w14:val="standardContextual"/>
            </w:rPr>
          </w:pPr>
          <w:hyperlink w:anchor="_Toc180577797" w:history="1">
            <w:r w:rsidRPr="00D26533">
              <w:rPr>
                <w:rStyle w:val="Hyperlink"/>
                <w:noProof/>
                <w:lang w:val="en-IN"/>
              </w:rPr>
              <w:t>9.2</w:t>
            </w:r>
            <w:r>
              <w:rPr>
                <w:rFonts w:asciiTheme="minorHAnsi" w:hAnsiTheme="minorHAnsi" w:cstheme="minorBidi"/>
                <w:noProof/>
                <w:kern w:val="2"/>
                <w:sz w:val="24"/>
                <w:szCs w:val="24"/>
                <w:lang w:eastAsia="en-GB"/>
                <w14:ligatures w14:val="standardContextual"/>
              </w:rPr>
              <w:tab/>
            </w:r>
            <w:r w:rsidRPr="00D26533">
              <w:rPr>
                <w:rStyle w:val="Hyperlink"/>
                <w:noProof/>
                <w:lang w:val="en-IN"/>
              </w:rPr>
              <w:t>Gap evaluations</w:t>
            </w:r>
            <w:r>
              <w:rPr>
                <w:noProof/>
                <w:webHidden/>
              </w:rPr>
              <w:tab/>
            </w:r>
            <w:r>
              <w:rPr>
                <w:noProof/>
                <w:webHidden/>
              </w:rPr>
              <w:fldChar w:fldCharType="begin"/>
            </w:r>
            <w:r>
              <w:rPr>
                <w:noProof/>
                <w:webHidden/>
              </w:rPr>
              <w:instrText xml:space="preserve"> PAGEREF _Toc180577797 \h </w:instrText>
            </w:r>
            <w:r>
              <w:rPr>
                <w:noProof/>
                <w:webHidden/>
              </w:rPr>
            </w:r>
            <w:r>
              <w:rPr>
                <w:noProof/>
                <w:webHidden/>
              </w:rPr>
              <w:fldChar w:fldCharType="separate"/>
            </w:r>
            <w:r>
              <w:rPr>
                <w:noProof/>
                <w:webHidden/>
              </w:rPr>
              <w:t>18</w:t>
            </w:r>
            <w:r>
              <w:rPr>
                <w:noProof/>
                <w:webHidden/>
              </w:rPr>
              <w:fldChar w:fldCharType="end"/>
            </w:r>
          </w:hyperlink>
        </w:p>
        <w:p w14:paraId="3E295524" w14:textId="3E1778C7" w:rsidR="00E82DD2" w:rsidRDefault="00E82DD2">
          <w:pPr>
            <w:pStyle w:val="TOC1"/>
            <w:rPr>
              <w:rFonts w:asciiTheme="minorHAnsi" w:hAnsiTheme="minorHAnsi" w:cstheme="minorBidi"/>
              <w:noProof/>
              <w:kern w:val="2"/>
              <w:sz w:val="24"/>
              <w:szCs w:val="24"/>
              <w:lang w:eastAsia="en-GB"/>
              <w14:ligatures w14:val="standardContextual"/>
            </w:rPr>
          </w:pPr>
          <w:hyperlink w:anchor="_Toc180577798" w:history="1">
            <w:r w:rsidRPr="00D26533">
              <w:rPr>
                <w:rStyle w:val="Hyperlink"/>
                <w:noProof/>
              </w:rPr>
              <w:t>10</w:t>
            </w:r>
            <w:r>
              <w:rPr>
                <w:rFonts w:asciiTheme="minorHAnsi" w:hAnsiTheme="minorHAnsi" w:cstheme="minorBidi"/>
                <w:noProof/>
                <w:kern w:val="2"/>
                <w:sz w:val="24"/>
                <w:szCs w:val="24"/>
                <w:lang w:eastAsia="en-GB"/>
                <w14:ligatures w14:val="standardContextual"/>
              </w:rPr>
              <w:tab/>
            </w:r>
            <w:r w:rsidRPr="00D26533">
              <w:rPr>
                <w:rStyle w:val="Hyperlink"/>
                <w:noProof/>
              </w:rPr>
              <w:t>Conclusions</w:t>
            </w:r>
            <w:r>
              <w:rPr>
                <w:noProof/>
                <w:webHidden/>
              </w:rPr>
              <w:tab/>
            </w:r>
            <w:r>
              <w:rPr>
                <w:noProof/>
                <w:webHidden/>
              </w:rPr>
              <w:fldChar w:fldCharType="begin"/>
            </w:r>
            <w:r>
              <w:rPr>
                <w:noProof/>
                <w:webHidden/>
              </w:rPr>
              <w:instrText xml:space="preserve"> PAGEREF _Toc180577798 \h </w:instrText>
            </w:r>
            <w:r>
              <w:rPr>
                <w:noProof/>
                <w:webHidden/>
              </w:rPr>
            </w:r>
            <w:r>
              <w:rPr>
                <w:noProof/>
                <w:webHidden/>
              </w:rPr>
              <w:fldChar w:fldCharType="separate"/>
            </w:r>
            <w:r>
              <w:rPr>
                <w:noProof/>
                <w:webHidden/>
              </w:rPr>
              <w:t>19</w:t>
            </w:r>
            <w:r>
              <w:rPr>
                <w:noProof/>
                <w:webHidden/>
              </w:rPr>
              <w:fldChar w:fldCharType="end"/>
            </w:r>
          </w:hyperlink>
        </w:p>
        <w:p w14:paraId="52B423F6" w14:textId="620CE20B" w:rsidR="00E82DD2" w:rsidRDefault="00E82DD2">
          <w:pPr>
            <w:pStyle w:val="TOC2"/>
            <w:rPr>
              <w:rFonts w:asciiTheme="minorHAnsi" w:hAnsiTheme="minorHAnsi" w:cstheme="minorBidi"/>
              <w:noProof/>
              <w:kern w:val="2"/>
              <w:sz w:val="24"/>
              <w:szCs w:val="24"/>
              <w:lang w:eastAsia="en-GB"/>
              <w14:ligatures w14:val="standardContextual"/>
            </w:rPr>
          </w:pPr>
          <w:hyperlink w:anchor="_Toc180577799" w:history="1">
            <w:r w:rsidRPr="00D26533">
              <w:rPr>
                <w:rStyle w:val="Hyperlink"/>
                <w:noProof/>
                <w:lang w:eastAsia="zh-CN"/>
              </w:rPr>
              <w:t>10.1</w:t>
            </w:r>
            <w:r>
              <w:rPr>
                <w:rFonts w:asciiTheme="minorHAnsi" w:hAnsiTheme="minorHAnsi" w:cstheme="minorBidi"/>
                <w:noProof/>
                <w:kern w:val="2"/>
                <w:sz w:val="24"/>
                <w:szCs w:val="24"/>
                <w:lang w:eastAsia="en-GB"/>
                <w14:ligatures w14:val="standardContextual"/>
              </w:rPr>
              <w:tab/>
            </w:r>
            <w:r w:rsidRPr="00D26533">
              <w:rPr>
                <w:rStyle w:val="Hyperlink"/>
                <w:noProof/>
                <w:lang w:eastAsia="zh-CN"/>
              </w:rPr>
              <w:t>General conclusions</w:t>
            </w:r>
            <w:r>
              <w:rPr>
                <w:noProof/>
                <w:webHidden/>
              </w:rPr>
              <w:tab/>
            </w:r>
            <w:r>
              <w:rPr>
                <w:noProof/>
                <w:webHidden/>
              </w:rPr>
              <w:fldChar w:fldCharType="begin"/>
            </w:r>
            <w:r>
              <w:rPr>
                <w:noProof/>
                <w:webHidden/>
              </w:rPr>
              <w:instrText xml:space="preserve"> PAGEREF _Toc180577799 \h </w:instrText>
            </w:r>
            <w:r>
              <w:rPr>
                <w:noProof/>
                <w:webHidden/>
              </w:rPr>
            </w:r>
            <w:r>
              <w:rPr>
                <w:noProof/>
                <w:webHidden/>
              </w:rPr>
              <w:fldChar w:fldCharType="separate"/>
            </w:r>
            <w:r>
              <w:rPr>
                <w:noProof/>
                <w:webHidden/>
              </w:rPr>
              <w:t>19</w:t>
            </w:r>
            <w:r>
              <w:rPr>
                <w:noProof/>
                <w:webHidden/>
              </w:rPr>
              <w:fldChar w:fldCharType="end"/>
            </w:r>
          </w:hyperlink>
        </w:p>
        <w:p w14:paraId="63D4850F" w14:textId="0C2C8717" w:rsidR="00E82DD2" w:rsidRDefault="00E82DD2">
          <w:pPr>
            <w:pStyle w:val="TOC2"/>
            <w:rPr>
              <w:rFonts w:asciiTheme="minorHAnsi" w:hAnsiTheme="minorHAnsi" w:cstheme="minorBidi"/>
              <w:noProof/>
              <w:kern w:val="2"/>
              <w:sz w:val="24"/>
              <w:szCs w:val="24"/>
              <w:lang w:eastAsia="en-GB"/>
              <w14:ligatures w14:val="standardContextual"/>
            </w:rPr>
          </w:pPr>
          <w:hyperlink w:anchor="_Toc180577800" w:history="1">
            <w:r w:rsidRPr="00D26533">
              <w:rPr>
                <w:rStyle w:val="Hyperlink"/>
                <w:noProof/>
                <w:lang w:eastAsia="zh-CN"/>
              </w:rPr>
              <w:t>10.2</w:t>
            </w:r>
            <w:r>
              <w:rPr>
                <w:rFonts w:asciiTheme="minorHAnsi" w:hAnsiTheme="minorHAnsi" w:cstheme="minorBidi"/>
                <w:noProof/>
                <w:kern w:val="2"/>
                <w:sz w:val="24"/>
                <w:szCs w:val="24"/>
                <w:lang w:eastAsia="en-GB"/>
                <w14:ligatures w14:val="standardContextual"/>
              </w:rPr>
              <w:tab/>
            </w:r>
            <w:r w:rsidRPr="00D26533">
              <w:rPr>
                <w:rStyle w:val="Hyperlink"/>
                <w:noProof/>
                <w:lang w:eastAsia="zh-CN"/>
              </w:rPr>
              <w:t xml:space="preserve">Conclusions of </w:t>
            </w:r>
            <w:r w:rsidRPr="00D26533">
              <w:rPr>
                <w:rStyle w:val="Hyperlink"/>
                <w:noProof/>
              </w:rPr>
              <w:t>SEAL services technical gap</w:t>
            </w:r>
            <w:r w:rsidRPr="00D26533">
              <w:rPr>
                <w:rStyle w:val="Hyperlink"/>
                <w:noProof/>
                <w:lang w:eastAsia="zh-CN"/>
              </w:rPr>
              <w:t xml:space="preserve"> #x</w:t>
            </w:r>
            <w:r>
              <w:rPr>
                <w:noProof/>
                <w:webHidden/>
              </w:rPr>
              <w:tab/>
            </w:r>
            <w:r>
              <w:rPr>
                <w:noProof/>
                <w:webHidden/>
              </w:rPr>
              <w:fldChar w:fldCharType="begin"/>
            </w:r>
            <w:r>
              <w:rPr>
                <w:noProof/>
                <w:webHidden/>
              </w:rPr>
              <w:instrText xml:space="preserve"> PAGEREF _Toc180577800 \h </w:instrText>
            </w:r>
            <w:r>
              <w:rPr>
                <w:noProof/>
                <w:webHidden/>
              </w:rPr>
            </w:r>
            <w:r>
              <w:rPr>
                <w:noProof/>
                <w:webHidden/>
              </w:rPr>
              <w:fldChar w:fldCharType="separate"/>
            </w:r>
            <w:r>
              <w:rPr>
                <w:noProof/>
                <w:webHidden/>
              </w:rPr>
              <w:t>19</w:t>
            </w:r>
            <w:r>
              <w:rPr>
                <w:noProof/>
                <w:webHidden/>
              </w:rPr>
              <w:fldChar w:fldCharType="end"/>
            </w:r>
          </w:hyperlink>
        </w:p>
        <w:p w14:paraId="6B01717B" w14:textId="2F930802" w:rsidR="00E82DD2" w:rsidRDefault="00E82DD2">
          <w:pPr>
            <w:pStyle w:val="TOC2"/>
            <w:rPr>
              <w:rFonts w:asciiTheme="minorHAnsi" w:hAnsiTheme="minorHAnsi" w:cstheme="minorBidi"/>
              <w:noProof/>
              <w:kern w:val="2"/>
              <w:sz w:val="24"/>
              <w:szCs w:val="24"/>
              <w:lang w:eastAsia="en-GB"/>
              <w14:ligatures w14:val="standardContextual"/>
            </w:rPr>
          </w:pPr>
          <w:hyperlink w:anchor="_Toc180577801" w:history="1">
            <w:r w:rsidRPr="00D26533">
              <w:rPr>
                <w:rStyle w:val="Hyperlink"/>
                <w:noProof/>
                <w:lang w:eastAsia="zh-CN"/>
              </w:rPr>
              <w:t>10.2</w:t>
            </w:r>
            <w:r>
              <w:rPr>
                <w:rFonts w:asciiTheme="minorHAnsi" w:hAnsiTheme="minorHAnsi" w:cstheme="minorBidi"/>
                <w:noProof/>
                <w:kern w:val="2"/>
                <w:sz w:val="24"/>
                <w:szCs w:val="24"/>
                <w:lang w:eastAsia="en-GB"/>
                <w14:ligatures w14:val="standardContextual"/>
              </w:rPr>
              <w:tab/>
            </w:r>
            <w:r w:rsidRPr="00D26533">
              <w:rPr>
                <w:rStyle w:val="Hyperlink"/>
                <w:noProof/>
                <w:lang w:eastAsia="zh-CN"/>
              </w:rPr>
              <w:t xml:space="preserve">Conclusions of </w:t>
            </w:r>
            <w:r w:rsidRPr="00D26533">
              <w:rPr>
                <w:rStyle w:val="Hyperlink"/>
                <w:noProof/>
              </w:rPr>
              <w:t>SEAL services technical gap</w:t>
            </w:r>
            <w:r w:rsidRPr="00D26533">
              <w:rPr>
                <w:rStyle w:val="Hyperlink"/>
                <w:noProof/>
                <w:lang w:eastAsia="zh-CN"/>
              </w:rPr>
              <w:t xml:space="preserve"> #x</w:t>
            </w:r>
            <w:r>
              <w:rPr>
                <w:noProof/>
                <w:webHidden/>
              </w:rPr>
              <w:tab/>
            </w:r>
            <w:r>
              <w:rPr>
                <w:noProof/>
                <w:webHidden/>
              </w:rPr>
              <w:fldChar w:fldCharType="begin"/>
            </w:r>
            <w:r>
              <w:rPr>
                <w:noProof/>
                <w:webHidden/>
              </w:rPr>
              <w:instrText xml:space="preserve"> PAGEREF _Toc180577801 \h </w:instrText>
            </w:r>
            <w:r>
              <w:rPr>
                <w:noProof/>
                <w:webHidden/>
              </w:rPr>
            </w:r>
            <w:r>
              <w:rPr>
                <w:noProof/>
                <w:webHidden/>
              </w:rPr>
              <w:fldChar w:fldCharType="separate"/>
            </w:r>
            <w:r>
              <w:rPr>
                <w:noProof/>
                <w:webHidden/>
              </w:rPr>
              <w:t>19</w:t>
            </w:r>
            <w:r>
              <w:rPr>
                <w:noProof/>
                <w:webHidden/>
              </w:rPr>
              <w:fldChar w:fldCharType="end"/>
            </w:r>
          </w:hyperlink>
        </w:p>
        <w:p w14:paraId="316B5E24" w14:textId="526A66E5" w:rsidR="00E82DD2" w:rsidRDefault="00E82DD2">
          <w:pPr>
            <w:pStyle w:val="TOC1"/>
            <w:rPr>
              <w:rFonts w:asciiTheme="minorHAnsi" w:hAnsiTheme="minorHAnsi" w:cstheme="minorBidi"/>
              <w:noProof/>
              <w:kern w:val="2"/>
              <w:sz w:val="24"/>
              <w:szCs w:val="24"/>
              <w:lang w:eastAsia="en-GB"/>
              <w14:ligatures w14:val="standardContextual"/>
            </w:rPr>
          </w:pPr>
          <w:hyperlink w:anchor="_Toc180577802" w:history="1">
            <w:r w:rsidRPr="00D26533">
              <w:rPr>
                <w:rStyle w:val="Hyperlink"/>
                <w:noProof/>
              </w:rPr>
              <w:t>Annex A (informative): Change history</w:t>
            </w:r>
            <w:r>
              <w:rPr>
                <w:noProof/>
                <w:webHidden/>
              </w:rPr>
              <w:tab/>
            </w:r>
            <w:r>
              <w:rPr>
                <w:noProof/>
                <w:webHidden/>
              </w:rPr>
              <w:fldChar w:fldCharType="begin"/>
            </w:r>
            <w:r>
              <w:rPr>
                <w:noProof/>
                <w:webHidden/>
              </w:rPr>
              <w:instrText xml:space="preserve"> PAGEREF _Toc180577802 \h </w:instrText>
            </w:r>
            <w:r>
              <w:rPr>
                <w:noProof/>
                <w:webHidden/>
              </w:rPr>
            </w:r>
            <w:r>
              <w:rPr>
                <w:noProof/>
                <w:webHidden/>
              </w:rPr>
              <w:fldChar w:fldCharType="separate"/>
            </w:r>
            <w:r>
              <w:rPr>
                <w:noProof/>
                <w:webHidden/>
              </w:rPr>
              <w:t>20</w:t>
            </w:r>
            <w:r>
              <w:rPr>
                <w:noProof/>
                <w:webHidden/>
              </w:rPr>
              <w:fldChar w:fldCharType="end"/>
            </w:r>
          </w:hyperlink>
        </w:p>
        <w:p w14:paraId="473511BA" w14:textId="7F0758A0" w:rsidR="006B07CC" w:rsidRDefault="006B07CC">
          <w:pPr>
            <w:rPr>
              <w:ins w:id="97" w:author="Yangyanmei" w:date="2024-10-22T10:05:00Z"/>
            </w:rPr>
          </w:pPr>
          <w:ins w:id="98" w:author="Yangyanmei" w:date="2024-10-22T10:05:00Z">
            <w:r>
              <w:rPr>
                <w:b/>
                <w:bCs/>
                <w:lang w:val="zh-CN"/>
              </w:rPr>
              <w:fldChar w:fldCharType="end"/>
            </w:r>
          </w:ins>
        </w:p>
        <w:customXmlInsRangeStart w:id="99" w:author="Yangyanmei" w:date="2024-10-22T10:05:00Z"/>
      </w:sdtContent>
    </w:sdt>
    <w:customXmlInsRangeEnd w:id="99"/>
    <w:p w14:paraId="6EAB3BC6" w14:textId="2772B46C" w:rsidR="003C106A" w:rsidRPr="003C106A" w:rsidRDefault="003C106A" w:rsidP="003C106A"/>
    <w:p w14:paraId="03993004" w14:textId="77777777" w:rsidR="00080512" w:rsidRDefault="00080512">
      <w:pPr>
        <w:pStyle w:val="Heading1"/>
      </w:pPr>
      <w:bookmarkStart w:id="100" w:name="foreword"/>
      <w:bookmarkStart w:id="101" w:name="_Toc129708866"/>
      <w:bookmarkStart w:id="102" w:name="_Toc180483623"/>
      <w:bookmarkStart w:id="103" w:name="_Toc180483826"/>
      <w:bookmarkStart w:id="104" w:name="_Toc180577740"/>
      <w:bookmarkEnd w:id="100"/>
      <w:r w:rsidRPr="004D3578">
        <w:lastRenderedPageBreak/>
        <w:t>Foreword</w:t>
      </w:r>
      <w:bookmarkEnd w:id="101"/>
      <w:bookmarkEnd w:id="102"/>
      <w:bookmarkEnd w:id="103"/>
      <w:bookmarkEnd w:id="104"/>
    </w:p>
    <w:p w14:paraId="2511FBFA" w14:textId="11DEEC56" w:rsidR="00080512" w:rsidRPr="004D3578" w:rsidRDefault="00080512">
      <w:r w:rsidRPr="004D3578">
        <w:t>This Te</w:t>
      </w:r>
      <w:r w:rsidRPr="00F6349F">
        <w:t xml:space="preserve">chnical </w:t>
      </w:r>
      <w:bookmarkStart w:id="105" w:name="spectype3"/>
      <w:r w:rsidR="00602AEA" w:rsidRPr="00F6349F">
        <w:rPr>
          <w:rPrChange w:id="106" w:author="editorial" w:date="2024-10-23T10:04:00Z" w16du:dateUtc="2024-10-23T08:04:00Z">
            <w:rPr>
              <w:highlight w:val="yellow"/>
            </w:rPr>
          </w:rPrChange>
        </w:rPr>
        <w:t>Report</w:t>
      </w:r>
      <w:bookmarkEnd w:id="105"/>
      <w:r w:rsidRPr="00F6349F">
        <w:t xml:space="preserve"> has been pr</w:t>
      </w:r>
      <w:r w:rsidRPr="004D3578">
        <w:t>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07" w:name="introduction"/>
      <w:bookmarkEnd w:id="107"/>
      <w:r w:rsidRPr="004D3578">
        <w:br w:type="page"/>
      </w:r>
      <w:bookmarkStart w:id="108" w:name="scope"/>
      <w:bookmarkStart w:id="109" w:name="_Toc129708868"/>
      <w:bookmarkStart w:id="110" w:name="_Toc180483624"/>
      <w:bookmarkStart w:id="111" w:name="_Toc180483827"/>
      <w:bookmarkStart w:id="112" w:name="_Toc180577741"/>
      <w:bookmarkEnd w:id="108"/>
      <w:r w:rsidRPr="004D3578">
        <w:lastRenderedPageBreak/>
        <w:t>1</w:t>
      </w:r>
      <w:r w:rsidRPr="004D3578">
        <w:tab/>
        <w:t>Scope</w:t>
      </w:r>
      <w:bookmarkEnd w:id="109"/>
      <w:bookmarkEnd w:id="110"/>
      <w:bookmarkEnd w:id="111"/>
      <w:bookmarkEnd w:id="112"/>
    </w:p>
    <w:p w14:paraId="4EA05E1B" w14:textId="1D3C0DFE" w:rsidR="00080512" w:rsidRPr="00532E27" w:rsidRDefault="00420AD2">
      <w:r w:rsidRPr="00B339FE">
        <w:rPr>
          <w:lang w:eastAsia="zh-CN"/>
        </w:rPr>
        <w:t xml:space="preserve">The scope of </w:t>
      </w:r>
      <w:del w:id="113" w:author="Yangyanmei" w:date="2024-10-21T14:42:00Z">
        <w:r w:rsidRPr="00B339FE" w:rsidDel="00532E27">
          <w:rPr>
            <w:lang w:eastAsia="zh-CN"/>
          </w:rPr>
          <w:delText>this</w:delText>
        </w:r>
        <w:r w:rsidRPr="00B339FE" w:rsidDel="00532E27">
          <w:delText xml:space="preserve"> </w:delText>
        </w:r>
        <w:r w:rsidR="00532E27" w:rsidDel="00532E27">
          <w:delText xml:space="preserve">study is </w:delText>
        </w:r>
      </w:del>
      <w:ins w:id="114" w:author="Yangyanmei" w:date="2024-10-21T14:42:00Z">
        <w:r w:rsidR="00532E27" w:rsidRPr="00B339FE">
          <w:t xml:space="preserve">Technical Report is to study </w:t>
        </w:r>
        <w:r w:rsidR="00532E27">
          <w:rPr>
            <w:lang w:val="en-IN"/>
          </w:rPr>
          <w:t>on potential enhancements to Service Enabler Architecture Layer (SEAL). In particular, the study reviews the existing SEAL specifications and architecture to identify any gaps or potential enhancements necessary to enable usage of SEAL for 3</w:t>
        </w:r>
        <w:r w:rsidR="00532E27">
          <w:rPr>
            <w:vertAlign w:val="superscript"/>
            <w:lang w:val="en-IN"/>
          </w:rPr>
          <w:t>rd</w:t>
        </w:r>
        <w:r w:rsidR="00532E27">
          <w:rPr>
            <w:lang w:val="en-IN"/>
          </w:rPr>
          <w:t xml:space="preserve"> party applications, including aspects such as API abstraction, minimizing transformation of SEAL APIs, representation of SEAL architecture in relationship with the overall 3GPP system, and new deployment option</w:t>
        </w:r>
      </w:ins>
      <w:ins w:id="115" w:author="Yangyanmei" w:date="2024-10-21T14:43:00Z">
        <w:r w:rsidR="00532E27">
          <w:rPr>
            <w:lang w:val="en-IN"/>
          </w:rPr>
          <w:t>.</w:t>
        </w:r>
      </w:ins>
    </w:p>
    <w:p w14:paraId="794720D9" w14:textId="77777777" w:rsidR="00080512" w:rsidRPr="004D3578" w:rsidRDefault="00080512">
      <w:pPr>
        <w:pStyle w:val="Heading1"/>
      </w:pPr>
      <w:bookmarkStart w:id="116" w:name="references"/>
      <w:bookmarkStart w:id="117" w:name="_Toc129708869"/>
      <w:bookmarkStart w:id="118" w:name="_Toc180483625"/>
      <w:bookmarkStart w:id="119" w:name="_Toc180483828"/>
      <w:bookmarkStart w:id="120" w:name="_Toc180577742"/>
      <w:bookmarkEnd w:id="116"/>
      <w:r w:rsidRPr="004D3578">
        <w:t>2</w:t>
      </w:r>
      <w:r w:rsidRPr="004D3578">
        <w:tab/>
        <w:t>References</w:t>
      </w:r>
      <w:bookmarkEnd w:id="117"/>
      <w:bookmarkEnd w:id="118"/>
      <w:bookmarkEnd w:id="119"/>
      <w:bookmarkEnd w:id="1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0FA4E50" w14:textId="77777777" w:rsidR="00532E27" w:rsidRDefault="00532E27" w:rsidP="00532E27">
      <w:pPr>
        <w:pStyle w:val="EX"/>
        <w:rPr>
          <w:ins w:id="121" w:author="Yangyanmei" w:date="2024-10-21T14:43:00Z"/>
        </w:rPr>
      </w:pPr>
      <w:ins w:id="122" w:author="Yangyanmei" w:date="2024-10-21T14:43:00Z">
        <w:r>
          <w:t>[2</w:t>
        </w:r>
        <w:r w:rsidRPr="004D3578">
          <w:t>]</w:t>
        </w:r>
        <w:r w:rsidRPr="004D3578">
          <w:tab/>
        </w:r>
        <w:r w:rsidRPr="003167FF">
          <w:t>3GPP T</w:t>
        </w:r>
        <w:r>
          <w:t>S</w:t>
        </w:r>
        <w:r w:rsidRPr="003167FF">
          <w:t> 2</w:t>
        </w:r>
        <w:r>
          <w:t>3</w:t>
        </w:r>
        <w:r w:rsidRPr="003167FF">
          <w:t>.</w:t>
        </w:r>
        <w:r>
          <w:t>433</w:t>
        </w:r>
        <w:r w:rsidRPr="003167FF">
          <w:t>:</w:t>
        </w:r>
        <w:r>
          <w:t xml:space="preserve"> </w:t>
        </w:r>
        <w:r w:rsidRPr="003167FF">
          <w:t>"</w:t>
        </w:r>
        <w:r w:rsidRPr="005E26B9">
          <w:t>Service Enabler Architecture Layer for Verticals (SEAL);</w:t>
        </w:r>
        <w:r>
          <w:t xml:space="preserve"> </w:t>
        </w:r>
        <w:r w:rsidRPr="005E26B9">
          <w:t>Data Delivery enabler for vertical applications</w:t>
        </w:r>
        <w:r>
          <w:t>; Stage2</w:t>
        </w:r>
        <w:r w:rsidRPr="003167FF">
          <w:t>"</w:t>
        </w:r>
        <w:r>
          <w:t>.</w:t>
        </w:r>
      </w:ins>
    </w:p>
    <w:p w14:paraId="4D9B494D" w14:textId="77777777" w:rsidR="00532E27" w:rsidRDefault="00532E27" w:rsidP="00532E27">
      <w:pPr>
        <w:pStyle w:val="EX"/>
        <w:rPr>
          <w:ins w:id="123" w:author="Yangyanmei" w:date="2024-10-21T14:43:00Z"/>
        </w:rPr>
      </w:pPr>
      <w:ins w:id="124" w:author="Yangyanmei" w:date="2024-10-21T14:43:00Z">
        <w:r>
          <w:t>[3</w:t>
        </w:r>
        <w:r w:rsidRPr="004D3578">
          <w:t>]</w:t>
        </w:r>
        <w:r w:rsidRPr="004D3578">
          <w:tab/>
        </w:r>
        <w:r w:rsidRPr="003167FF">
          <w:t>3GPP T</w:t>
        </w:r>
        <w:r>
          <w:t>S</w:t>
        </w:r>
        <w:r w:rsidRPr="003167FF">
          <w:t> 2</w:t>
        </w:r>
        <w:r>
          <w:t>3</w:t>
        </w:r>
        <w:r w:rsidRPr="003167FF">
          <w:t>.</w:t>
        </w:r>
        <w:r>
          <w:t>434</w:t>
        </w:r>
        <w:r w:rsidRPr="003167FF">
          <w:t>: "Service Enabler Architecture Layer for Verticals (SEAL)</w:t>
        </w:r>
        <w:r>
          <w:t>;</w:t>
        </w:r>
        <w:r w:rsidRPr="008543E5">
          <w:t xml:space="preserve"> </w:t>
        </w:r>
        <w:r w:rsidRPr="003167FF">
          <w:t>Stage 2".</w:t>
        </w:r>
      </w:ins>
    </w:p>
    <w:p w14:paraId="5957DAB9" w14:textId="77777777" w:rsidR="00532E27" w:rsidRDefault="00532E27" w:rsidP="00532E27">
      <w:pPr>
        <w:pStyle w:val="EX"/>
        <w:rPr>
          <w:ins w:id="125" w:author="Yangyanmei" w:date="2024-10-21T14:43:00Z"/>
        </w:rPr>
      </w:pPr>
      <w:ins w:id="126" w:author="Yangyanmei" w:date="2024-10-21T14:43:00Z">
        <w:r>
          <w:t>[4</w:t>
        </w:r>
        <w:r w:rsidRPr="004D3578">
          <w:t>]</w:t>
        </w:r>
        <w:r w:rsidRPr="004D3578">
          <w:tab/>
        </w:r>
        <w:r w:rsidRPr="003167FF">
          <w:t>3GPP T</w:t>
        </w:r>
        <w:r>
          <w:t>S</w:t>
        </w:r>
        <w:r w:rsidRPr="003167FF">
          <w:t> 2</w:t>
        </w:r>
        <w:r>
          <w:t>3</w:t>
        </w:r>
        <w:r w:rsidRPr="003167FF">
          <w:t>.</w:t>
        </w:r>
        <w:r>
          <w:t>435</w:t>
        </w:r>
        <w:r w:rsidRPr="003167FF">
          <w:t>: "</w:t>
        </w:r>
        <w:r w:rsidRPr="005E26B9">
          <w:t>Procedures for Network Slice Capability Exposure for Application Layer Enablement Service</w:t>
        </w:r>
        <w:r>
          <w:t>;</w:t>
        </w:r>
        <w:r w:rsidRPr="008543E5">
          <w:t xml:space="preserve"> </w:t>
        </w:r>
        <w:r w:rsidRPr="003167FF">
          <w:t>Stage 2"</w:t>
        </w:r>
        <w:r>
          <w:t>.</w:t>
        </w:r>
      </w:ins>
    </w:p>
    <w:p w14:paraId="1A6EDD8D" w14:textId="77777777" w:rsidR="00532E27" w:rsidRDefault="00532E27" w:rsidP="00532E27">
      <w:pPr>
        <w:pStyle w:val="EX"/>
        <w:rPr>
          <w:ins w:id="127" w:author="Yangyanmei" w:date="2024-10-21T14:43:00Z"/>
        </w:rPr>
      </w:pPr>
      <w:ins w:id="128" w:author="Yangyanmei" w:date="2024-10-21T14:43:00Z">
        <w:r>
          <w:t>[5</w:t>
        </w:r>
        <w:r w:rsidRPr="004D3578">
          <w:t>]</w:t>
        </w:r>
        <w:r w:rsidRPr="004D3578">
          <w:tab/>
        </w:r>
        <w:r w:rsidRPr="003167FF">
          <w:t>3GPP T</w:t>
        </w:r>
        <w:r>
          <w:t>S</w:t>
        </w:r>
        <w:r w:rsidRPr="003167FF">
          <w:t> 2</w:t>
        </w:r>
        <w:r>
          <w:t>3</w:t>
        </w:r>
        <w:r w:rsidRPr="003167FF">
          <w:t>.</w:t>
        </w:r>
        <w:r>
          <w:t>436</w:t>
        </w:r>
        <w:r w:rsidRPr="003167FF">
          <w:t>: "</w:t>
        </w:r>
        <w:r w:rsidRPr="005E26B9">
          <w:t>Functional architecture and information flows for Application Data Analytics Enablement Service</w:t>
        </w:r>
        <w:r>
          <w:t>;</w:t>
        </w:r>
        <w:r w:rsidRPr="008543E5">
          <w:t xml:space="preserve"> </w:t>
        </w:r>
        <w:r w:rsidRPr="003167FF">
          <w:t>Stage 2"</w:t>
        </w:r>
        <w:r>
          <w:t>.</w:t>
        </w:r>
      </w:ins>
    </w:p>
    <w:p w14:paraId="2A3624BE" w14:textId="77777777" w:rsidR="00532E27" w:rsidRDefault="00532E27" w:rsidP="00532E27">
      <w:pPr>
        <w:pStyle w:val="EX"/>
        <w:rPr>
          <w:ins w:id="129" w:author="Yangyanmei" w:date="2024-10-21T14:43:00Z"/>
        </w:rPr>
      </w:pPr>
      <w:ins w:id="130" w:author="Yangyanmei" w:date="2024-10-21T14:43:00Z">
        <w:r>
          <w:t>[6</w:t>
        </w:r>
        <w:r w:rsidRPr="004D3578">
          <w:t>]</w:t>
        </w:r>
        <w:r w:rsidRPr="004D3578">
          <w:tab/>
        </w:r>
        <w:r w:rsidRPr="003167FF">
          <w:t>3GPP T</w:t>
        </w:r>
        <w:r>
          <w:t>S</w:t>
        </w:r>
        <w:r w:rsidRPr="003167FF">
          <w:t> 2</w:t>
        </w:r>
        <w:r>
          <w:t>3</w:t>
        </w:r>
        <w:r w:rsidRPr="003167FF">
          <w:t>.</w:t>
        </w:r>
        <w:r>
          <w:t>437</w:t>
        </w:r>
        <w:r w:rsidRPr="003167FF">
          <w:t>: "</w:t>
        </w:r>
        <w:r w:rsidRPr="005E26B9">
          <w:t xml:space="preserve">Service Enabler Architecture Layer for Verticals (SEAL); </w:t>
        </w:r>
        <w:r>
          <w:t>S</w:t>
        </w:r>
        <w:r w:rsidRPr="005E26B9">
          <w:t>patial mapping and Spatial anchors management</w:t>
        </w:r>
        <w:r w:rsidRPr="008543E5">
          <w:t xml:space="preserve"> </w:t>
        </w:r>
        <w:r w:rsidRPr="003167FF">
          <w:t>Stage 2"</w:t>
        </w:r>
        <w:r>
          <w:t>.</w:t>
        </w:r>
      </w:ins>
    </w:p>
    <w:p w14:paraId="7A2C618A" w14:textId="77777777" w:rsidR="00532E27" w:rsidRDefault="00532E27" w:rsidP="00532E27">
      <w:pPr>
        <w:pStyle w:val="EX"/>
        <w:rPr>
          <w:ins w:id="131" w:author="Yangyanmei" w:date="2024-10-21T14:43:00Z"/>
        </w:rPr>
      </w:pPr>
      <w:ins w:id="132" w:author="Yangyanmei" w:date="2024-10-21T14:43:00Z">
        <w:r>
          <w:t>[7</w:t>
        </w:r>
        <w:r w:rsidRPr="004D3578">
          <w:t>]</w:t>
        </w:r>
        <w:r w:rsidRPr="004D3578">
          <w:tab/>
        </w:r>
        <w:r w:rsidRPr="003167FF">
          <w:t>3GPP T</w:t>
        </w:r>
        <w:r>
          <w:t>S</w:t>
        </w:r>
        <w:r w:rsidRPr="003167FF">
          <w:t> 2</w:t>
        </w:r>
        <w:r>
          <w:t>3</w:t>
        </w:r>
        <w:r w:rsidRPr="003167FF">
          <w:t>.</w:t>
        </w:r>
        <w:r>
          <w:t>438</w:t>
        </w:r>
        <w:r w:rsidRPr="003167FF">
          <w:t>: "</w:t>
        </w:r>
        <w:r w:rsidRPr="005E26B9">
          <w:t>Service Enabler Architecture Layer for Verticals (SEAL); Digital asset</w:t>
        </w:r>
        <w:r w:rsidRPr="003167FF">
          <w:t>"</w:t>
        </w:r>
        <w:r>
          <w:t>.</w:t>
        </w:r>
      </w:ins>
    </w:p>
    <w:p w14:paraId="13A6E724" w14:textId="77777777" w:rsidR="00532E27" w:rsidRPr="007C4050" w:rsidRDefault="00532E27" w:rsidP="00532E27">
      <w:pPr>
        <w:pStyle w:val="EX"/>
        <w:rPr>
          <w:ins w:id="133" w:author="Yangyanmei" w:date="2024-10-21T14:43:00Z"/>
        </w:rPr>
      </w:pPr>
      <w:ins w:id="134" w:author="Yangyanmei" w:date="2024-10-21T14:43:00Z">
        <w:r>
          <w:t>[8</w:t>
        </w:r>
        <w:r w:rsidRPr="004D3578">
          <w:t>]</w:t>
        </w:r>
        <w:r w:rsidRPr="004D3578">
          <w:tab/>
        </w:r>
        <w:r w:rsidRPr="003167FF">
          <w:t>3GPP TS 23.2</w:t>
        </w:r>
        <w:r w:rsidRPr="003167FF">
          <w:rPr>
            <w:lang w:eastAsia="zh-CN"/>
          </w:rPr>
          <w:t>73</w:t>
        </w:r>
        <w:r w:rsidRPr="003167FF">
          <w:t>: "5G System (5GS) Location Services (LCS); Stage 2"</w:t>
        </w:r>
        <w:r>
          <w:t>.</w:t>
        </w:r>
      </w:ins>
    </w:p>
    <w:p w14:paraId="71E0E0B3" w14:textId="23678765" w:rsidR="00532E27" w:rsidRPr="00532E27" w:rsidRDefault="00532E27" w:rsidP="00EC4A25">
      <w:pPr>
        <w:pStyle w:val="EX"/>
      </w:pPr>
      <w:ins w:id="135" w:author="Yangyanmei" w:date="2024-10-21T14:43:00Z">
        <w:r>
          <w:t>[9</w:t>
        </w:r>
        <w:r w:rsidRPr="003167FF">
          <w:t>]</w:t>
        </w:r>
        <w:r w:rsidRPr="003167FF">
          <w:tab/>
          <w:t>3GPP TS 23.</w:t>
        </w:r>
        <w:r>
          <w:t>222</w:t>
        </w:r>
        <w:r w:rsidRPr="003167FF">
          <w:t>: "</w:t>
        </w:r>
        <w:r>
          <w:t>Common API Framework for 3GPP Northbound APIs; Stage 2</w:t>
        </w:r>
        <w:r w:rsidRPr="003167FF">
          <w:t xml:space="preserve">" </w:t>
        </w:r>
      </w:ins>
    </w:p>
    <w:p w14:paraId="24ACB616" w14:textId="77777777" w:rsidR="00080512" w:rsidRPr="004D3578" w:rsidRDefault="00080512">
      <w:pPr>
        <w:pStyle w:val="Heading1"/>
      </w:pPr>
      <w:bookmarkStart w:id="136" w:name="definitions"/>
      <w:bookmarkStart w:id="137" w:name="_Toc129708870"/>
      <w:bookmarkStart w:id="138" w:name="_Toc180483626"/>
      <w:bookmarkStart w:id="139" w:name="_Toc180483829"/>
      <w:bookmarkStart w:id="140" w:name="_Toc180577743"/>
      <w:bookmarkEnd w:id="136"/>
      <w:r w:rsidRPr="004D3578">
        <w:t>3</w:t>
      </w:r>
      <w:r w:rsidRPr="004D3578">
        <w:tab/>
        <w:t>Definitions</w:t>
      </w:r>
      <w:r w:rsidR="00602AEA">
        <w:t xml:space="preserve"> of terms, symbols and abbreviations</w:t>
      </w:r>
      <w:bookmarkEnd w:id="137"/>
      <w:bookmarkEnd w:id="138"/>
      <w:bookmarkEnd w:id="139"/>
      <w:bookmarkEnd w:id="140"/>
    </w:p>
    <w:p w14:paraId="6CBABCF9" w14:textId="77777777" w:rsidR="00080512" w:rsidRPr="004D3578" w:rsidRDefault="00080512">
      <w:pPr>
        <w:pStyle w:val="Heading2"/>
      </w:pPr>
      <w:bookmarkStart w:id="141" w:name="_Toc129708871"/>
      <w:bookmarkStart w:id="142" w:name="_Toc180483627"/>
      <w:bookmarkStart w:id="143" w:name="_Toc180483830"/>
      <w:bookmarkStart w:id="144" w:name="_Toc180577744"/>
      <w:r w:rsidRPr="004D3578">
        <w:t>3.1</w:t>
      </w:r>
      <w:r w:rsidRPr="004D3578">
        <w:tab/>
      </w:r>
      <w:r w:rsidR="002B6339">
        <w:t>Terms</w:t>
      </w:r>
      <w:bookmarkEnd w:id="141"/>
      <w:bookmarkEnd w:id="142"/>
      <w:bookmarkEnd w:id="143"/>
      <w:bookmarkEnd w:id="14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45" w:name="_Toc129708872"/>
      <w:bookmarkStart w:id="146" w:name="_Toc180483628"/>
      <w:bookmarkStart w:id="147" w:name="_Toc180483831"/>
      <w:bookmarkStart w:id="148" w:name="_Toc180577745"/>
      <w:r w:rsidRPr="004D3578">
        <w:lastRenderedPageBreak/>
        <w:t>3.2</w:t>
      </w:r>
      <w:r w:rsidRPr="004D3578">
        <w:tab/>
        <w:t>Symbols</w:t>
      </w:r>
      <w:bookmarkEnd w:id="145"/>
      <w:bookmarkEnd w:id="146"/>
      <w:bookmarkEnd w:id="147"/>
      <w:bookmarkEnd w:id="14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49" w:name="_Toc129708873"/>
      <w:bookmarkStart w:id="150" w:name="_Toc180483629"/>
      <w:bookmarkStart w:id="151" w:name="_Toc180483832"/>
      <w:bookmarkStart w:id="152" w:name="_Toc180577746"/>
      <w:r w:rsidRPr="004D3578">
        <w:t>3.3</w:t>
      </w:r>
      <w:r w:rsidRPr="004D3578">
        <w:tab/>
        <w:t>Abbreviations</w:t>
      </w:r>
      <w:bookmarkEnd w:id="149"/>
      <w:bookmarkEnd w:id="150"/>
      <w:bookmarkEnd w:id="151"/>
      <w:bookmarkEnd w:id="15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80A8DD0" w:rsidR="00080512" w:rsidRDefault="00B116A9">
      <w:pPr>
        <w:pStyle w:val="Heading1"/>
      </w:pPr>
      <w:bookmarkStart w:id="153" w:name="clause4"/>
      <w:bookmarkStart w:id="154" w:name="_Toc129708874"/>
      <w:bookmarkStart w:id="155" w:name="_Toc180483630"/>
      <w:bookmarkStart w:id="156" w:name="_Toc180483833"/>
      <w:bookmarkStart w:id="157" w:name="_Toc180577747"/>
      <w:bookmarkEnd w:id="153"/>
      <w:r>
        <w:t>4</w:t>
      </w:r>
      <w:del w:id="158" w:author="Yangyanmei" w:date="2024-10-21T16:11:00Z">
        <w:r w:rsidR="0050515E" w:rsidDel="0050515E">
          <w:delText>.</w:delText>
        </w:r>
      </w:del>
      <w:r>
        <w:tab/>
        <w:t>SEAL</w:t>
      </w:r>
      <w:r w:rsidR="00080512" w:rsidRPr="004D3578">
        <w:t xml:space="preserve"> </w:t>
      </w:r>
      <w:bookmarkEnd w:id="154"/>
      <w:r>
        <w:t>services technical gap analysis</w:t>
      </w:r>
      <w:bookmarkEnd w:id="155"/>
      <w:bookmarkEnd w:id="156"/>
      <w:bookmarkEnd w:id="157"/>
    </w:p>
    <w:p w14:paraId="1CED487C" w14:textId="3EF8606D" w:rsidR="00080512" w:rsidRPr="004D3578" w:rsidRDefault="00080512" w:rsidP="006B584C">
      <w:pPr>
        <w:pStyle w:val="Heading2"/>
      </w:pPr>
      <w:bookmarkStart w:id="159" w:name="_Toc129708875"/>
      <w:bookmarkStart w:id="160" w:name="_Toc180483631"/>
      <w:bookmarkStart w:id="161" w:name="_Toc180483834"/>
      <w:bookmarkStart w:id="162" w:name="_Toc180577748"/>
      <w:r w:rsidRPr="004D3578">
        <w:t>4.</w:t>
      </w:r>
      <w:ins w:id="163" w:author="Yangyanmei" w:date="2024-10-21T14:49:00Z">
        <w:r w:rsidR="00532E27" w:rsidDel="00532E27">
          <w:t xml:space="preserve"> </w:t>
        </w:r>
      </w:ins>
      <w:del w:id="164" w:author="Yangyanmei" w:date="2024-10-21T14:49:00Z">
        <w:r w:rsidR="00532E27" w:rsidDel="00532E27">
          <w:delText>x</w:delText>
        </w:r>
      </w:del>
      <w:ins w:id="165" w:author="Yangyanmei" w:date="2024-10-21T14:49:00Z">
        <w:r w:rsidR="00532E27">
          <w:t>1</w:t>
        </w:r>
      </w:ins>
      <w:r w:rsidRPr="004D3578">
        <w:tab/>
      </w:r>
      <w:bookmarkEnd w:id="159"/>
      <w:del w:id="166" w:author="Yangyanmei" w:date="2024-10-21T14:49:00Z">
        <w:r w:rsidR="00532E27" w:rsidDel="00532E27">
          <w:delText>&lt;</w:delText>
        </w:r>
      </w:del>
      <w:r w:rsidR="00532E27">
        <w:rPr>
          <w:noProof/>
          <w:lang w:eastAsia="zh-CN"/>
        </w:rPr>
        <w:t>Existing</w:t>
      </w:r>
      <w:r w:rsidR="002974EE">
        <w:rPr>
          <w:noProof/>
          <w:lang w:eastAsia="zh-CN"/>
        </w:rPr>
        <w:t xml:space="preserve"> </w:t>
      </w:r>
      <w:r w:rsidR="006B584C">
        <w:t>SEAL service#1</w:t>
      </w:r>
      <w:r w:rsidR="006B584C">
        <w:rPr>
          <w:rFonts w:hint="eastAsia"/>
          <w:lang w:eastAsia="zh-CN"/>
        </w:rPr>
        <w:t>:</w:t>
      </w:r>
      <w:ins w:id="167" w:author="Yangyanmei" w:date="2024-10-21T14:49:00Z">
        <w:r w:rsidR="00532E27" w:rsidRPr="00532E27">
          <w:rPr>
            <w:lang w:eastAsia="ja-JP"/>
          </w:rPr>
          <w:t xml:space="preserve"> </w:t>
        </w:r>
        <w:r w:rsidR="00532E27">
          <w:rPr>
            <w:lang w:eastAsia="ja-JP"/>
          </w:rPr>
          <w:t xml:space="preserve">NRM </w:t>
        </w:r>
        <w:r w:rsidR="00532E27">
          <w:rPr>
            <w:noProof/>
            <w:lang w:eastAsia="zh-CN"/>
          </w:rPr>
          <w:t>service</w:t>
        </w:r>
      </w:ins>
      <w:del w:id="168" w:author="Yangyanmei" w:date="2024-10-21T14:49:00Z">
        <w:r w:rsidR="00532E27" w:rsidDel="00532E27">
          <w:rPr>
            <w:lang w:eastAsia="ja-JP"/>
          </w:rPr>
          <w:delText xml:space="preserve"> </w:delText>
        </w:r>
        <w:r w:rsidR="00532E27" w:rsidDel="00532E27">
          <w:delText>&gt;</w:delText>
        </w:r>
      </w:del>
      <w:bookmarkEnd w:id="160"/>
      <w:bookmarkEnd w:id="161"/>
      <w:bookmarkEnd w:id="162"/>
      <w:r w:rsidR="002974EE">
        <w:rPr>
          <w:noProof/>
          <w:lang w:eastAsia="zh-CN"/>
        </w:rPr>
        <w:t xml:space="preserve"> </w:t>
      </w:r>
    </w:p>
    <w:p w14:paraId="511B3493" w14:textId="6BD1936E" w:rsidR="002239A2" w:rsidRPr="00F5334F" w:rsidRDefault="002239A2" w:rsidP="002239A2">
      <w:pPr>
        <w:pStyle w:val="Heading3"/>
        <w:rPr>
          <w:noProof/>
          <w:lang w:eastAsia="zh-CN"/>
        </w:rPr>
      </w:pPr>
      <w:bookmarkStart w:id="169" w:name="_Toc179971711"/>
      <w:bookmarkStart w:id="170" w:name="_Toc180483632"/>
      <w:bookmarkStart w:id="171" w:name="_Toc180483835"/>
      <w:bookmarkStart w:id="172" w:name="_Toc129708876"/>
      <w:bookmarkStart w:id="173" w:name="_Toc180577749"/>
      <w:r>
        <w:t>4.</w:t>
      </w:r>
      <w:del w:id="174" w:author="Yangyanmei" w:date="2024-10-21T14:50:00Z">
        <w:r w:rsidDel="00532E27">
          <w:delText>x</w:delText>
        </w:r>
      </w:del>
      <w:ins w:id="175" w:author="Yangyanmei" w:date="2024-10-21T14:50:00Z">
        <w:r w:rsidR="00532E27">
          <w:t>1</w:t>
        </w:r>
      </w:ins>
      <w:r>
        <w:t>.1</w:t>
      </w:r>
      <w:r>
        <w:tab/>
        <w:t>Analysis</w:t>
      </w:r>
      <w:bookmarkEnd w:id="169"/>
      <w:bookmarkEnd w:id="170"/>
      <w:bookmarkEnd w:id="171"/>
      <w:bookmarkEnd w:id="173"/>
      <w:r w:rsidRPr="00F5334F">
        <w:rPr>
          <w:noProof/>
          <w:lang w:eastAsia="zh-CN"/>
        </w:rPr>
        <w:t xml:space="preserve"> </w:t>
      </w:r>
    </w:p>
    <w:p w14:paraId="740A2B79" w14:textId="5E2830E8" w:rsidR="00532E27" w:rsidDel="00532E27" w:rsidRDefault="00532E27" w:rsidP="00532E27">
      <w:pPr>
        <w:pStyle w:val="EditorsNote"/>
        <w:rPr>
          <w:del w:id="176" w:author="Yangyanmei" w:date="2024-10-21T14:52:00Z"/>
          <w:i/>
          <w:noProof/>
          <w:color w:val="0000FF"/>
          <w:lang w:eastAsia="zh-CN"/>
        </w:rPr>
      </w:pPr>
      <w:del w:id="177" w:author="Yangyanmei" w:date="2024-10-21T14:52:00Z">
        <w:r w:rsidRPr="00794F5D" w:rsidDel="00532E27">
          <w:rPr>
            <w:i/>
            <w:noProof/>
            <w:color w:val="0000FF"/>
            <w:lang w:eastAsia="zh-CN"/>
          </w:rPr>
          <w:delText>Editor's Note:</w:delText>
        </w:r>
        <w:r w:rsidRPr="00794F5D" w:rsidDel="00532E27">
          <w:rPr>
            <w:i/>
            <w:noProof/>
            <w:color w:val="0000FF"/>
            <w:lang w:eastAsia="zh-CN"/>
          </w:rPr>
          <w:tab/>
          <w:delText xml:space="preserve">This clause will provide </w:delText>
        </w:r>
        <w:r w:rsidDel="00532E27">
          <w:rPr>
            <w:i/>
            <w:noProof/>
            <w:color w:val="0000FF"/>
            <w:lang w:eastAsia="zh-CN"/>
          </w:rPr>
          <w:delText xml:space="preserve">technical </w:delText>
        </w:r>
        <w:r w:rsidRPr="00794F5D" w:rsidDel="00532E27">
          <w:rPr>
            <w:i/>
            <w:noProof/>
            <w:color w:val="0000FF"/>
            <w:lang w:eastAsia="zh-CN"/>
          </w:rPr>
          <w:delText>GAP analysis which may affect the adoption of</w:delText>
        </w:r>
        <w:r w:rsidDel="00532E27">
          <w:rPr>
            <w:i/>
            <w:noProof/>
            <w:color w:val="0000FF"/>
            <w:lang w:eastAsia="zh-CN"/>
          </w:rPr>
          <w:delText xml:space="preserve"> exisisted </w:delText>
        </w:r>
        <w:r w:rsidRPr="00794F5D" w:rsidDel="00532E27">
          <w:rPr>
            <w:i/>
            <w:noProof/>
            <w:color w:val="0000FF"/>
            <w:lang w:eastAsia="zh-CN"/>
          </w:rPr>
          <w:delText xml:space="preserve"> SEAL </w:delText>
        </w:r>
        <w:r w:rsidDel="00532E27">
          <w:rPr>
            <w:i/>
            <w:noProof/>
            <w:color w:val="0000FF"/>
            <w:lang w:eastAsia="zh-CN"/>
          </w:rPr>
          <w:delText xml:space="preserve">service X </w:delText>
        </w:r>
        <w:r w:rsidRPr="00794F5D" w:rsidDel="00532E27">
          <w:rPr>
            <w:i/>
            <w:noProof/>
            <w:color w:val="0000FF"/>
            <w:lang w:eastAsia="zh-CN"/>
          </w:rPr>
          <w:delText xml:space="preserve">by the ecosystem partners. </w:delText>
        </w:r>
      </w:del>
    </w:p>
    <w:p w14:paraId="35575FFD" w14:textId="3778FE69" w:rsidR="00532E27" w:rsidDel="00532E27" w:rsidRDefault="00532E27" w:rsidP="00532E27">
      <w:pPr>
        <w:pStyle w:val="EditorsNote"/>
        <w:rPr>
          <w:del w:id="178" w:author="Yangyanmei" w:date="2024-10-21T14:52:00Z"/>
          <w:i/>
          <w:noProof/>
          <w:color w:val="0000FF"/>
          <w:lang w:eastAsia="zh-CN"/>
        </w:rPr>
      </w:pPr>
      <w:del w:id="179" w:author="Yangyanmei" w:date="2024-10-21T14:52:00Z">
        <w:r w:rsidRPr="00794F5D" w:rsidDel="00532E27">
          <w:rPr>
            <w:i/>
            <w:noProof/>
            <w:color w:val="0000FF"/>
            <w:lang w:eastAsia="zh-CN"/>
          </w:rPr>
          <w:delText xml:space="preserve">Editor's Note: The </w:delText>
        </w:r>
        <w:r w:rsidDel="00532E27">
          <w:rPr>
            <w:i/>
            <w:noProof/>
            <w:color w:val="0000FF"/>
            <w:lang w:eastAsia="zh-CN"/>
          </w:rPr>
          <w:delText>Gaps</w:delText>
        </w:r>
        <w:r w:rsidRPr="00794F5D" w:rsidDel="00532E27">
          <w:rPr>
            <w:i/>
            <w:noProof/>
            <w:color w:val="0000FF"/>
            <w:lang w:eastAsia="zh-CN"/>
          </w:rPr>
          <w:delText xml:space="preserve"> can be identified from the following aspects: &lt;&lt;interaction with Core Network, Deployment options, adoption of APIs by other SDOs, Reason for low adoption&gt;&gt;</w:delText>
        </w:r>
      </w:del>
    </w:p>
    <w:p w14:paraId="160FE608" w14:textId="77777777" w:rsidR="00532E27" w:rsidRPr="00807621" w:rsidRDefault="00532E27" w:rsidP="00807621">
      <w:pPr>
        <w:overflowPunct w:val="0"/>
        <w:autoSpaceDE w:val="0"/>
        <w:autoSpaceDN w:val="0"/>
        <w:adjustRightInd w:val="0"/>
        <w:textAlignment w:val="baseline"/>
        <w:rPr>
          <w:ins w:id="180" w:author="Yangyanmei" w:date="2024-10-21T14:52:00Z"/>
          <w:rFonts w:eastAsia="Times New Roman"/>
          <w:lang w:eastAsia="zh-CN"/>
        </w:rPr>
      </w:pPr>
      <w:ins w:id="181" w:author="Yangyanmei" w:date="2024-10-21T14:52:00Z">
        <w:r w:rsidRPr="00807621">
          <w:rPr>
            <w:rFonts w:eastAsia="Times New Roman" w:hint="eastAsia"/>
            <w:lang w:eastAsia="zh-CN"/>
          </w:rPr>
          <w:t>X</w:t>
        </w:r>
        <w:r w:rsidRPr="00807621">
          <w:rPr>
            <w:rFonts w:eastAsia="Times New Roman"/>
            <w:lang w:eastAsia="zh-CN"/>
          </w:rPr>
          <w:t>R is an emerging mobile media service expected to contribute more and more traffics to 5G network. 3GPP specifies several new capabilities to support this feature, including the enhancement of PCF</w:t>
        </w:r>
        <w:r w:rsidRPr="00807621">
          <w:rPr>
            <w:rFonts w:eastAsia="Times New Roman" w:hint="eastAsia"/>
            <w:lang w:eastAsia="zh-CN"/>
          </w:rPr>
          <w:t>/</w:t>
        </w:r>
        <w:r w:rsidRPr="00807621">
          <w:rPr>
            <w:rFonts w:eastAsia="Times New Roman"/>
            <w:lang w:eastAsia="zh-CN"/>
          </w:rPr>
          <w:t>N33 APIs towards the AF/AS. There is some gaps from the easy-to-use perspective.</w:t>
        </w:r>
      </w:ins>
    </w:p>
    <w:p w14:paraId="7AF88743" w14:textId="3FDC8108" w:rsidR="00532E27" w:rsidRDefault="0016448D" w:rsidP="0016448D">
      <w:pPr>
        <w:rPr>
          <w:ins w:id="182" w:author="Yangyanmei" w:date="2024-10-21T14:52:00Z"/>
          <w:lang w:eastAsia="zh-CN"/>
        </w:rPr>
      </w:pPr>
      <w:ins w:id="183" w:author="Yangyanmei" w:date="2024-10-21T14:55:00Z">
        <w:r>
          <w:rPr>
            <w:lang w:eastAsia="zh-CN"/>
          </w:rPr>
          <w:t>(</w:t>
        </w:r>
      </w:ins>
      <w:ins w:id="184" w:author="Yangyanmei" w:date="2024-10-21T14:52:00Z">
        <w:r w:rsidR="00532E27" w:rsidRPr="005A619C">
          <w:rPr>
            <w:lang w:eastAsia="zh-CN"/>
          </w:rPr>
          <w:t>1</w:t>
        </w:r>
      </w:ins>
      <w:ins w:id="185" w:author="Yangyanmei" w:date="2024-10-21T14:55:00Z">
        <w:r>
          <w:rPr>
            <w:lang w:eastAsia="zh-CN"/>
          </w:rPr>
          <w:t>)</w:t>
        </w:r>
      </w:ins>
      <w:ins w:id="186" w:author="Yangyanmei" w:date="2024-10-21T14:52:00Z">
        <w:r w:rsidR="00532E27">
          <w:rPr>
            <w:lang w:eastAsia="zh-CN"/>
          </w:rPr>
          <w:tab/>
          <w:t>Unnecessary parameters for XR, which is against minimum parameters principle</w:t>
        </w:r>
      </w:ins>
    </w:p>
    <w:p w14:paraId="2B6A04AF" w14:textId="77777777" w:rsidR="00532E27" w:rsidRDefault="00532E27" w:rsidP="0016448D">
      <w:pPr>
        <w:rPr>
          <w:ins w:id="187" w:author="Yangyanmei" w:date="2024-10-21T14:52:00Z"/>
          <w:lang w:eastAsia="zh-CN"/>
        </w:rPr>
      </w:pPr>
      <w:ins w:id="188" w:author="Yangyanmei" w:date="2024-10-21T14:52:00Z">
        <w:r w:rsidRPr="004569E7">
          <w:rPr>
            <w:lang w:eastAsia="zh-CN"/>
          </w:rPr>
          <w:t xml:space="preserve">Currently the </w:t>
        </w:r>
        <w:r>
          <w:rPr>
            <w:lang w:eastAsia="zh-CN"/>
          </w:rPr>
          <w:t>PCF/</w:t>
        </w:r>
        <w:r w:rsidRPr="004569E7">
          <w:rPr>
            <w:lang w:eastAsia="zh-CN"/>
          </w:rPr>
          <w:t>N33 APIs are common to all the verticals</w:t>
        </w:r>
        <w:r>
          <w:rPr>
            <w:lang w:eastAsia="zh-CN"/>
          </w:rPr>
          <w:t xml:space="preserve"> and its </w:t>
        </w:r>
        <w:r w:rsidRPr="004569E7">
          <w:rPr>
            <w:lang w:eastAsia="zh-CN"/>
          </w:rPr>
          <w:t xml:space="preserve">input parameters for the </w:t>
        </w:r>
        <w:r>
          <w:rPr>
            <w:lang w:eastAsia="zh-CN"/>
          </w:rPr>
          <w:t>PCF/</w:t>
        </w:r>
        <w:r w:rsidRPr="004569E7">
          <w:rPr>
            <w:lang w:eastAsia="zh-CN"/>
          </w:rPr>
          <w:t xml:space="preserve">N33 APIs are increasing more and more and become excessive complicated. </w:t>
        </w:r>
        <w:r>
          <w:rPr>
            <w:lang w:eastAsia="zh-CN"/>
          </w:rPr>
          <w:t>From the XR service point of view, some parameters introduced by URLLC is not required. Those non-XR related parameters</w:t>
        </w:r>
        <w:r>
          <w:rPr>
            <w:rFonts w:hint="eastAsia"/>
            <w:lang w:eastAsia="zh-CN"/>
          </w:rPr>
          <w:t>,</w:t>
        </w:r>
        <w:r>
          <w:rPr>
            <w:lang w:eastAsia="zh-CN"/>
          </w:rPr>
          <w:t xml:space="preserve"> may cause confusion and mis-use risks for XR application developers.</w:t>
        </w:r>
      </w:ins>
    </w:p>
    <w:p w14:paraId="1D42846B" w14:textId="77777777" w:rsidR="00532E27" w:rsidRDefault="00532E27" w:rsidP="0016448D">
      <w:pPr>
        <w:rPr>
          <w:ins w:id="189" w:author="Yangyanmei" w:date="2024-10-21T14:52:00Z"/>
          <w:lang w:eastAsia="zh-CN"/>
        </w:rPr>
      </w:pPr>
      <w:ins w:id="190" w:author="Yangyanmei" w:date="2024-10-21T14:52:00Z">
        <w:r>
          <w:rPr>
            <w:rFonts w:hint="eastAsia"/>
            <w:lang w:eastAsia="zh-CN"/>
          </w:rPr>
          <w:t>(</w:t>
        </w:r>
        <w:r>
          <w:rPr>
            <w:lang w:eastAsia="zh-CN"/>
          </w:rPr>
          <w:t xml:space="preserve">2) API parameters is not application developers understandable. </w:t>
        </w:r>
        <w:r w:rsidRPr="005A619C">
          <w:rPr>
            <w:lang w:eastAsia="zh-CN"/>
          </w:rPr>
          <w:t xml:space="preserve">XR specific input parameters </w:t>
        </w:r>
        <w:r>
          <w:rPr>
            <w:lang w:eastAsia="zh-CN"/>
          </w:rPr>
          <w:t>covers several in</w:t>
        </w:r>
        <w:r w:rsidRPr="005A619C">
          <w:rPr>
            <w:lang w:eastAsia="zh-CN"/>
          </w:rPr>
          <w:t xml:space="preserve"> the </w:t>
        </w:r>
        <w:r>
          <w:rPr>
            <w:lang w:eastAsia="zh-CN"/>
          </w:rPr>
          <w:t>PCF/</w:t>
        </w:r>
        <w:r w:rsidRPr="005A619C">
          <w:rPr>
            <w:lang w:eastAsia="zh-CN"/>
          </w:rPr>
          <w:t>N33 API e.g., AFSessionWithQoS are present for various purposes (or features as defined in 3GPP TS 29.522).</w:t>
        </w:r>
      </w:ins>
    </w:p>
    <w:p w14:paraId="1BDEC45B" w14:textId="77777777" w:rsidR="00532E27" w:rsidRPr="00532E27" w:rsidRDefault="00532E27" w:rsidP="0016448D">
      <w:pPr>
        <w:rPr>
          <w:ins w:id="191" w:author="Yangyanmei" w:date="2024-10-21T14:52:00Z"/>
          <w:lang w:eastAsia="zh-CN"/>
        </w:rPr>
      </w:pPr>
      <w:ins w:id="192" w:author="Yangyanmei" w:date="2024-10-21T14:52:00Z">
        <w:r w:rsidRPr="00532E27">
          <w:rPr>
            <w:lang w:eastAsia="zh-CN"/>
          </w:rPr>
          <w:t xml:space="preserve">The following table show the 5G added features to AsSessionWithQoS.  All the yellow highlighted features can be used by </w:t>
        </w:r>
        <w:r>
          <w:rPr>
            <w:lang w:eastAsia="zh-CN"/>
          </w:rPr>
          <w:t>eXtended Reality (XR) and interactive media services, but not been described</w:t>
        </w:r>
        <w:r w:rsidRPr="00532E27">
          <w:rPr>
            <w:lang w:eastAsia="zh-CN"/>
          </w:rPr>
          <w:t>. It is difficult for XR application developers to link them with certain XR related service.</w:t>
        </w:r>
      </w:ins>
    </w:p>
    <w:tbl>
      <w:tblPr>
        <w:tblW w:w="85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9"/>
        <w:gridCol w:w="7016"/>
      </w:tblGrid>
      <w:tr w:rsidR="00532E27" w14:paraId="7376B5F4" w14:textId="77777777" w:rsidTr="001F000E">
        <w:trPr>
          <w:jc w:val="center"/>
          <w:ins w:id="193" w:author="Yangyanmei" w:date="2024-10-21T14:52:00Z"/>
        </w:trPr>
        <w:tc>
          <w:tcPr>
            <w:tcW w:w="909" w:type="pct"/>
            <w:tcBorders>
              <w:top w:val="single" w:sz="6" w:space="0" w:color="000000"/>
              <w:left w:val="single" w:sz="6" w:space="0" w:color="000000"/>
              <w:bottom w:val="single" w:sz="6" w:space="0" w:color="000000"/>
              <w:right w:val="single" w:sz="6" w:space="0" w:color="000000"/>
            </w:tcBorders>
            <w:hideMark/>
          </w:tcPr>
          <w:p w14:paraId="4C1F9579" w14:textId="77777777" w:rsidR="00532E27" w:rsidRDefault="00532E27" w:rsidP="001F000E">
            <w:pPr>
              <w:pStyle w:val="TAL"/>
              <w:rPr>
                <w:ins w:id="194" w:author="Yangyanmei" w:date="2024-10-21T14:52:00Z"/>
              </w:rPr>
            </w:pPr>
            <w:ins w:id="195" w:author="Yangyanmei" w:date="2024-10-21T14:52:00Z">
              <w:r>
                <w:t>AsSessionWithQoS</w:t>
              </w:r>
            </w:ins>
          </w:p>
        </w:tc>
        <w:tc>
          <w:tcPr>
            <w:tcW w:w="4091" w:type="pct"/>
            <w:tcBorders>
              <w:top w:val="single" w:sz="6" w:space="0" w:color="000000"/>
              <w:left w:val="single" w:sz="6" w:space="0" w:color="000000"/>
              <w:bottom w:val="single" w:sz="6" w:space="0" w:color="000000"/>
              <w:right w:val="single" w:sz="6" w:space="0" w:color="000000"/>
            </w:tcBorders>
            <w:vAlign w:val="center"/>
            <w:hideMark/>
          </w:tcPr>
          <w:p w14:paraId="72B6288F" w14:textId="77777777" w:rsidR="00532E27" w:rsidRDefault="00532E27" w:rsidP="001F000E">
            <w:pPr>
              <w:pStyle w:val="TAL"/>
              <w:ind w:left="256" w:hangingChars="142" w:hanging="256"/>
              <w:rPr>
                <w:ins w:id="196" w:author="Yangyanmei" w:date="2024-10-21T14:52:00Z"/>
                <w:lang w:eastAsia="zh-CN"/>
              </w:rPr>
            </w:pPr>
            <w:ins w:id="197" w:author="Yangyanmei" w:date="2024-10-21T14:52:00Z">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5.14.4 of 3GPP TS 29.122 [4] may be supported only by the NEF: "EthAsSessionQoS_5G", "QoSMonitoring_5G", </w:t>
              </w:r>
              <w:r>
                <w:t xml:space="preserve">"PacketDelayFailureReport", </w:t>
              </w:r>
              <w:r>
                <w:rPr>
                  <w:lang w:eastAsia="zh-CN"/>
                </w:rPr>
                <w:t>"</w:t>
              </w:r>
              <w:r>
                <w:t>MacAddressRange</w:t>
              </w:r>
              <w:r>
                <w:rPr>
                  <w:lang w:eastAsia="zh-CN"/>
                </w:rPr>
                <w:t>_5G", "</w:t>
              </w:r>
              <w:r w:rsidRPr="00A21CA6">
                <w:rPr>
                  <w:highlight w:val="yellow"/>
                  <w:lang w:eastAsia="zh-CN"/>
                </w:rPr>
                <w:t>AlternativeQoS_5G</w:t>
              </w:r>
              <w:r>
                <w:rPr>
                  <w:lang w:eastAsia="zh-CN"/>
                </w:rPr>
                <w:t>", "TSC_5G", "DisableUENotification_5G", "ExposureToEAS", "</w:t>
              </w:r>
              <w:r w:rsidRPr="00A21CA6">
                <w:rPr>
                  <w:highlight w:val="yellow"/>
                  <w:lang w:eastAsia="zh-CN"/>
                </w:rPr>
                <w:t>AltQosWithIndParams_5G</w:t>
              </w:r>
              <w:r>
                <w:rPr>
                  <w:lang w:eastAsia="zh-CN"/>
                </w:rPr>
                <w:t>", "</w:t>
              </w:r>
              <w:r>
                <w:t>EnEthAsSessionQoS_5G</w:t>
              </w:r>
              <w:r>
                <w:rPr>
                  <w:lang w:eastAsia="zh-CN"/>
                </w:rPr>
                <w:t>"</w:t>
              </w:r>
              <w:r>
                <w:t xml:space="preserve">, </w:t>
              </w:r>
              <w:r>
                <w:rPr>
                  <w:lang w:eastAsia="zh-CN"/>
                </w:rPr>
                <w:t>"</w:t>
              </w:r>
              <w:r>
                <w:rPr>
                  <w:rFonts w:cs="Arial"/>
                </w:rPr>
                <w:t>enNB_5G</w:t>
              </w:r>
              <w:r>
                <w:rPr>
                  <w:lang w:eastAsia="zh-CN"/>
                </w:rPr>
                <w:t>", "</w:t>
              </w:r>
              <w:r w:rsidRPr="00A21CA6">
                <w:rPr>
                  <w:highlight w:val="yellow"/>
                  <w:lang w:eastAsia="zh-CN"/>
                </w:rPr>
                <w:t>AltQoSProfiles</w:t>
              </w:r>
              <w:r w:rsidRPr="00A21CA6">
                <w:rPr>
                  <w:highlight w:val="yellow"/>
                </w:rPr>
                <w:t>SupportReport</w:t>
              </w:r>
              <w:r>
                <w:rPr>
                  <w:lang w:eastAsia="zh-CN"/>
                </w:rPr>
                <w:t>", "ExtQoS_5G", "</w:t>
              </w:r>
              <w:r>
                <w:t>EnTSCAC</w:t>
              </w:r>
              <w:r>
                <w:rPr>
                  <w:lang w:eastAsia="zh-CN"/>
                </w:rPr>
                <w:t>", "</w:t>
              </w:r>
              <w:r w:rsidRPr="00A21CA6">
                <w:rPr>
                  <w:highlight w:val="yellow"/>
                  <w:lang w:eastAsia="zh-CN"/>
                </w:rPr>
                <w:t>L4S</w:t>
              </w:r>
              <w:r>
                <w:rPr>
                  <w:lang w:eastAsia="zh-CN"/>
                </w:rPr>
                <w:t>", "</w:t>
              </w:r>
              <w:r w:rsidRPr="00A21CA6">
                <w:rPr>
                  <w:highlight w:val="yellow"/>
                  <w:lang w:eastAsia="zh-CN"/>
                </w:rPr>
                <w:t>MultiMedia</w:t>
              </w:r>
              <w:r>
                <w:rPr>
                  <w:lang w:eastAsia="zh-CN"/>
                </w:rPr>
                <w:t>", "</w:t>
              </w:r>
              <w:r w:rsidRPr="00A21CA6">
                <w:rPr>
                  <w:highlight w:val="yellow"/>
                  <w:lang w:eastAsia="zh-CN"/>
                </w:rPr>
                <w:t>PowerSaving</w:t>
              </w:r>
              <w:r>
                <w:rPr>
                  <w:lang w:eastAsia="zh-CN"/>
                </w:rPr>
                <w:t>", "</w:t>
              </w:r>
              <w:r w:rsidRPr="00A21CA6">
                <w:rPr>
                  <w:highlight w:val="yellow"/>
                  <w:lang w:eastAsia="zh-CN"/>
                </w:rPr>
                <w:t>EnQoSMon</w:t>
              </w:r>
              <w:r>
                <w:rPr>
                  <w:lang w:eastAsia="zh-CN"/>
                </w:rPr>
                <w:t>", "</w:t>
              </w:r>
              <w:r w:rsidRPr="00A21CA6">
                <w:rPr>
                  <w:rFonts w:cs="Arial"/>
                  <w:highlight w:val="yellow"/>
                </w:rPr>
                <w:t>PDUSetHandling</w:t>
              </w:r>
              <w:r>
                <w:rPr>
                  <w:lang w:eastAsia="zh-CN"/>
                </w:rPr>
                <w:t>", "</w:t>
              </w:r>
              <w:r w:rsidRPr="00A21CA6">
                <w:rPr>
                  <w:rFonts w:cs="Arial"/>
                  <w:highlight w:val="yellow"/>
                  <w:lang w:eastAsia="zh-CN"/>
                </w:rPr>
                <w:t>RTLatency</w:t>
              </w:r>
              <w:r>
                <w:rPr>
                  <w:lang w:eastAsia="zh-CN"/>
                </w:rPr>
                <w:t>", "ToSTC_5G", "QoSTiming_5G", "</w:t>
              </w:r>
              <w:r>
                <w:rPr>
                  <w:rFonts w:cs="Arial"/>
                </w:rPr>
                <w:t>ListUE_5G</w:t>
              </w:r>
              <w:r>
                <w:rPr>
                  <w:lang w:eastAsia="zh-CN"/>
                </w:rPr>
                <w:t>" and "GMEC".</w:t>
              </w:r>
              <w:r>
                <w:rPr>
                  <w:noProof/>
                </w:rPr>
                <w:t xml:space="preserve"> and "QoSMonCapRepo".</w:t>
              </w:r>
            </w:ins>
          </w:p>
          <w:p w14:paraId="513EDB7A" w14:textId="77777777" w:rsidR="00532E27" w:rsidRDefault="00532E27" w:rsidP="001F000E">
            <w:pPr>
              <w:pStyle w:val="TAL"/>
              <w:ind w:left="256" w:hangingChars="142" w:hanging="256"/>
              <w:rPr>
                <w:ins w:id="198" w:author="Yangyanmei" w:date="2024-10-21T14:52:00Z"/>
                <w:lang w:eastAsia="zh-CN"/>
              </w:rPr>
            </w:pPr>
            <w:ins w:id="199" w:author="Yangyanmei" w:date="2024-10-21T14:52:00Z">
              <w:r>
                <w:rPr>
                  <w:rFonts w:eastAsia="DengXian"/>
                  <w:noProof/>
                </w:rPr>
                <w:t>-</w:t>
              </w:r>
              <w:r>
                <w:rPr>
                  <w:rFonts w:eastAsia="DengXian"/>
                  <w:noProof/>
                </w:rPr>
                <w:tab/>
              </w:r>
              <w:r>
                <w:rPr>
                  <w:lang w:eastAsia="zh-CN"/>
                </w:rPr>
                <w:t>The "LOSS_OF_BEARER", "RECOVERY_OF_BEARER" and "RELEASE_OF_BEARER" events do not apply for 5G.</w:t>
              </w:r>
            </w:ins>
          </w:p>
        </w:tc>
      </w:tr>
    </w:tbl>
    <w:p w14:paraId="2C2F3B4B" w14:textId="77777777" w:rsidR="00532E27" w:rsidRDefault="00532E27" w:rsidP="00532E27">
      <w:pPr>
        <w:pStyle w:val="B1"/>
        <w:rPr>
          <w:ins w:id="200" w:author="Yangyanmei" w:date="2024-10-21T14:52:00Z"/>
          <w:noProof/>
          <w:lang w:eastAsia="zh-CN"/>
        </w:rPr>
      </w:pPr>
    </w:p>
    <w:p w14:paraId="2B026438" w14:textId="77777777" w:rsidR="00532E27" w:rsidRPr="00DE34DE" w:rsidRDefault="00532E27" w:rsidP="0016448D">
      <w:pPr>
        <w:rPr>
          <w:ins w:id="201" w:author="Yangyanmei" w:date="2024-10-21T14:52:00Z"/>
          <w:lang w:eastAsia="zh-CN"/>
        </w:rPr>
      </w:pPr>
      <w:ins w:id="202" w:author="Yangyanmei" w:date="2024-10-21T14:52:00Z">
        <w:r w:rsidRPr="00DE34DE">
          <w:rPr>
            <w:lang w:eastAsia="zh-CN"/>
          </w:rPr>
          <w:t>NRM</w:t>
        </w:r>
        <w:r>
          <w:rPr>
            <w:lang w:eastAsia="zh-CN"/>
          </w:rPr>
          <w:t xml:space="preserve"> are defined to ease the usage of 5G network resource services, but</w:t>
        </w:r>
        <w:r w:rsidRPr="00DE34DE">
          <w:rPr>
            <w:lang w:eastAsia="zh-CN"/>
          </w:rPr>
          <w:t xml:space="preserve"> there are some issues to well support the XR service:</w:t>
        </w:r>
      </w:ins>
    </w:p>
    <w:p w14:paraId="15CB861F" w14:textId="77777777" w:rsidR="00532E27" w:rsidRDefault="00532E27" w:rsidP="0016448D">
      <w:pPr>
        <w:rPr>
          <w:ins w:id="203" w:author="Yangyanmei" w:date="2024-10-21T14:52:00Z"/>
          <w:lang w:eastAsia="zh-CN"/>
        </w:rPr>
      </w:pPr>
      <w:ins w:id="204" w:author="Yangyanmei" w:date="2024-10-21T14:52:00Z">
        <w:r>
          <w:rPr>
            <w:lang w:eastAsia="zh-CN"/>
          </w:rPr>
          <w:lastRenderedPageBreak/>
          <w:t>-</w:t>
        </w:r>
        <w:r>
          <w:rPr>
            <w:lang w:eastAsia="zh-CN"/>
          </w:rPr>
          <w:tab/>
        </w:r>
        <w:r>
          <w:rPr>
            <w:rFonts w:hint="eastAsia"/>
            <w:lang w:eastAsia="zh-CN"/>
          </w:rPr>
          <w:t>The</w:t>
        </w:r>
        <w:r>
          <w:rPr>
            <w:lang w:eastAsia="zh-CN"/>
          </w:rPr>
          <w:t xml:space="preserve"> </w:t>
        </w:r>
        <w:r>
          <w:rPr>
            <w:rFonts w:hint="eastAsia"/>
            <w:lang w:eastAsia="zh-CN"/>
          </w:rPr>
          <w:t>e</w:t>
        </w:r>
        <w:r>
          <w:rPr>
            <w:lang w:eastAsia="zh-CN"/>
          </w:rPr>
          <w:t xml:space="preserve">xisting </w:t>
        </w:r>
        <w:r>
          <w:rPr>
            <w:rFonts w:hint="eastAsia"/>
            <w:lang w:eastAsia="zh-CN"/>
          </w:rPr>
          <w:t>input</w:t>
        </w:r>
        <w:r>
          <w:rPr>
            <w:lang w:eastAsia="zh-CN"/>
          </w:rPr>
          <w:t xml:space="preserve"> parameters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SS_</w:t>
        </w:r>
        <w:r>
          <w:rPr>
            <w:lang w:eastAsia="zh-CN"/>
          </w:rPr>
          <w:t>NetworkResourceAdaptation API are not suffcient to support the latest network XR capabilities to be used by the XR service</w:t>
        </w:r>
        <w:r>
          <w:rPr>
            <w:rFonts w:hint="eastAsia"/>
            <w:lang w:eastAsia="zh-CN"/>
          </w:rPr>
          <w:t>,</w:t>
        </w:r>
        <w:r>
          <w:rPr>
            <w:lang w:eastAsia="zh-CN"/>
          </w:rPr>
          <w:t xml:space="preserve"> e.g., lack of the support of PDU set handling.</w:t>
        </w:r>
      </w:ins>
    </w:p>
    <w:p w14:paraId="3BE51B91" w14:textId="77777777" w:rsidR="00532E27" w:rsidRDefault="00532E27" w:rsidP="0016448D">
      <w:pPr>
        <w:rPr>
          <w:ins w:id="205" w:author="Yangyanmei" w:date="2024-10-21T14:52:00Z"/>
          <w:lang w:eastAsia="zh-CN"/>
        </w:rPr>
      </w:pPr>
      <w:ins w:id="206" w:author="Yangyanmei" w:date="2024-10-21T14:52:00Z">
        <w:r>
          <w:rPr>
            <w:lang w:eastAsia="zh-CN"/>
          </w:rPr>
          <w:t>-</w:t>
        </w:r>
        <w:r>
          <w:rPr>
            <w:lang w:eastAsia="zh-CN"/>
          </w:rPr>
          <w:tab/>
          <w:t xml:space="preserve">The issue of unnecessary parameters for XR also exists, i.e., </w:t>
        </w:r>
        <w:r>
          <w:rPr>
            <w:rFonts w:hint="eastAsia"/>
            <w:lang w:eastAsia="zh-CN"/>
          </w:rPr>
          <w:t>SS_</w:t>
        </w:r>
        <w:r>
          <w:rPr>
            <w:lang w:eastAsia="zh-CN"/>
          </w:rPr>
          <w:t>NetworkResourceAdaptation API cover all the verticals XR, TSN, TSC and so on, which make it is not friendly for the XR service to identify which parameters to be used.</w:t>
        </w:r>
      </w:ins>
    </w:p>
    <w:p w14:paraId="5F5F6E61" w14:textId="77777777" w:rsidR="00532E27" w:rsidRPr="00DE36CD" w:rsidRDefault="00532E27" w:rsidP="0016448D">
      <w:pPr>
        <w:rPr>
          <w:ins w:id="207" w:author="Yangyanmei" w:date="2024-10-21T14:52:00Z"/>
          <w:lang w:eastAsia="zh-CN"/>
        </w:rPr>
      </w:pPr>
      <w:ins w:id="208" w:author="Yangyanmei" w:date="2024-10-21T14:52:00Z">
        <w:r w:rsidRPr="00DE36CD">
          <w:rPr>
            <w:rFonts w:hint="eastAsia"/>
            <w:lang w:eastAsia="zh-CN"/>
          </w:rPr>
          <w:t>The</w:t>
        </w:r>
        <w:r w:rsidRPr="00DE36CD">
          <w:rPr>
            <w:lang w:eastAsia="zh-CN"/>
          </w:rPr>
          <w:t xml:space="preserve"> above issues are caused due to the lack of application - oriented and friendly </w:t>
        </w:r>
        <w:r w:rsidRPr="00DE36CD">
          <w:rPr>
            <w:rFonts w:hint="eastAsia"/>
            <w:lang w:eastAsia="zh-CN"/>
          </w:rPr>
          <w:t>API</w:t>
        </w:r>
        <w:r w:rsidRPr="00DE36CD">
          <w:rPr>
            <w:lang w:eastAsia="zh-CN"/>
          </w:rPr>
          <w:t xml:space="preserve"> design principle including: </w:t>
        </w:r>
      </w:ins>
    </w:p>
    <w:p w14:paraId="6B1A5DDF" w14:textId="77777777" w:rsidR="00532E27" w:rsidRPr="0016448D" w:rsidRDefault="00532E27" w:rsidP="0016448D">
      <w:pPr>
        <w:rPr>
          <w:ins w:id="209" w:author="Yangyanmei" w:date="2024-10-21T14:52:00Z"/>
          <w:lang w:val="en-US" w:eastAsia="zh-CN"/>
        </w:rPr>
      </w:pPr>
      <w:ins w:id="210" w:author="Yangyanmei" w:date="2024-10-21T14:52:00Z">
        <w:r w:rsidRPr="0016448D">
          <w:rPr>
            <w:lang w:val="en-US" w:eastAsia="zh-CN"/>
          </w:rPr>
          <w:t>-</w:t>
        </w:r>
        <w:r w:rsidRPr="0016448D">
          <w:rPr>
            <w:lang w:val="en-US" w:eastAsia="zh-CN"/>
          </w:rPr>
          <w:tab/>
          <w:t>The parameters and granularity of service shall be defined in application developer’s understandable way.</w:t>
        </w:r>
      </w:ins>
    </w:p>
    <w:p w14:paraId="6D901DA8" w14:textId="77777777" w:rsidR="00532E27" w:rsidRPr="0016448D" w:rsidRDefault="00532E27" w:rsidP="0016448D">
      <w:pPr>
        <w:rPr>
          <w:ins w:id="211" w:author="Yangyanmei" w:date="2024-10-21T14:52:00Z"/>
          <w:lang w:val="en-US" w:eastAsia="zh-CN"/>
        </w:rPr>
      </w:pPr>
      <w:ins w:id="212" w:author="Yangyanmei" w:date="2024-10-21T14:52:00Z">
        <w:r w:rsidRPr="0016448D">
          <w:rPr>
            <w:lang w:val="en-US" w:eastAsia="zh-CN"/>
          </w:rPr>
          <w:t xml:space="preserve"> -</w:t>
        </w:r>
        <w:r w:rsidRPr="0016448D">
          <w:rPr>
            <w:lang w:val="en-US" w:eastAsia="zh-CN"/>
          </w:rPr>
          <w:tab/>
          <w:t>Minimum parameters for an API to support certain service.</w:t>
        </w:r>
      </w:ins>
    </w:p>
    <w:p w14:paraId="37C4DAEF" w14:textId="31DE65C9" w:rsidR="00532E27" w:rsidRPr="0016448D" w:rsidRDefault="00532E27" w:rsidP="0016448D">
      <w:pPr>
        <w:rPr>
          <w:ins w:id="213" w:author="Yangyanmei" w:date="2024-10-21T14:52:00Z"/>
          <w:lang w:eastAsia="zh-CN"/>
        </w:rPr>
      </w:pPr>
      <w:ins w:id="214" w:author="Yangyanmei" w:date="2024-10-21T14:52:00Z">
        <w:r w:rsidRPr="0016448D">
          <w:rPr>
            <w:rFonts w:hint="eastAsia"/>
            <w:lang w:val="en-US" w:eastAsia="zh-CN"/>
          </w:rPr>
          <w:t>S</w:t>
        </w:r>
        <w:r w:rsidRPr="0016448D">
          <w:rPr>
            <w:lang w:val="en-US" w:eastAsia="zh-CN"/>
          </w:rPr>
          <w:t>o how to design XR specific NRM APIs complied with above principle needs to be studied.</w:t>
        </w:r>
      </w:ins>
    </w:p>
    <w:p w14:paraId="4EF18469" w14:textId="49B81AC6" w:rsidR="002239A2" w:rsidRDefault="002239A2" w:rsidP="002239A2">
      <w:pPr>
        <w:pStyle w:val="Heading3"/>
      </w:pPr>
      <w:bookmarkStart w:id="215" w:name="_Toc180483633"/>
      <w:bookmarkStart w:id="216" w:name="_Toc180483836"/>
      <w:bookmarkStart w:id="217" w:name="_Toc180577750"/>
      <w:r>
        <w:t>4.</w:t>
      </w:r>
      <w:r w:rsidR="00444CA7">
        <w:t>1</w:t>
      </w:r>
      <w:r>
        <w:t>.2</w:t>
      </w:r>
      <w:r>
        <w:tab/>
        <w:t>gaps</w:t>
      </w:r>
      <w:bookmarkEnd w:id="215"/>
      <w:bookmarkEnd w:id="216"/>
      <w:bookmarkEnd w:id="217"/>
    </w:p>
    <w:p w14:paraId="2709EAEB" w14:textId="457F88F4" w:rsidR="00532E27" w:rsidDel="00532E27" w:rsidRDefault="00532E27" w:rsidP="00532E27">
      <w:pPr>
        <w:pStyle w:val="EditorsNote"/>
        <w:rPr>
          <w:del w:id="218" w:author="Yangyanmei" w:date="2024-10-21T14:53:00Z"/>
          <w:i/>
          <w:noProof/>
          <w:color w:val="0000FF"/>
          <w:lang w:eastAsia="zh-CN"/>
        </w:rPr>
      </w:pPr>
      <w:del w:id="219" w:author="Yangyanmei" w:date="2024-10-21T14:53:00Z">
        <w:r w:rsidRPr="00794F5D" w:rsidDel="00532E27">
          <w:rPr>
            <w:i/>
            <w:noProof/>
            <w:color w:val="0000FF"/>
            <w:lang w:eastAsia="zh-CN"/>
          </w:rPr>
          <w:delText xml:space="preserve">Editor's Note: The </w:delText>
        </w:r>
        <w:r w:rsidDel="00532E27">
          <w:rPr>
            <w:i/>
            <w:noProof/>
            <w:color w:val="0000FF"/>
            <w:lang w:eastAsia="zh-CN"/>
          </w:rPr>
          <w:delText>Gaps</w:delText>
        </w:r>
        <w:r w:rsidRPr="00794F5D" w:rsidDel="00532E27">
          <w:rPr>
            <w:i/>
            <w:noProof/>
            <w:color w:val="0000FF"/>
            <w:lang w:eastAsia="zh-CN"/>
          </w:rPr>
          <w:delText xml:space="preserve"> identified </w:delText>
        </w:r>
        <w:r w:rsidDel="00532E27">
          <w:rPr>
            <w:i/>
            <w:noProof/>
            <w:color w:val="0000FF"/>
            <w:lang w:eastAsia="zh-CN"/>
          </w:rPr>
          <w:delText>may be also applied to other SEAL services</w:delText>
        </w:r>
      </w:del>
    </w:p>
    <w:p w14:paraId="48B5C24C" w14:textId="4527C448" w:rsidR="00532E27" w:rsidRPr="00532E27" w:rsidRDefault="00532E27" w:rsidP="00532E27">
      <w:pPr>
        <w:rPr>
          <w:ins w:id="220" w:author="Yangyanmei" w:date="2024-10-21T14:53:00Z"/>
        </w:rPr>
      </w:pPr>
      <w:ins w:id="221" w:author="Yangyanmei" w:date="2024-10-21T14:53:00Z">
        <w:r>
          <w:rPr>
            <w:rFonts w:hint="eastAsia"/>
            <w:lang w:eastAsia="zh-CN"/>
          </w:rPr>
          <w:t>-</w:t>
        </w:r>
        <w:r>
          <w:rPr>
            <w:lang w:eastAsia="zh-CN"/>
          </w:rPr>
          <w:t xml:space="preserve"> How to enhance NRM services API for XR services to ease the usage of 5G services by XR application developer.</w:t>
        </w:r>
      </w:ins>
    </w:p>
    <w:p w14:paraId="32174BD3" w14:textId="5AE9F264" w:rsidR="00080512" w:rsidRDefault="00080512">
      <w:pPr>
        <w:pStyle w:val="Heading2"/>
      </w:pPr>
      <w:bookmarkStart w:id="222" w:name="_Toc180483634"/>
      <w:bookmarkStart w:id="223" w:name="_Toc180483837"/>
      <w:bookmarkStart w:id="224" w:name="_Toc180577751"/>
      <w:r w:rsidRPr="004D3578">
        <w:t>4.</w:t>
      </w:r>
      <w:del w:id="225" w:author="Yangyanmei" w:date="2024-10-21T15:34:00Z">
        <w:r w:rsidR="00807621" w:rsidDel="00C81E46">
          <w:delText>x</w:delText>
        </w:r>
      </w:del>
      <w:ins w:id="226" w:author="Yangyanmei" w:date="2024-10-21T15:34:00Z">
        <w:r w:rsidR="00C81E46">
          <w:t>2</w:t>
        </w:r>
      </w:ins>
      <w:r w:rsidRPr="004D3578">
        <w:tab/>
      </w:r>
      <w:bookmarkEnd w:id="172"/>
      <w:del w:id="227" w:author="Yangyanmei" w:date="2024-10-21T15:48:00Z">
        <w:r w:rsidR="0016448D" w:rsidDel="006B584C">
          <w:delText>&lt;</w:delText>
        </w:r>
      </w:del>
      <w:r w:rsidR="0016448D">
        <w:t>Existing</w:t>
      </w:r>
      <w:r w:rsidR="00444CA7">
        <w:t xml:space="preserve"> SEAL service </w:t>
      </w:r>
      <w:r w:rsidR="006B584C">
        <w:t>#2</w:t>
      </w:r>
      <w:del w:id="228" w:author="Yangyanmei" w:date="2024-10-21T15:48:00Z">
        <w:r w:rsidR="0016448D" w:rsidDel="006B584C">
          <w:delText>&gt;</w:delText>
        </w:r>
      </w:del>
      <w:ins w:id="229" w:author="Yangyanmei" w:date="2024-10-21T15:48:00Z">
        <w:r w:rsidR="006B584C">
          <w:t>:</w:t>
        </w:r>
      </w:ins>
      <w:bookmarkEnd w:id="222"/>
      <w:bookmarkEnd w:id="223"/>
      <w:bookmarkEnd w:id="224"/>
    </w:p>
    <w:p w14:paraId="1FE5C99C" w14:textId="5708F8FF" w:rsidR="00444CA7" w:rsidRPr="00F5334F" w:rsidRDefault="00444CA7" w:rsidP="00444CA7">
      <w:pPr>
        <w:pStyle w:val="Heading3"/>
      </w:pPr>
      <w:bookmarkStart w:id="230" w:name="_Toc180483635"/>
      <w:bookmarkStart w:id="231" w:name="_Toc180483838"/>
      <w:bookmarkStart w:id="232" w:name="_Toc180577752"/>
      <w:r>
        <w:t>4.</w:t>
      </w:r>
      <w:del w:id="233" w:author="Yangyanmei" w:date="2024-10-21T15:34:00Z">
        <w:r w:rsidR="00807621" w:rsidDel="00C81E46">
          <w:delText>x</w:delText>
        </w:r>
      </w:del>
      <w:ins w:id="234" w:author="Yangyanmei" w:date="2024-10-21T15:34:00Z">
        <w:r w:rsidR="00C81E46">
          <w:t>2</w:t>
        </w:r>
      </w:ins>
      <w:r>
        <w:t>.1</w:t>
      </w:r>
      <w:r>
        <w:tab/>
        <w:t>Analysis</w:t>
      </w:r>
      <w:bookmarkEnd w:id="230"/>
      <w:bookmarkEnd w:id="231"/>
      <w:bookmarkEnd w:id="232"/>
      <w:r w:rsidRPr="00F5334F">
        <w:t xml:space="preserve"> </w:t>
      </w:r>
    </w:p>
    <w:p w14:paraId="407E017A" w14:textId="77777777" w:rsidR="0016448D" w:rsidDel="00532E27" w:rsidRDefault="0016448D" w:rsidP="0016448D">
      <w:pPr>
        <w:pStyle w:val="EditorsNote"/>
        <w:rPr>
          <w:del w:id="235" w:author="Yangyanmei" w:date="2024-10-21T14:52:00Z"/>
          <w:i/>
          <w:noProof/>
          <w:color w:val="0000FF"/>
          <w:lang w:eastAsia="zh-CN"/>
        </w:rPr>
      </w:pPr>
      <w:del w:id="236" w:author="Yangyanmei" w:date="2024-10-21T14:52:00Z">
        <w:r w:rsidRPr="00794F5D" w:rsidDel="00532E27">
          <w:rPr>
            <w:i/>
            <w:noProof/>
            <w:color w:val="0000FF"/>
            <w:lang w:eastAsia="zh-CN"/>
          </w:rPr>
          <w:delText>Editor's Note:</w:delText>
        </w:r>
        <w:r w:rsidRPr="00794F5D" w:rsidDel="00532E27">
          <w:rPr>
            <w:i/>
            <w:noProof/>
            <w:color w:val="0000FF"/>
            <w:lang w:eastAsia="zh-CN"/>
          </w:rPr>
          <w:tab/>
          <w:delText xml:space="preserve">This clause will provide </w:delText>
        </w:r>
        <w:r w:rsidDel="00532E27">
          <w:rPr>
            <w:i/>
            <w:noProof/>
            <w:color w:val="0000FF"/>
            <w:lang w:eastAsia="zh-CN"/>
          </w:rPr>
          <w:delText xml:space="preserve">technical </w:delText>
        </w:r>
        <w:r w:rsidRPr="00794F5D" w:rsidDel="00532E27">
          <w:rPr>
            <w:i/>
            <w:noProof/>
            <w:color w:val="0000FF"/>
            <w:lang w:eastAsia="zh-CN"/>
          </w:rPr>
          <w:delText>GAP analysis which may affect the adoption of</w:delText>
        </w:r>
        <w:r w:rsidDel="00532E27">
          <w:rPr>
            <w:i/>
            <w:noProof/>
            <w:color w:val="0000FF"/>
            <w:lang w:eastAsia="zh-CN"/>
          </w:rPr>
          <w:delText xml:space="preserve"> exisisted </w:delText>
        </w:r>
        <w:r w:rsidRPr="00794F5D" w:rsidDel="00532E27">
          <w:rPr>
            <w:i/>
            <w:noProof/>
            <w:color w:val="0000FF"/>
            <w:lang w:eastAsia="zh-CN"/>
          </w:rPr>
          <w:delText xml:space="preserve"> SEAL </w:delText>
        </w:r>
        <w:r w:rsidDel="00532E27">
          <w:rPr>
            <w:i/>
            <w:noProof/>
            <w:color w:val="0000FF"/>
            <w:lang w:eastAsia="zh-CN"/>
          </w:rPr>
          <w:delText xml:space="preserve">service X </w:delText>
        </w:r>
        <w:r w:rsidRPr="00794F5D" w:rsidDel="00532E27">
          <w:rPr>
            <w:i/>
            <w:noProof/>
            <w:color w:val="0000FF"/>
            <w:lang w:eastAsia="zh-CN"/>
          </w:rPr>
          <w:delText xml:space="preserve">by the ecosystem partners. </w:delText>
        </w:r>
      </w:del>
    </w:p>
    <w:p w14:paraId="37F3548A" w14:textId="0A064BDE" w:rsidR="00807621" w:rsidRDefault="0016448D" w:rsidP="00807621">
      <w:pPr>
        <w:pStyle w:val="EditorsNote"/>
        <w:rPr>
          <w:i/>
          <w:noProof/>
          <w:color w:val="0000FF"/>
          <w:lang w:eastAsia="zh-CN"/>
        </w:rPr>
      </w:pPr>
      <w:del w:id="237" w:author="Yangyanmei" w:date="2024-10-21T14:52:00Z">
        <w:r w:rsidRPr="00794F5D" w:rsidDel="00532E27">
          <w:rPr>
            <w:i/>
            <w:noProof/>
            <w:color w:val="0000FF"/>
            <w:lang w:eastAsia="zh-CN"/>
          </w:rPr>
          <w:delText xml:space="preserve">Editor's Note: The </w:delText>
        </w:r>
        <w:r w:rsidDel="00532E27">
          <w:rPr>
            <w:i/>
            <w:noProof/>
            <w:color w:val="0000FF"/>
            <w:lang w:eastAsia="zh-CN"/>
          </w:rPr>
          <w:delText>Gaps</w:delText>
        </w:r>
        <w:r w:rsidRPr="00794F5D" w:rsidDel="00532E27">
          <w:rPr>
            <w:i/>
            <w:noProof/>
            <w:color w:val="0000FF"/>
            <w:lang w:eastAsia="zh-CN"/>
          </w:rPr>
          <w:delText xml:space="preserve"> can be identified from the following aspects: &lt;&lt;interaction with Core Network, Deployment options, adoption of APIs by other SDOs, Reason for low adoption&gt;&gt;</w:delText>
        </w:r>
      </w:del>
    </w:p>
    <w:p w14:paraId="46719D78" w14:textId="77777777" w:rsidR="00807621" w:rsidRDefault="00807621" w:rsidP="00807621">
      <w:pPr>
        <w:rPr>
          <w:ins w:id="238" w:author="Yangyanmei" w:date="2024-10-21T15:32:00Z"/>
          <w:lang w:eastAsia="zh-CN"/>
        </w:rPr>
      </w:pPr>
      <w:ins w:id="239" w:author="Yangyanmei" w:date="2024-10-21T15:32:00Z">
        <w:r>
          <w:rPr>
            <w:lang w:eastAsia="zh-CN"/>
          </w:rPr>
          <w:t>Currently, the API defined in SEALDD can be improved to expose a better service to the 3</w:t>
        </w:r>
        <w:r w:rsidRPr="00807621">
          <w:rPr>
            <w:lang w:eastAsia="zh-CN"/>
          </w:rPr>
          <w:t>rd</w:t>
        </w:r>
        <w:r>
          <w:rPr>
            <w:lang w:eastAsia="zh-CN"/>
          </w:rPr>
          <w:t xml:space="preserve"> party. The improvement can contains following aspect:</w:t>
        </w:r>
      </w:ins>
    </w:p>
    <w:p w14:paraId="0FB2E960" w14:textId="77777777" w:rsidR="00807621" w:rsidRDefault="00807621" w:rsidP="00807621">
      <w:pPr>
        <w:rPr>
          <w:ins w:id="240" w:author="Yangyanmei" w:date="2024-10-21T15:32:00Z"/>
          <w:lang w:eastAsia="zh-CN"/>
        </w:rPr>
      </w:pPr>
      <w:ins w:id="241" w:author="Yangyanmei" w:date="2024-10-21T15:32:00Z">
        <w:r w:rsidRPr="005B2C93">
          <w:rPr>
            <w:lang w:eastAsia="zh-CN"/>
          </w:rPr>
          <w:t>The functions and values supported by APIs</w:t>
        </w:r>
        <w:r>
          <w:rPr>
            <w:lang w:eastAsia="zh-CN"/>
          </w:rPr>
          <w:t xml:space="preserve"> defined in SEALDD</w:t>
        </w:r>
        <w:r w:rsidRPr="005B2C93">
          <w:rPr>
            <w:lang w:eastAsia="zh-CN"/>
          </w:rPr>
          <w:t xml:space="preserve"> need to be further improved to make it easier for third parties to understand the functions and values of APIs. In this case, third parties can easily understand the functions and values of each API and select appropriate APIs.</w:t>
        </w:r>
      </w:ins>
    </w:p>
    <w:p w14:paraId="2E993421" w14:textId="18E6764A" w:rsidR="00807621" w:rsidRPr="00807621" w:rsidRDefault="00807621" w:rsidP="00807621">
      <w:pPr>
        <w:rPr>
          <w:lang w:eastAsia="zh-CN"/>
        </w:rPr>
      </w:pPr>
      <w:ins w:id="242" w:author="Yangyanmei" w:date="2024-10-21T15:32:00Z">
        <w:r w:rsidRPr="005B2C93">
          <w:rPr>
            <w:lang w:eastAsia="zh-CN"/>
          </w:rPr>
          <w:t>The functions supported by APIs need to be further simplified and clarified. That is, it is recommended that an API support only one function. In this way, an API does not</w:t>
        </w:r>
        <w:r>
          <w:rPr>
            <w:lang w:eastAsia="zh-CN"/>
          </w:rPr>
          <w:t xml:space="preserve"> corresponding</w:t>
        </w:r>
        <w:r w:rsidRPr="005B2C93">
          <w:rPr>
            <w:lang w:eastAsia="zh-CN"/>
          </w:rPr>
          <w:t xml:space="preserve"> too many optional </w:t>
        </w:r>
        <w:r>
          <w:rPr>
            <w:lang w:eastAsia="zh-CN"/>
          </w:rPr>
          <w:t xml:space="preserve">unnecessary </w:t>
        </w:r>
        <w:r w:rsidRPr="005B2C93">
          <w:rPr>
            <w:lang w:eastAsia="zh-CN"/>
          </w:rPr>
          <w:t xml:space="preserve">parameters. This makes it easier for </w:t>
        </w:r>
        <w:r>
          <w:rPr>
            <w:lang w:eastAsia="zh-CN"/>
          </w:rPr>
          <w:t>3</w:t>
        </w:r>
        <w:r w:rsidRPr="00807621">
          <w:rPr>
            <w:lang w:eastAsia="zh-CN"/>
          </w:rPr>
          <w:t>rd</w:t>
        </w:r>
        <w:r>
          <w:rPr>
            <w:lang w:eastAsia="zh-CN"/>
          </w:rPr>
          <w:t xml:space="preserve"> </w:t>
        </w:r>
        <w:r w:rsidRPr="005B2C93">
          <w:rPr>
            <w:lang w:eastAsia="zh-CN"/>
          </w:rPr>
          <w:t>parties to use the API.</w:t>
        </w:r>
      </w:ins>
    </w:p>
    <w:p w14:paraId="6F837E8A" w14:textId="44606A92" w:rsidR="00444CA7" w:rsidRDefault="00444CA7" w:rsidP="00444CA7">
      <w:pPr>
        <w:pStyle w:val="Heading3"/>
      </w:pPr>
      <w:bookmarkStart w:id="243" w:name="_Toc179971712"/>
      <w:bookmarkStart w:id="244" w:name="_Toc180483636"/>
      <w:bookmarkStart w:id="245" w:name="_Toc180483839"/>
      <w:bookmarkStart w:id="246" w:name="_Toc180577753"/>
      <w:r>
        <w:t>4.</w:t>
      </w:r>
      <w:del w:id="247" w:author="Yangyanmei" w:date="2024-10-21T15:34:00Z">
        <w:r w:rsidR="00807621" w:rsidDel="00C81E46">
          <w:delText>x</w:delText>
        </w:r>
      </w:del>
      <w:ins w:id="248" w:author="Yangyanmei" w:date="2024-10-21T15:34:00Z">
        <w:r w:rsidR="00C81E46">
          <w:t>2</w:t>
        </w:r>
      </w:ins>
      <w:r>
        <w:t>.2</w:t>
      </w:r>
      <w:r>
        <w:tab/>
        <w:t>Identified gaps</w:t>
      </w:r>
      <w:bookmarkEnd w:id="243"/>
      <w:bookmarkEnd w:id="244"/>
      <w:bookmarkEnd w:id="245"/>
      <w:bookmarkEnd w:id="246"/>
      <w:r>
        <w:t xml:space="preserve"> </w:t>
      </w:r>
    </w:p>
    <w:p w14:paraId="38824254" w14:textId="77777777" w:rsidR="00807621" w:rsidDel="00532E27" w:rsidRDefault="00807621" w:rsidP="00807621">
      <w:pPr>
        <w:pStyle w:val="EditorsNote"/>
        <w:rPr>
          <w:del w:id="249" w:author="Yangyanmei" w:date="2024-10-21T14:53:00Z"/>
          <w:i/>
          <w:noProof/>
          <w:color w:val="0000FF"/>
          <w:lang w:eastAsia="zh-CN"/>
        </w:rPr>
      </w:pPr>
      <w:del w:id="250" w:author="Yangyanmei" w:date="2024-10-21T14:53:00Z">
        <w:r w:rsidRPr="00794F5D" w:rsidDel="00532E27">
          <w:rPr>
            <w:i/>
            <w:noProof/>
            <w:color w:val="0000FF"/>
            <w:lang w:eastAsia="zh-CN"/>
          </w:rPr>
          <w:delText xml:space="preserve">Editor's Note: The </w:delText>
        </w:r>
        <w:r w:rsidDel="00532E27">
          <w:rPr>
            <w:i/>
            <w:noProof/>
            <w:color w:val="0000FF"/>
            <w:lang w:eastAsia="zh-CN"/>
          </w:rPr>
          <w:delText>Gaps</w:delText>
        </w:r>
        <w:r w:rsidRPr="00794F5D" w:rsidDel="00532E27">
          <w:rPr>
            <w:i/>
            <w:noProof/>
            <w:color w:val="0000FF"/>
            <w:lang w:eastAsia="zh-CN"/>
          </w:rPr>
          <w:delText xml:space="preserve"> identified </w:delText>
        </w:r>
        <w:r w:rsidDel="00532E27">
          <w:rPr>
            <w:i/>
            <w:noProof/>
            <w:color w:val="0000FF"/>
            <w:lang w:eastAsia="zh-CN"/>
          </w:rPr>
          <w:delText>may be also applied to other SEAL services</w:delText>
        </w:r>
      </w:del>
    </w:p>
    <w:p w14:paraId="62B810DF" w14:textId="77777777" w:rsidR="00807621" w:rsidRDefault="00807621" w:rsidP="00807621">
      <w:pPr>
        <w:rPr>
          <w:ins w:id="251" w:author="Yangyanmei" w:date="2024-10-21T15:33:00Z"/>
          <w:lang w:eastAsia="zh-CN"/>
        </w:rPr>
      </w:pPr>
      <w:ins w:id="252" w:author="Yangyanmei" w:date="2024-10-21T15:33:00Z">
        <w:r>
          <w:rPr>
            <w:lang w:eastAsia="zh-CN"/>
          </w:rPr>
          <w:t>Currently, the API defined in SEALDD is not friendly to vertical application:</w:t>
        </w:r>
      </w:ins>
    </w:p>
    <w:p w14:paraId="4A6C14C7" w14:textId="77777777" w:rsidR="00807621" w:rsidRDefault="00807621" w:rsidP="00807621">
      <w:pPr>
        <w:rPr>
          <w:ins w:id="253" w:author="Yangyanmei" w:date="2024-10-21T15:33:00Z"/>
          <w:lang w:eastAsia="zh-CN"/>
        </w:rPr>
      </w:pPr>
      <w:ins w:id="254" w:author="Yangyanmei" w:date="2024-10-21T15:33:00Z">
        <w:r>
          <w:rPr>
            <w:lang w:eastAsia="zh-CN"/>
          </w:rPr>
          <w:t>The functions supported by APIs are should be further improved for 3</w:t>
        </w:r>
        <w:r w:rsidRPr="00807621">
          <w:rPr>
            <w:lang w:eastAsia="zh-CN"/>
          </w:rPr>
          <w:t>rd</w:t>
        </w:r>
        <w:r>
          <w:rPr>
            <w:lang w:eastAsia="zh-CN"/>
          </w:rPr>
          <w:t xml:space="preserve"> party to understand.</w:t>
        </w:r>
      </w:ins>
    </w:p>
    <w:p w14:paraId="2F65E0FF" w14:textId="77777777" w:rsidR="00807621" w:rsidRDefault="00807621" w:rsidP="00807621">
      <w:pPr>
        <w:rPr>
          <w:ins w:id="255" w:author="Yangyanmei" w:date="2024-10-21T15:33:00Z"/>
          <w:lang w:eastAsia="zh-CN"/>
        </w:rPr>
      </w:pPr>
      <w:ins w:id="256" w:author="Yangyanmei" w:date="2024-10-21T15:33:00Z">
        <w:r>
          <w:rPr>
            <w:lang w:eastAsia="zh-CN"/>
          </w:rPr>
          <w:t>The APIs n</w:t>
        </w:r>
        <w:r w:rsidRPr="005B2C93">
          <w:rPr>
            <w:lang w:eastAsia="zh-CN"/>
          </w:rPr>
          <w:t>eed to be further simplified and clarified</w:t>
        </w:r>
        <w:r>
          <w:rPr>
            <w:lang w:eastAsia="zh-CN"/>
          </w:rPr>
          <w:t xml:space="preserve"> to make it easier for 3</w:t>
        </w:r>
        <w:r w:rsidRPr="00807621">
          <w:rPr>
            <w:lang w:eastAsia="zh-CN"/>
          </w:rPr>
          <w:t>rd</w:t>
        </w:r>
        <w:r>
          <w:rPr>
            <w:lang w:eastAsia="zh-CN"/>
          </w:rPr>
          <w:t xml:space="preserve"> party to use.</w:t>
        </w:r>
      </w:ins>
    </w:p>
    <w:p w14:paraId="2F895B2F" w14:textId="0C3F1D2B" w:rsidR="00C81E46" w:rsidRDefault="00C81E46" w:rsidP="00C81E46">
      <w:pPr>
        <w:pStyle w:val="Heading2"/>
        <w:rPr>
          <w:noProof/>
          <w:lang w:eastAsia="zh-CN"/>
        </w:rPr>
      </w:pPr>
      <w:bookmarkStart w:id="257" w:name="_Toc180483637"/>
      <w:bookmarkStart w:id="258" w:name="_Toc180483840"/>
      <w:bookmarkStart w:id="259" w:name="_Toc180577754"/>
      <w:r>
        <w:rPr>
          <w:noProof/>
          <w:lang w:eastAsia="zh-CN"/>
        </w:rPr>
        <w:t>4.x.</w:t>
      </w:r>
      <w:r>
        <w:rPr>
          <w:noProof/>
          <w:lang w:eastAsia="zh-CN"/>
        </w:rPr>
        <w:tab/>
        <w:t>&lt;Ex</w:t>
      </w:r>
      <w:del w:id="260" w:author="editorial" w:date="2024-10-23T10:06:00Z" w16du:dateUtc="2024-10-23T08:06:00Z">
        <w:r w:rsidDel="00F6349F">
          <w:rPr>
            <w:noProof/>
            <w:lang w:eastAsia="zh-CN"/>
          </w:rPr>
          <w:delText>s</w:delText>
        </w:r>
      </w:del>
      <w:r>
        <w:rPr>
          <w:noProof/>
          <w:lang w:eastAsia="zh-CN"/>
        </w:rPr>
        <w:t>i</w:t>
      </w:r>
      <w:ins w:id="261" w:author="editorial" w:date="2024-10-23T10:06:00Z" w16du:dateUtc="2024-10-23T08:06:00Z">
        <w:r w:rsidR="00F6349F">
          <w:rPr>
            <w:noProof/>
            <w:lang w:eastAsia="zh-CN"/>
          </w:rPr>
          <w:t>s</w:t>
        </w:r>
      </w:ins>
      <w:r>
        <w:rPr>
          <w:noProof/>
          <w:lang w:eastAsia="zh-CN"/>
        </w:rPr>
        <w:t xml:space="preserve">ting SEAL service </w:t>
      </w:r>
      <w:r w:rsidR="006B584C">
        <w:rPr>
          <w:noProof/>
          <w:lang w:eastAsia="zh-CN"/>
        </w:rPr>
        <w:t>#</w:t>
      </w:r>
      <w:r>
        <w:rPr>
          <w:noProof/>
          <w:lang w:eastAsia="zh-CN"/>
        </w:rPr>
        <w:t>X&gt;</w:t>
      </w:r>
      <w:bookmarkEnd w:id="257"/>
      <w:bookmarkEnd w:id="258"/>
      <w:bookmarkEnd w:id="259"/>
    </w:p>
    <w:p w14:paraId="437BE90C" w14:textId="77777777" w:rsidR="00C81E46" w:rsidRPr="00F5334F" w:rsidRDefault="00C81E46" w:rsidP="00C81E46">
      <w:pPr>
        <w:pStyle w:val="Heading3"/>
        <w:rPr>
          <w:noProof/>
          <w:lang w:eastAsia="zh-CN"/>
        </w:rPr>
      </w:pPr>
      <w:bookmarkStart w:id="262" w:name="_Toc180483638"/>
      <w:bookmarkStart w:id="263" w:name="_Toc180483841"/>
      <w:bookmarkStart w:id="264" w:name="_Toc180577755"/>
      <w:r>
        <w:rPr>
          <w:noProof/>
          <w:lang w:eastAsia="zh-CN"/>
        </w:rPr>
        <w:t>4.x.1</w:t>
      </w:r>
      <w:r>
        <w:rPr>
          <w:noProof/>
          <w:lang w:eastAsia="zh-CN"/>
        </w:rPr>
        <w:tab/>
        <w:t>Analysis</w:t>
      </w:r>
      <w:bookmarkEnd w:id="262"/>
      <w:bookmarkEnd w:id="263"/>
      <w:bookmarkEnd w:id="264"/>
      <w:r w:rsidRPr="00F5334F">
        <w:rPr>
          <w:noProof/>
          <w:lang w:eastAsia="zh-CN"/>
        </w:rPr>
        <w:t xml:space="preserve"> </w:t>
      </w:r>
    </w:p>
    <w:p w14:paraId="03A85C70" w14:textId="77777777" w:rsidR="00C81E46" w:rsidRDefault="00C81E46" w:rsidP="00C81E46">
      <w:pPr>
        <w:pStyle w:val="EditorsNote"/>
        <w:rPr>
          <w:i/>
          <w:noProof/>
          <w:color w:val="0000FF"/>
          <w:lang w:eastAsia="zh-CN"/>
        </w:rPr>
      </w:pPr>
      <w:r w:rsidRPr="00794F5D">
        <w:rPr>
          <w:i/>
          <w:noProof/>
          <w:color w:val="0000FF"/>
          <w:lang w:eastAsia="zh-CN"/>
        </w:rPr>
        <w:t>Editor's Note:</w:t>
      </w:r>
      <w:r w:rsidRPr="00794F5D">
        <w:rPr>
          <w:i/>
          <w:noProof/>
          <w:color w:val="0000FF"/>
          <w:lang w:eastAsia="zh-CN"/>
        </w:rPr>
        <w:tab/>
        <w:t xml:space="preserve">This clause will provide </w:t>
      </w:r>
      <w:r>
        <w:rPr>
          <w:i/>
          <w:noProof/>
          <w:color w:val="0000FF"/>
          <w:lang w:eastAsia="zh-CN"/>
        </w:rPr>
        <w:t xml:space="preserve">technical </w:t>
      </w:r>
      <w:r w:rsidRPr="00794F5D">
        <w:rPr>
          <w:i/>
          <w:noProof/>
          <w:color w:val="0000FF"/>
          <w:lang w:eastAsia="zh-CN"/>
        </w:rPr>
        <w:t>GAP analysis which may affect the adoption of</w:t>
      </w:r>
      <w:r>
        <w:rPr>
          <w:i/>
          <w:noProof/>
          <w:color w:val="0000FF"/>
          <w:lang w:eastAsia="zh-CN"/>
        </w:rPr>
        <w:t xml:space="preserve"> exisisted </w:t>
      </w:r>
      <w:r w:rsidRPr="00794F5D">
        <w:rPr>
          <w:i/>
          <w:noProof/>
          <w:color w:val="0000FF"/>
          <w:lang w:eastAsia="zh-CN"/>
        </w:rPr>
        <w:t xml:space="preserve"> SEAL </w:t>
      </w:r>
      <w:r>
        <w:rPr>
          <w:i/>
          <w:noProof/>
          <w:color w:val="0000FF"/>
          <w:lang w:eastAsia="zh-CN"/>
        </w:rPr>
        <w:t xml:space="preserve">service X </w:t>
      </w:r>
      <w:r w:rsidRPr="00794F5D">
        <w:rPr>
          <w:i/>
          <w:noProof/>
          <w:color w:val="0000FF"/>
          <w:lang w:eastAsia="zh-CN"/>
        </w:rPr>
        <w:t xml:space="preserve">by the ecosystem partners. </w:t>
      </w:r>
    </w:p>
    <w:p w14:paraId="6CEED774" w14:textId="77777777" w:rsidR="00C81E46" w:rsidRPr="00794F5D" w:rsidRDefault="00C81E46" w:rsidP="00C81E46">
      <w:pPr>
        <w:pStyle w:val="EditorsNote"/>
        <w:rPr>
          <w:i/>
          <w:noProof/>
          <w:color w:val="0000FF"/>
          <w:lang w:eastAsia="zh-CN"/>
        </w:rPr>
      </w:pPr>
      <w:r w:rsidRPr="00794F5D">
        <w:rPr>
          <w:i/>
          <w:noProof/>
          <w:color w:val="0000FF"/>
          <w:lang w:eastAsia="zh-CN"/>
        </w:rPr>
        <w:lastRenderedPageBreak/>
        <w:t xml:space="preserve">Editor's Note: The </w:t>
      </w:r>
      <w:r>
        <w:rPr>
          <w:i/>
          <w:noProof/>
          <w:color w:val="0000FF"/>
          <w:lang w:eastAsia="zh-CN"/>
        </w:rPr>
        <w:t>Gaps</w:t>
      </w:r>
      <w:r w:rsidRPr="00794F5D">
        <w:rPr>
          <w:i/>
          <w:noProof/>
          <w:color w:val="0000FF"/>
          <w:lang w:eastAsia="zh-CN"/>
        </w:rPr>
        <w:t xml:space="preserve"> can be identified from the following aspects: &lt;&lt;interaction with Core Network, Deployment options, adoption of APIs by other SDOs, Reason for low adoption&gt;&gt;</w:t>
      </w:r>
    </w:p>
    <w:p w14:paraId="21CC61C6" w14:textId="77777777" w:rsidR="00C81E46" w:rsidRDefault="00C81E46" w:rsidP="00C81E46">
      <w:pPr>
        <w:pStyle w:val="Heading3"/>
        <w:rPr>
          <w:noProof/>
          <w:lang w:eastAsia="zh-CN"/>
        </w:rPr>
      </w:pPr>
      <w:bookmarkStart w:id="265" w:name="_Toc180483639"/>
      <w:bookmarkStart w:id="266" w:name="_Toc180483842"/>
      <w:bookmarkStart w:id="267" w:name="_Toc180577756"/>
      <w:r>
        <w:rPr>
          <w:noProof/>
          <w:lang w:eastAsia="zh-CN"/>
        </w:rPr>
        <w:t>4.x.2</w:t>
      </w:r>
      <w:r>
        <w:rPr>
          <w:noProof/>
          <w:lang w:eastAsia="zh-CN"/>
        </w:rPr>
        <w:tab/>
        <w:t>Identified gaps</w:t>
      </w:r>
      <w:bookmarkEnd w:id="265"/>
      <w:bookmarkEnd w:id="266"/>
      <w:bookmarkEnd w:id="267"/>
      <w:r>
        <w:rPr>
          <w:noProof/>
          <w:lang w:eastAsia="zh-CN"/>
        </w:rPr>
        <w:t xml:space="preserve"> </w:t>
      </w:r>
    </w:p>
    <w:p w14:paraId="38CF9A4F" w14:textId="77777777" w:rsidR="00C81E46" w:rsidRPr="00794F5D" w:rsidRDefault="00C81E46" w:rsidP="00C81E46">
      <w:pPr>
        <w:pStyle w:val="EditorsNote"/>
        <w:rPr>
          <w:i/>
          <w:noProof/>
          <w:color w:val="0000FF"/>
          <w:lang w:eastAsia="zh-CN"/>
        </w:rPr>
      </w:pPr>
      <w:r w:rsidRPr="00794F5D">
        <w:rPr>
          <w:i/>
          <w:noProof/>
          <w:color w:val="0000FF"/>
          <w:lang w:eastAsia="zh-CN"/>
        </w:rPr>
        <w:t xml:space="preserve">Editor's Note: The </w:t>
      </w:r>
      <w:r>
        <w:rPr>
          <w:i/>
          <w:noProof/>
          <w:color w:val="0000FF"/>
          <w:lang w:eastAsia="zh-CN"/>
        </w:rPr>
        <w:t>Gaps</w:t>
      </w:r>
      <w:r w:rsidRPr="00794F5D">
        <w:rPr>
          <w:i/>
          <w:noProof/>
          <w:color w:val="0000FF"/>
          <w:lang w:eastAsia="zh-CN"/>
        </w:rPr>
        <w:t xml:space="preserve"> identified </w:t>
      </w:r>
      <w:r>
        <w:rPr>
          <w:i/>
          <w:noProof/>
          <w:color w:val="0000FF"/>
          <w:lang w:eastAsia="zh-CN"/>
        </w:rPr>
        <w:t>may be also applied to other SEAL services</w:t>
      </w:r>
    </w:p>
    <w:p w14:paraId="2A9D54DB" w14:textId="6C237629" w:rsidR="00F81951" w:rsidRDefault="00444CA7" w:rsidP="006B584C">
      <w:pPr>
        <w:pStyle w:val="Heading1"/>
      </w:pPr>
      <w:bookmarkStart w:id="268" w:name="_Toc180483640"/>
      <w:bookmarkStart w:id="269" w:name="_Toc180483843"/>
      <w:bookmarkStart w:id="270" w:name="_Toc180577757"/>
      <w:r>
        <w:t>5</w:t>
      </w:r>
      <w:del w:id="271" w:author="Yangyanmei" w:date="2024-10-21T16:11:00Z">
        <w:r w:rsidR="0050515E" w:rsidDel="0050515E">
          <w:delText>.</w:delText>
        </w:r>
      </w:del>
      <w:r>
        <w:tab/>
        <w:t>S</w:t>
      </w:r>
      <w:r w:rsidR="00F81951">
        <w:t>EAL services adoption gap analysis</w:t>
      </w:r>
      <w:bookmarkEnd w:id="268"/>
      <w:bookmarkEnd w:id="269"/>
      <w:bookmarkEnd w:id="270"/>
    </w:p>
    <w:p w14:paraId="00419739" w14:textId="3BEE8904" w:rsidR="006B584C" w:rsidRDefault="006B584C" w:rsidP="006B584C">
      <w:pPr>
        <w:pStyle w:val="Heading2"/>
        <w:rPr>
          <w:noProof/>
          <w:lang w:eastAsia="zh-CN"/>
        </w:rPr>
      </w:pPr>
      <w:bookmarkStart w:id="272" w:name="_Toc180483641"/>
      <w:bookmarkStart w:id="273" w:name="_Toc180483844"/>
      <w:bookmarkStart w:id="274" w:name="_Toc179971717"/>
      <w:bookmarkStart w:id="275" w:name="_Toc180577758"/>
      <w:r>
        <w:rPr>
          <w:noProof/>
          <w:lang w:eastAsia="zh-CN"/>
        </w:rPr>
        <w:t>5.</w:t>
      </w:r>
      <w:del w:id="276" w:author="Yangyanmei" w:date="2024-10-21T15:50:00Z">
        <w:r w:rsidDel="006B584C">
          <w:rPr>
            <w:noProof/>
            <w:lang w:eastAsia="zh-CN"/>
          </w:rPr>
          <w:delText>x</w:delText>
        </w:r>
      </w:del>
      <w:ins w:id="277" w:author="Yangyanmei" w:date="2024-10-21T15:50:00Z">
        <w:r>
          <w:rPr>
            <w:noProof/>
            <w:lang w:eastAsia="zh-CN"/>
          </w:rPr>
          <w:t>1</w:t>
        </w:r>
      </w:ins>
      <w:r>
        <w:rPr>
          <w:noProof/>
          <w:lang w:eastAsia="zh-CN"/>
        </w:rPr>
        <w:tab/>
        <w:t>Generic gap #</w:t>
      </w:r>
      <w:del w:id="278" w:author="Yangyanmei" w:date="2024-10-21T15:50:00Z">
        <w:r w:rsidDel="006B584C">
          <w:rPr>
            <w:noProof/>
            <w:lang w:eastAsia="zh-CN"/>
          </w:rPr>
          <w:delText>X</w:delText>
        </w:r>
      </w:del>
      <w:ins w:id="279" w:author="Yangyanmei" w:date="2024-10-21T15:50:00Z">
        <w:r>
          <w:rPr>
            <w:noProof/>
            <w:lang w:eastAsia="zh-CN"/>
          </w:rPr>
          <w:t>1</w:t>
        </w:r>
      </w:ins>
      <w:r>
        <w:rPr>
          <w:noProof/>
          <w:lang w:eastAsia="zh-CN"/>
        </w:rPr>
        <w:t xml:space="preserve">: </w:t>
      </w:r>
      <w:ins w:id="280" w:author="Yangyanmei" w:date="2024-10-21T15:51:00Z">
        <w:r>
          <w:rPr>
            <w:noProof/>
            <w:lang w:eastAsia="zh-CN"/>
          </w:rPr>
          <w:t xml:space="preserve">Representention of </w:t>
        </w:r>
        <w:r w:rsidRPr="000E4BE3">
          <w:rPr>
            <w:noProof/>
            <w:lang w:eastAsia="zh-CN"/>
          </w:rPr>
          <w:t>SEAL services</w:t>
        </w:r>
        <w:r>
          <w:rPr>
            <w:noProof/>
            <w:lang w:eastAsia="zh-CN"/>
          </w:rPr>
          <w:t xml:space="preserve"> within</w:t>
        </w:r>
        <w:r w:rsidRPr="000E4BE3">
          <w:rPr>
            <w:noProof/>
            <w:lang w:eastAsia="zh-CN"/>
          </w:rPr>
          <w:t xml:space="preserve"> 3GPP system</w:t>
        </w:r>
      </w:ins>
      <w:del w:id="281" w:author="Yangyanmei" w:date="2024-10-21T15:51:00Z">
        <w:r w:rsidDel="006B584C">
          <w:rPr>
            <w:noProof/>
            <w:lang w:eastAsia="zh-CN"/>
          </w:rPr>
          <w:delText>&lt;&gt;</w:delText>
        </w:r>
      </w:del>
      <w:bookmarkEnd w:id="272"/>
      <w:bookmarkEnd w:id="273"/>
      <w:bookmarkEnd w:id="275"/>
    </w:p>
    <w:p w14:paraId="6F53039A" w14:textId="6BA1838A" w:rsidR="006B584C" w:rsidRPr="00F5334F" w:rsidRDefault="006B584C" w:rsidP="006B584C">
      <w:pPr>
        <w:pStyle w:val="Heading3"/>
        <w:rPr>
          <w:noProof/>
          <w:lang w:eastAsia="zh-CN"/>
        </w:rPr>
      </w:pPr>
      <w:bookmarkStart w:id="282" w:name="_Toc180483642"/>
      <w:bookmarkStart w:id="283" w:name="_Toc180483845"/>
      <w:bookmarkStart w:id="284" w:name="_Toc180577759"/>
      <w:r>
        <w:rPr>
          <w:noProof/>
          <w:lang w:eastAsia="zh-CN"/>
        </w:rPr>
        <w:t>5.</w:t>
      </w:r>
      <w:del w:id="285" w:author="Yangyanmei" w:date="2024-10-21T15:51:00Z">
        <w:r w:rsidDel="006B584C">
          <w:rPr>
            <w:noProof/>
            <w:lang w:eastAsia="zh-CN"/>
          </w:rPr>
          <w:delText>x</w:delText>
        </w:r>
      </w:del>
      <w:ins w:id="286" w:author="Yangyanmei" w:date="2024-10-21T15:51:00Z">
        <w:r>
          <w:rPr>
            <w:noProof/>
            <w:lang w:eastAsia="zh-CN"/>
          </w:rPr>
          <w:t>1</w:t>
        </w:r>
      </w:ins>
      <w:r>
        <w:rPr>
          <w:noProof/>
          <w:lang w:eastAsia="zh-CN"/>
        </w:rPr>
        <w:t>.1</w:t>
      </w:r>
      <w:r>
        <w:rPr>
          <w:noProof/>
          <w:lang w:eastAsia="zh-CN"/>
        </w:rPr>
        <w:tab/>
        <w:t>Analysis</w:t>
      </w:r>
      <w:bookmarkEnd w:id="282"/>
      <w:bookmarkEnd w:id="283"/>
      <w:bookmarkEnd w:id="284"/>
      <w:r w:rsidRPr="00F5334F">
        <w:rPr>
          <w:noProof/>
          <w:lang w:eastAsia="zh-CN"/>
        </w:rPr>
        <w:t xml:space="preserve"> </w:t>
      </w:r>
    </w:p>
    <w:p w14:paraId="5EBE16FE" w14:textId="057053AF" w:rsidR="006B584C" w:rsidRPr="00794F5D" w:rsidDel="006B584C" w:rsidRDefault="006B584C" w:rsidP="006B584C">
      <w:pPr>
        <w:pStyle w:val="EditorsNote"/>
        <w:rPr>
          <w:del w:id="287" w:author="Yangyanmei" w:date="2024-10-21T15:54:00Z"/>
          <w:i/>
          <w:noProof/>
          <w:color w:val="0000FF"/>
          <w:lang w:eastAsia="zh-CN"/>
        </w:rPr>
      </w:pPr>
      <w:del w:id="288" w:author="Yangyanmei" w:date="2024-10-21T15:54:00Z">
        <w:r w:rsidRPr="00794F5D" w:rsidDel="006B584C">
          <w:rPr>
            <w:i/>
            <w:noProof/>
            <w:color w:val="0000FF"/>
            <w:lang w:eastAsia="zh-CN"/>
          </w:rPr>
          <w:delText>Editor's Note:</w:delText>
        </w:r>
        <w:r w:rsidRPr="00794F5D" w:rsidDel="006B584C">
          <w:rPr>
            <w:i/>
            <w:noProof/>
            <w:color w:val="0000FF"/>
            <w:lang w:eastAsia="zh-CN"/>
          </w:rPr>
          <w:tab/>
          <w:delText xml:space="preserve">This clause will provide generic </w:delText>
        </w:r>
        <w:r w:rsidDel="006B584C">
          <w:rPr>
            <w:i/>
            <w:noProof/>
            <w:color w:val="0000FF"/>
            <w:lang w:eastAsia="zh-CN"/>
          </w:rPr>
          <w:delText>gap</w:delText>
        </w:r>
        <w:r w:rsidRPr="00794F5D" w:rsidDel="006B584C">
          <w:rPr>
            <w:i/>
            <w:noProof/>
            <w:color w:val="0000FF"/>
            <w:lang w:eastAsia="zh-CN"/>
          </w:rPr>
          <w:delText xml:space="preserve"> analysis which may affect the adoption of SEAL by the ecosystem partners. </w:delText>
        </w:r>
      </w:del>
    </w:p>
    <w:p w14:paraId="52B50259" w14:textId="77777777" w:rsidR="006B584C" w:rsidRDefault="006B584C">
      <w:pPr>
        <w:pStyle w:val="EditorsNote"/>
        <w:rPr>
          <w:ins w:id="289" w:author="Yangyanmei" w:date="2024-10-21T15:54:00Z"/>
          <w:i/>
          <w:noProof/>
          <w:color w:val="0000FF"/>
          <w:lang w:eastAsia="zh-CN"/>
        </w:rPr>
        <w:pPrChange w:id="290" w:author="Yangyanmei" w:date="2024-10-21T15:56:00Z">
          <w:pPr/>
        </w:pPrChange>
      </w:pPr>
      <w:del w:id="291" w:author="Yangyanmei" w:date="2024-10-21T15:54:00Z">
        <w:r w:rsidRPr="00794F5D" w:rsidDel="006B584C">
          <w:rPr>
            <w:i/>
            <w:noProof/>
            <w:color w:val="0000FF"/>
            <w:lang w:eastAsia="zh-CN"/>
          </w:rPr>
          <w:delText xml:space="preserve">Editor's Note: The </w:delText>
        </w:r>
        <w:r w:rsidDel="006B584C">
          <w:rPr>
            <w:i/>
            <w:noProof/>
            <w:color w:val="0000FF"/>
            <w:lang w:eastAsia="zh-CN"/>
          </w:rPr>
          <w:delText>gaps</w:delText>
        </w:r>
        <w:r w:rsidRPr="00794F5D" w:rsidDel="006B584C">
          <w:rPr>
            <w:i/>
            <w:noProof/>
            <w:color w:val="0000FF"/>
            <w:lang w:eastAsia="zh-CN"/>
          </w:rPr>
          <w:delText xml:space="preserve"> can be identified from the following aspects: &lt;&lt;interaction with Core Network, Deployment options, adoption of APIs by other SDOs, Reason for low adoption&gt;&gt;</w:delText>
        </w:r>
      </w:del>
    </w:p>
    <w:p w14:paraId="0A95383F" w14:textId="75E593A4" w:rsidR="006B584C" w:rsidRPr="006B584C" w:rsidRDefault="006B584C" w:rsidP="006B584C">
      <w:pPr>
        <w:rPr>
          <w:ins w:id="292" w:author="Yangyanmei" w:date="2024-10-21T15:52:00Z"/>
          <w:lang w:eastAsia="zh-CN"/>
        </w:rPr>
      </w:pPr>
      <w:ins w:id="293" w:author="Yangyanmei" w:date="2024-10-21T15:52:00Z">
        <w:r w:rsidRPr="006B584C">
          <w:rPr>
            <w:lang w:eastAsia="zh-CN"/>
          </w:rPr>
          <w:t xml:space="preserve">In the existing SEAL service specification 3GPP TS 23.434, the architecture mainly focuses on SEAL services layer. The </w:t>
        </w:r>
      </w:ins>
      <w:ins w:id="294" w:author="editorial" w:date="2024-10-23T10:11:00Z" w16du:dateUtc="2024-10-23T08:11:00Z">
        <w:r w:rsidR="00F6349F">
          <w:rPr>
            <w:lang w:eastAsia="zh-CN"/>
          </w:rPr>
          <w:t>holistic</w:t>
        </w:r>
      </w:ins>
      <w:ins w:id="295" w:author="Yangyanmei" w:date="2024-10-21T15:52:00Z">
        <w:r w:rsidRPr="006B584C">
          <w:rPr>
            <w:lang w:eastAsia="zh-CN"/>
          </w:rPr>
          <w:t xml:space="preserve"> picture providing the role and responsibility of SEAL service layer within the complete 3GPP system perspective is missing. </w:t>
        </w:r>
      </w:ins>
    </w:p>
    <w:p w14:paraId="2E338C2C" w14:textId="772E68FF" w:rsidR="006B584C" w:rsidRPr="006B584C" w:rsidRDefault="006B584C" w:rsidP="007A1E25">
      <w:pPr>
        <w:rPr>
          <w:i/>
          <w:noProof/>
          <w:color w:val="0000FF"/>
          <w:lang w:val="en-US" w:eastAsia="zh-CN"/>
        </w:rPr>
      </w:pPr>
      <w:ins w:id="296" w:author="Yangyanmei" w:date="2024-10-21T15:52:00Z">
        <w:r w:rsidRPr="006B584C">
          <w:rPr>
            <w:lang w:eastAsia="zh-CN"/>
          </w:rPr>
          <w:t xml:space="preserve">As the SEAL service server is a new type of 3GPP network function, the lack of </w:t>
        </w:r>
      </w:ins>
      <w:ins w:id="297" w:author="editorial" w:date="2024-10-23T10:11:00Z" w16du:dateUtc="2024-10-23T08:11:00Z">
        <w:r w:rsidR="00F6349F">
          <w:rPr>
            <w:lang w:eastAsia="zh-CN"/>
          </w:rPr>
          <w:t>holistic</w:t>
        </w:r>
      </w:ins>
      <w:ins w:id="298" w:author="Yangyanmei" w:date="2024-10-21T15:52:00Z">
        <w:r w:rsidRPr="006B584C">
          <w:rPr>
            <w:lang w:eastAsia="zh-CN"/>
          </w:rPr>
          <w:t xml:space="preserve"> picture including 3GPP system may cause issues for different interpretation of SEAL services layer.</w:t>
        </w:r>
      </w:ins>
    </w:p>
    <w:p w14:paraId="30841E4B" w14:textId="1A0FBF01" w:rsidR="006B584C" w:rsidRDefault="006B584C" w:rsidP="006B584C">
      <w:pPr>
        <w:pStyle w:val="Heading3"/>
        <w:rPr>
          <w:noProof/>
          <w:lang w:eastAsia="zh-CN"/>
        </w:rPr>
      </w:pPr>
      <w:bookmarkStart w:id="299" w:name="_Toc180483643"/>
      <w:bookmarkStart w:id="300" w:name="_Toc180483846"/>
      <w:bookmarkStart w:id="301" w:name="_Toc180577760"/>
      <w:r>
        <w:rPr>
          <w:noProof/>
          <w:lang w:eastAsia="zh-CN"/>
        </w:rPr>
        <w:t>5.</w:t>
      </w:r>
      <w:del w:id="302" w:author="Yangyanmei" w:date="2024-10-21T15:58:00Z">
        <w:r w:rsidDel="007A1E25">
          <w:rPr>
            <w:noProof/>
            <w:lang w:eastAsia="zh-CN"/>
          </w:rPr>
          <w:delText>x</w:delText>
        </w:r>
      </w:del>
      <w:ins w:id="303" w:author="Yangyanmei" w:date="2024-10-21T15:58:00Z">
        <w:r w:rsidR="007A1E25">
          <w:rPr>
            <w:noProof/>
            <w:lang w:eastAsia="zh-CN"/>
          </w:rPr>
          <w:t>1</w:t>
        </w:r>
      </w:ins>
      <w:r>
        <w:rPr>
          <w:noProof/>
          <w:lang w:eastAsia="zh-CN"/>
        </w:rPr>
        <w:t>.2</w:t>
      </w:r>
      <w:r>
        <w:rPr>
          <w:noProof/>
          <w:lang w:eastAsia="zh-CN"/>
        </w:rPr>
        <w:tab/>
        <w:t>Identified gaps</w:t>
      </w:r>
      <w:bookmarkEnd w:id="299"/>
      <w:bookmarkEnd w:id="300"/>
      <w:bookmarkEnd w:id="301"/>
      <w:r>
        <w:rPr>
          <w:noProof/>
          <w:lang w:eastAsia="zh-CN"/>
        </w:rPr>
        <w:t xml:space="preserve"> </w:t>
      </w:r>
    </w:p>
    <w:p w14:paraId="7BE1936E" w14:textId="77777777" w:rsidR="007A1E25" w:rsidRDefault="006B584C">
      <w:pPr>
        <w:pStyle w:val="EditorsNote"/>
        <w:rPr>
          <w:ins w:id="304" w:author="Yangyanmei" w:date="2024-10-21T15:55:00Z"/>
          <w:i/>
          <w:noProof/>
          <w:color w:val="0000FF"/>
          <w:lang w:eastAsia="zh-CN"/>
        </w:rPr>
        <w:pPrChange w:id="305" w:author="Yangyanmei" w:date="2024-10-21T15:56:00Z">
          <w:pPr/>
        </w:pPrChange>
      </w:pPr>
      <w:del w:id="306" w:author="Yangyanmei" w:date="2024-10-21T15:55:00Z">
        <w:r w:rsidRPr="00794F5D" w:rsidDel="007A1E25">
          <w:rPr>
            <w:i/>
            <w:noProof/>
            <w:color w:val="0000FF"/>
            <w:lang w:eastAsia="zh-CN"/>
          </w:rPr>
          <w:delText>Editor's Note:</w:delText>
        </w:r>
        <w:r w:rsidRPr="00794F5D" w:rsidDel="007A1E25">
          <w:rPr>
            <w:i/>
            <w:noProof/>
            <w:color w:val="0000FF"/>
            <w:lang w:eastAsia="zh-CN"/>
          </w:rPr>
          <w:tab/>
          <w:delText xml:space="preserve">This clause will provide generic </w:delText>
        </w:r>
        <w:r w:rsidDel="007A1E25">
          <w:rPr>
            <w:i/>
            <w:noProof/>
            <w:color w:val="0000FF"/>
            <w:lang w:eastAsia="zh-CN"/>
          </w:rPr>
          <w:delText>gap</w:delText>
        </w:r>
        <w:r w:rsidRPr="00794F5D" w:rsidDel="007A1E25">
          <w:rPr>
            <w:i/>
            <w:noProof/>
            <w:color w:val="0000FF"/>
            <w:lang w:eastAsia="zh-CN"/>
          </w:rPr>
          <w:delText xml:space="preserve"> analysis which may affect the adoption of SEAL by the ecosystem partners.</w:delText>
        </w:r>
      </w:del>
    </w:p>
    <w:p w14:paraId="1BEC0112" w14:textId="51C484DB" w:rsidR="007A1E25" w:rsidRDefault="007A1E25" w:rsidP="007A1E25">
      <w:pPr>
        <w:rPr>
          <w:ins w:id="307" w:author="Yangyanmei" w:date="2024-10-21T15:56:00Z"/>
          <w:lang w:val="en-US" w:eastAsia="zh-CN"/>
        </w:rPr>
      </w:pPr>
      <w:ins w:id="308" w:author="Yangyanmei" w:date="2024-10-21T15:55:00Z">
        <w:r>
          <w:rPr>
            <w:noProof/>
            <w:lang w:eastAsia="zh-CN"/>
          </w:rPr>
          <w:t>GAP# 5-</w:t>
        </w:r>
      </w:ins>
      <w:ins w:id="309" w:author="Yangyanmei" w:date="2024-10-21T16:45:00Z">
        <w:r w:rsidR="004C32A0">
          <w:rPr>
            <w:noProof/>
            <w:lang w:eastAsia="zh-CN"/>
          </w:rPr>
          <w:t>1</w:t>
        </w:r>
      </w:ins>
      <w:ins w:id="310" w:author="Yangyanmei" w:date="2024-10-21T15:55:00Z">
        <w:r>
          <w:rPr>
            <w:noProof/>
            <w:lang w:eastAsia="zh-CN"/>
          </w:rPr>
          <w:t xml:space="preserve">-2-1:The representation of SEAL services layer within </w:t>
        </w:r>
        <w:r w:rsidRPr="00C272E6">
          <w:rPr>
            <w:lang w:val="en-US" w:eastAsia="zh-CN"/>
          </w:rPr>
          <w:t>3GPP</w:t>
        </w:r>
        <w:r>
          <w:rPr>
            <w:lang w:val="en-US" w:eastAsia="zh-CN"/>
          </w:rPr>
          <w:t xml:space="preserve"> system needs to be added.</w:t>
        </w:r>
      </w:ins>
    </w:p>
    <w:p w14:paraId="75DB5B3B" w14:textId="15456D5C" w:rsidR="007A1E25" w:rsidRDefault="007A1E25" w:rsidP="007A1E25">
      <w:pPr>
        <w:pStyle w:val="Heading2"/>
        <w:rPr>
          <w:noProof/>
          <w:lang w:eastAsia="zh-CN"/>
        </w:rPr>
      </w:pPr>
      <w:bookmarkStart w:id="311" w:name="_Toc180483644"/>
      <w:bookmarkStart w:id="312" w:name="_Toc180483847"/>
      <w:bookmarkStart w:id="313" w:name="_Toc180577761"/>
      <w:r>
        <w:rPr>
          <w:noProof/>
          <w:lang w:eastAsia="zh-CN"/>
        </w:rPr>
        <w:t>5.</w:t>
      </w:r>
      <w:del w:id="314" w:author="Yangyanmei" w:date="2024-10-21T15:58:00Z">
        <w:r w:rsidDel="007A1E25">
          <w:rPr>
            <w:noProof/>
            <w:lang w:eastAsia="zh-CN"/>
          </w:rPr>
          <w:delText>x</w:delText>
        </w:r>
      </w:del>
      <w:ins w:id="315" w:author="Yangyanmei" w:date="2024-10-21T15:58:00Z">
        <w:r>
          <w:rPr>
            <w:noProof/>
            <w:lang w:eastAsia="zh-CN"/>
          </w:rPr>
          <w:t>2</w:t>
        </w:r>
      </w:ins>
      <w:r>
        <w:rPr>
          <w:noProof/>
          <w:lang w:eastAsia="zh-CN"/>
        </w:rPr>
        <w:tab/>
        <w:t>Generic gap #</w:t>
      </w:r>
      <w:del w:id="316" w:author="Yangyanmei" w:date="2024-10-21T15:56:00Z">
        <w:r w:rsidDel="007A1E25">
          <w:rPr>
            <w:noProof/>
            <w:lang w:eastAsia="zh-CN"/>
          </w:rPr>
          <w:delText>X</w:delText>
        </w:r>
      </w:del>
      <w:ins w:id="317" w:author="Yangyanmei" w:date="2024-10-21T15:56:00Z">
        <w:r>
          <w:rPr>
            <w:noProof/>
            <w:lang w:eastAsia="zh-CN"/>
          </w:rPr>
          <w:t>2</w:t>
        </w:r>
      </w:ins>
      <w:r>
        <w:rPr>
          <w:noProof/>
          <w:lang w:eastAsia="zh-CN"/>
        </w:rPr>
        <w:t xml:space="preserve">: </w:t>
      </w:r>
      <w:del w:id="318" w:author="Yangyanmei" w:date="2024-10-21T15:56:00Z">
        <w:r w:rsidDel="007A1E25">
          <w:rPr>
            <w:noProof/>
            <w:lang w:eastAsia="zh-CN"/>
          </w:rPr>
          <w:delText>&lt;&gt;</w:delText>
        </w:r>
      </w:del>
      <w:ins w:id="319" w:author="Yangyanmei" w:date="2024-10-21T15:58:00Z">
        <w:r>
          <w:rPr>
            <w:noProof/>
            <w:lang w:eastAsia="zh-CN"/>
          </w:rPr>
          <w:t>A</w:t>
        </w:r>
        <w:r w:rsidRPr="004A2F6C">
          <w:rPr>
            <w:lang w:val="en-US" w:eastAsia="zh-CN"/>
          </w:rPr>
          <w:t>PI design</w:t>
        </w:r>
        <w:r>
          <w:rPr>
            <w:lang w:val="en-US" w:eastAsia="zh-CN"/>
          </w:rPr>
          <w:t xml:space="preserve"> guidelines for SEAL services</w:t>
        </w:r>
      </w:ins>
      <w:bookmarkEnd w:id="311"/>
      <w:bookmarkEnd w:id="312"/>
      <w:bookmarkEnd w:id="313"/>
    </w:p>
    <w:p w14:paraId="7B47DDB7" w14:textId="3D458642" w:rsidR="007A1E25" w:rsidRPr="00F5334F" w:rsidRDefault="007A1E25" w:rsidP="007A1E25">
      <w:pPr>
        <w:pStyle w:val="Heading3"/>
        <w:rPr>
          <w:noProof/>
          <w:lang w:eastAsia="zh-CN"/>
        </w:rPr>
      </w:pPr>
      <w:bookmarkStart w:id="320" w:name="_Toc180483645"/>
      <w:bookmarkStart w:id="321" w:name="_Toc180483848"/>
      <w:bookmarkStart w:id="322" w:name="_Toc180577762"/>
      <w:r>
        <w:rPr>
          <w:noProof/>
          <w:lang w:eastAsia="zh-CN"/>
        </w:rPr>
        <w:t>5.</w:t>
      </w:r>
      <w:del w:id="323" w:author="Yangyanmei" w:date="2024-10-21T15:58:00Z">
        <w:r w:rsidDel="007A1E25">
          <w:rPr>
            <w:noProof/>
            <w:lang w:eastAsia="zh-CN"/>
          </w:rPr>
          <w:delText>x</w:delText>
        </w:r>
      </w:del>
      <w:ins w:id="324" w:author="Yangyanmei" w:date="2024-10-21T15:58:00Z">
        <w:r>
          <w:rPr>
            <w:noProof/>
            <w:lang w:eastAsia="zh-CN"/>
          </w:rPr>
          <w:t>2</w:t>
        </w:r>
      </w:ins>
      <w:r>
        <w:rPr>
          <w:noProof/>
          <w:lang w:eastAsia="zh-CN"/>
        </w:rPr>
        <w:t>.1</w:t>
      </w:r>
      <w:r>
        <w:rPr>
          <w:noProof/>
          <w:lang w:eastAsia="zh-CN"/>
        </w:rPr>
        <w:tab/>
        <w:t>Analysis</w:t>
      </w:r>
      <w:bookmarkEnd w:id="320"/>
      <w:bookmarkEnd w:id="321"/>
      <w:bookmarkEnd w:id="322"/>
      <w:r w:rsidRPr="00F5334F">
        <w:rPr>
          <w:noProof/>
          <w:lang w:eastAsia="zh-CN"/>
        </w:rPr>
        <w:t xml:space="preserve"> </w:t>
      </w:r>
    </w:p>
    <w:p w14:paraId="0F11BC48" w14:textId="399B319B" w:rsidR="007A1E25" w:rsidRPr="00794F5D" w:rsidDel="007A1E25" w:rsidRDefault="007A1E25" w:rsidP="007A1E25">
      <w:pPr>
        <w:pStyle w:val="EditorsNote"/>
        <w:rPr>
          <w:del w:id="325" w:author="Yangyanmei" w:date="2024-10-21T15:59:00Z"/>
          <w:i/>
          <w:noProof/>
          <w:color w:val="0000FF"/>
          <w:lang w:eastAsia="zh-CN"/>
        </w:rPr>
      </w:pPr>
      <w:del w:id="326" w:author="Yangyanmei" w:date="2024-10-21T15:59:00Z">
        <w:r w:rsidRPr="00794F5D" w:rsidDel="007A1E25">
          <w:rPr>
            <w:i/>
            <w:noProof/>
            <w:color w:val="0000FF"/>
            <w:lang w:eastAsia="zh-CN"/>
          </w:rPr>
          <w:delText>Editor's Note:</w:delText>
        </w:r>
        <w:r w:rsidRPr="00794F5D" w:rsidDel="007A1E25">
          <w:rPr>
            <w:i/>
            <w:noProof/>
            <w:color w:val="0000FF"/>
            <w:lang w:eastAsia="zh-CN"/>
          </w:rPr>
          <w:tab/>
          <w:delText xml:space="preserve">This clause will provide generic </w:delText>
        </w:r>
        <w:r w:rsidDel="007A1E25">
          <w:rPr>
            <w:i/>
            <w:noProof/>
            <w:color w:val="0000FF"/>
            <w:lang w:eastAsia="zh-CN"/>
          </w:rPr>
          <w:delText>gap</w:delText>
        </w:r>
        <w:r w:rsidRPr="00794F5D" w:rsidDel="007A1E25">
          <w:rPr>
            <w:i/>
            <w:noProof/>
            <w:color w:val="0000FF"/>
            <w:lang w:eastAsia="zh-CN"/>
          </w:rPr>
          <w:delText xml:space="preserve"> analysis which may affect the adoption of SEAL by the ecosystem partners. </w:delText>
        </w:r>
      </w:del>
    </w:p>
    <w:p w14:paraId="3670C0F1" w14:textId="66999052" w:rsidR="007A1E25" w:rsidRDefault="007A1E25" w:rsidP="007A1E25">
      <w:pPr>
        <w:pStyle w:val="EditorsNote"/>
        <w:rPr>
          <w:ins w:id="327" w:author="Yangyanmei" w:date="2024-10-21T15:58:00Z"/>
          <w:i/>
          <w:noProof/>
          <w:color w:val="0000FF"/>
          <w:lang w:eastAsia="zh-CN"/>
        </w:rPr>
      </w:pPr>
      <w:del w:id="328" w:author="Yangyanmei" w:date="2024-10-21T15:59:00Z">
        <w:r w:rsidRPr="00794F5D" w:rsidDel="007A1E25">
          <w:rPr>
            <w:i/>
            <w:noProof/>
            <w:color w:val="0000FF"/>
            <w:lang w:eastAsia="zh-CN"/>
          </w:rPr>
          <w:delText xml:space="preserve">Editor's Note: The </w:delText>
        </w:r>
        <w:r w:rsidDel="007A1E25">
          <w:rPr>
            <w:i/>
            <w:noProof/>
            <w:color w:val="0000FF"/>
            <w:lang w:eastAsia="zh-CN"/>
          </w:rPr>
          <w:delText>gaps</w:delText>
        </w:r>
        <w:r w:rsidRPr="00794F5D" w:rsidDel="007A1E25">
          <w:rPr>
            <w:i/>
            <w:noProof/>
            <w:color w:val="0000FF"/>
            <w:lang w:eastAsia="zh-CN"/>
          </w:rPr>
          <w:delText xml:space="preserve"> can be identified from the following aspects: &lt;&lt;interaction with Core Network, Deployment options, adoption of APIs by other SDOs, Reason for low adoption&gt;&gt;</w:delText>
        </w:r>
      </w:del>
    </w:p>
    <w:p w14:paraId="7F1E10FE" w14:textId="352B9198" w:rsidR="007A1E25" w:rsidRDefault="007A1E25" w:rsidP="007A1E25">
      <w:pPr>
        <w:rPr>
          <w:ins w:id="329" w:author="Yangyanmei" w:date="2024-10-21T15:58:00Z"/>
          <w:lang w:val="en-US" w:eastAsia="zh-CN"/>
        </w:rPr>
      </w:pPr>
      <w:ins w:id="330" w:author="Yangyanmei" w:date="2024-10-21T15:58:00Z">
        <w:r w:rsidRPr="002B1C5A">
          <w:rPr>
            <w:lang w:val="en-US" w:eastAsia="zh-CN"/>
          </w:rPr>
          <w:t xml:space="preserve">The supporting of application </w:t>
        </w:r>
      </w:ins>
      <w:ins w:id="331" w:author="Yangyanmei" w:date="2024-10-21T16:10:00Z">
        <w:r w:rsidR="0050515E" w:rsidRPr="002B1C5A">
          <w:rPr>
            <w:lang w:val="en-US" w:eastAsia="zh-CN"/>
          </w:rPr>
          <w:t>ecosystem</w:t>
        </w:r>
      </w:ins>
      <w:ins w:id="332" w:author="Yangyanmei" w:date="2024-10-21T15:58:00Z">
        <w:r w:rsidRPr="002B1C5A">
          <w:rPr>
            <w:lang w:val="en-US" w:eastAsia="zh-CN"/>
          </w:rPr>
          <w:t xml:space="preserve"> </w:t>
        </w:r>
        <w:r>
          <w:rPr>
            <w:lang w:val="en-US" w:eastAsia="zh-CN"/>
          </w:rPr>
          <w:t>is very important for the commercialization of the SEAL technologies</w:t>
        </w:r>
        <w:r>
          <w:rPr>
            <w:rFonts w:hint="eastAsia"/>
            <w:lang w:val="en-US" w:eastAsia="zh-CN"/>
          </w:rPr>
          <w:t>.</w:t>
        </w:r>
        <w:r>
          <w:rPr>
            <w:lang w:val="en-US" w:eastAsia="zh-CN"/>
          </w:rPr>
          <w:t xml:space="preserve"> So make APIs easy-to- use is already a widely used API design principle.</w:t>
        </w:r>
      </w:ins>
    </w:p>
    <w:p w14:paraId="3F7EDC48" w14:textId="1C79E54F" w:rsidR="007A1E25" w:rsidRDefault="007A1E25" w:rsidP="007A1E25">
      <w:pPr>
        <w:rPr>
          <w:ins w:id="333" w:author="Yangyanmei" w:date="2024-10-21T15:58:00Z"/>
        </w:rPr>
      </w:pPr>
      <w:ins w:id="334" w:author="Yangyanmei" w:date="2024-10-21T15:58:00Z">
        <w:r w:rsidRPr="00455E43">
          <w:t>T</w:t>
        </w:r>
        <w:r>
          <w:t>here is no global unified standard/</w:t>
        </w:r>
        <w:r>
          <w:rPr>
            <w:rFonts w:hint="eastAsia"/>
            <w:lang w:eastAsia="zh-CN"/>
          </w:rPr>
          <w:t>g</w:t>
        </w:r>
        <w:r>
          <w:rPr>
            <w:lang w:eastAsia="zh-CN"/>
          </w:rPr>
          <w:t>uid</w:t>
        </w:r>
      </w:ins>
      <w:ins w:id="335" w:author="editorial" w:date="2024-10-23T10:12:00Z" w16du:dateUtc="2024-10-23T08:12:00Z">
        <w:r w:rsidR="00F6349F">
          <w:rPr>
            <w:lang w:eastAsia="zh-CN"/>
          </w:rPr>
          <w:t>ance</w:t>
        </w:r>
      </w:ins>
      <w:ins w:id="336" w:author="Yangyanmei" w:date="2024-10-21T15:58:00Z">
        <w:r>
          <w:rPr>
            <w:lang w:eastAsia="zh-CN"/>
          </w:rPr>
          <w:t xml:space="preserve"> abou</w:t>
        </w:r>
      </w:ins>
      <w:ins w:id="337" w:author="editorial" w:date="2024-10-23T10:13:00Z" w16du:dateUtc="2024-10-23T08:13:00Z">
        <w:r w:rsidR="00F6349F">
          <w:rPr>
            <w:lang w:eastAsia="zh-CN"/>
          </w:rPr>
          <w:t>t</w:t>
        </w:r>
      </w:ins>
      <w:ins w:id="338" w:author="Yangyanmei" w:date="2024-10-21T15:58:00Z">
        <w:r>
          <w:rPr>
            <w:lang w:eastAsia="zh-CN"/>
          </w:rPr>
          <w:t xml:space="preserve"> how to design </w:t>
        </w:r>
        <w:r>
          <w:t>easy-to-use API. However many organizations or API providers has setup their own API guid</w:t>
        </w:r>
      </w:ins>
      <w:ins w:id="339" w:author="editorial" w:date="2024-10-23T10:12:00Z" w16du:dateUtc="2024-10-23T08:12:00Z">
        <w:r w:rsidR="00F6349F">
          <w:t>ance</w:t>
        </w:r>
      </w:ins>
      <w:ins w:id="340" w:author="Yangyanmei" w:date="2024-10-21T15:58:00Z">
        <w:r>
          <w:t xml:space="preserve"> for the easy-to use from different aspect</w:t>
        </w:r>
      </w:ins>
      <w:ins w:id="341" w:author="editorial" w:date="2024-10-23T10:13:00Z" w16du:dateUtc="2024-10-23T08:13:00Z">
        <w:r w:rsidR="00F6349F">
          <w:t>s</w:t>
        </w:r>
      </w:ins>
      <w:ins w:id="342" w:author="Yangyanmei" w:date="2024-10-21T15:58:00Z">
        <w:r>
          <w:t xml:space="preserve"> and also announce their APIs are user friendly (e.g</w:t>
        </w:r>
      </w:ins>
      <w:ins w:id="343" w:author="editorial" w:date="2024-10-23T10:13:00Z" w16du:dateUtc="2024-10-23T08:13:00Z">
        <w:r w:rsidR="00F6349F">
          <w:t>.</w:t>
        </w:r>
      </w:ins>
      <w:ins w:id="344" w:author="Yangyanmei" w:date="2024-10-21T15:58:00Z">
        <w:r>
          <w:t xml:space="preserve"> </w:t>
        </w:r>
        <w:r>
          <w:fldChar w:fldCharType="begin"/>
        </w:r>
        <w:r>
          <w:instrText xml:space="preserve"> HYPERLINK "https://learn.microsoft.com/en-us/azure/architecture/best-practices/api-design" </w:instrText>
        </w:r>
        <w:r>
          <w:fldChar w:fldCharType="separate"/>
        </w:r>
        <w:r w:rsidRPr="005E7A42">
          <w:rPr>
            <w:rStyle w:val="Hyperlink"/>
          </w:rPr>
          <w:t>https://learn.microsoft.com/en-us/azure/architecture/best-practices/api-design</w:t>
        </w:r>
        <w:r>
          <w:fldChar w:fldCharType="end"/>
        </w:r>
        <w:r>
          <w:t xml:space="preserve">; </w:t>
        </w:r>
      </w:ins>
      <w:r w:rsidR="00F6349F">
        <w:fldChar w:fldCharType="begin"/>
      </w:r>
      <w:r w:rsidR="00F6349F">
        <w:instrText>HYPERLINK "</w:instrText>
      </w:r>
      <w:ins w:id="345" w:author="Yangyanmei" w:date="2024-10-21T15:58:00Z">
        <w:r w:rsidR="00F6349F" w:rsidRPr="00F6349F">
          <w:instrText>https://cloud.google.com/apis/design/re</w:instrText>
        </w:r>
      </w:ins>
      <w:r w:rsidR="00F6349F" w:rsidRPr="00F6349F">
        <w:instrText>.</w:instrText>
      </w:r>
      <w:ins w:id="346" w:author="Yangyanmei" w:date="2024-10-21T15:58:00Z">
        <w:r w:rsidR="00F6349F" w:rsidRPr="00F6349F">
          <w:instrText>ources</w:instrText>
        </w:r>
      </w:ins>
      <w:r w:rsidR="00F6349F">
        <w:instrText>"</w:instrText>
      </w:r>
      <w:r w:rsidR="00F6349F">
        <w:fldChar w:fldCharType="separate"/>
      </w:r>
      <w:ins w:id="347" w:author="Yangyanmei" w:date="2024-10-21T15:58:00Z">
        <w:r w:rsidR="00F6349F" w:rsidRPr="00D32972">
          <w:rPr>
            <w:rStyle w:val="Hyperlink"/>
          </w:rPr>
          <w:t>https://cloud.google.com/apis/design/re</w:t>
        </w:r>
      </w:ins>
      <w:r w:rsidR="00F6349F" w:rsidRPr="00D32972">
        <w:rPr>
          <w:rStyle w:val="Hyperlink"/>
        </w:rPr>
        <w:t>.</w:t>
      </w:r>
      <w:ins w:id="348" w:author="Yangyanmei" w:date="2024-10-21T15:58:00Z">
        <w:r w:rsidR="00F6349F" w:rsidRPr="00D32972">
          <w:rPr>
            <w:rStyle w:val="Hyperlink"/>
          </w:rPr>
          <w:t>ources</w:t>
        </w:r>
      </w:ins>
      <w:r w:rsidR="00F6349F">
        <w:fldChar w:fldCharType="end"/>
      </w:r>
      <w:ins w:id="349" w:author="Yangyanmei" w:date="2024-10-21T15:58:00Z">
        <w:r>
          <w:t>)</w:t>
        </w:r>
      </w:ins>
    </w:p>
    <w:p w14:paraId="03A8DA96" w14:textId="488C442A" w:rsidR="007A1E25" w:rsidRPr="007A1E25" w:rsidRDefault="007A1E25" w:rsidP="0050515E">
      <w:pPr>
        <w:rPr>
          <w:i/>
          <w:noProof/>
          <w:color w:val="0000FF"/>
          <w:lang w:eastAsia="zh-CN"/>
        </w:rPr>
      </w:pPr>
      <w:ins w:id="350" w:author="Yangyanmei" w:date="2024-10-21T15:58:00Z">
        <w:r>
          <w:rPr>
            <w:lang w:val="en-US" w:eastAsia="zh-CN"/>
          </w:rPr>
          <w:t>Defining easy-to-use should be and has already been one of key motivation of all SEAL services APIs. C</w:t>
        </w:r>
        <w:r>
          <w:rPr>
            <w:noProof/>
            <w:lang w:eastAsia="zh-CN"/>
          </w:rPr>
          <w:t xml:space="preserve">lause 9 of </w:t>
        </w:r>
      </w:ins>
      <w:ins w:id="351" w:author="editorial" w:date="2024-10-23T11:07:00Z" w16du:dateUtc="2024-10-23T09:07:00Z">
        <w:r w:rsidR="00BF173A">
          <w:rPr>
            <w:noProof/>
            <w:lang w:eastAsia="zh-CN"/>
          </w:rPr>
          <w:t>3GPP</w:t>
        </w:r>
      </w:ins>
      <w:ins w:id="352" w:author="editorial" w:date="2024-10-23T11:08:00Z" w16du:dateUtc="2024-10-23T09:08:00Z">
        <w:r w:rsidR="00BF173A">
          <w:rPr>
            <w:noProof/>
            <w:lang w:eastAsia="zh-CN"/>
          </w:rPr>
          <w:t> </w:t>
        </w:r>
      </w:ins>
      <w:ins w:id="353" w:author="Yangyanmei" w:date="2024-10-21T15:58:00Z">
        <w:r>
          <w:rPr>
            <w:lang w:val="en-US" w:eastAsia="zh-CN"/>
          </w:rPr>
          <w:t>TS</w:t>
        </w:r>
      </w:ins>
      <w:ins w:id="354" w:author="editorial" w:date="2024-10-23T11:08:00Z" w16du:dateUtc="2024-10-23T09:08:00Z">
        <w:r w:rsidR="00BF173A">
          <w:rPr>
            <w:lang w:val="en-US" w:eastAsia="zh-CN"/>
          </w:rPr>
          <w:t> </w:t>
        </w:r>
      </w:ins>
      <w:ins w:id="355" w:author="Yangyanmei" w:date="2024-10-21T15:58:00Z">
        <w:r>
          <w:rPr>
            <w:lang w:val="en-US" w:eastAsia="zh-CN"/>
          </w:rPr>
          <w:t>23.222</w:t>
        </w:r>
      </w:ins>
      <w:ins w:id="356" w:author="editorial" w:date="2024-10-23T11:08:00Z" w16du:dateUtc="2024-10-23T09:08:00Z">
        <w:r w:rsidR="00BF173A">
          <w:rPr>
            <w:lang w:val="en-US" w:eastAsia="zh-CN"/>
          </w:rPr>
          <w:t> </w:t>
        </w:r>
      </w:ins>
      <w:ins w:id="357" w:author="Yangyanmei" w:date="2024-10-21T16:36:00Z">
        <w:r w:rsidR="001F000E">
          <w:rPr>
            <w:lang w:val="en-US" w:eastAsia="zh-CN"/>
          </w:rPr>
          <w:t>[9]</w:t>
        </w:r>
      </w:ins>
      <w:ins w:id="358" w:author="Yangyanmei" w:date="2024-10-21T15:58:00Z">
        <w:r>
          <w:rPr>
            <w:lang w:val="en-US" w:eastAsia="zh-CN"/>
          </w:rPr>
          <w:t xml:space="preserve"> also defines several API guidelines. However, existing API </w:t>
        </w:r>
      </w:ins>
      <w:ins w:id="359" w:author="Yangyanmei" w:date="2024-10-21T16:10:00Z">
        <w:r w:rsidR="0050515E">
          <w:rPr>
            <w:lang w:val="en-US" w:eastAsia="zh-CN"/>
          </w:rPr>
          <w:t>design</w:t>
        </w:r>
      </w:ins>
      <w:ins w:id="360" w:author="Yangyanmei" w:date="2024-10-21T15:58:00Z">
        <w:r>
          <w:rPr>
            <w:lang w:val="en-US" w:eastAsia="zh-CN"/>
          </w:rPr>
          <w:t xml:space="preserve"> guidelines for easy-to-use needs to be </w:t>
        </w:r>
      </w:ins>
      <w:ins w:id="361" w:author="Yangyanmei" w:date="2024-10-21T16:10:00Z">
        <w:r w:rsidR="0050515E">
          <w:rPr>
            <w:lang w:val="en-US" w:eastAsia="zh-CN"/>
          </w:rPr>
          <w:t xml:space="preserve">further </w:t>
        </w:r>
      </w:ins>
      <w:ins w:id="362" w:author="Yangyanmei" w:date="2024-10-21T15:58:00Z">
        <w:r>
          <w:rPr>
            <w:lang w:val="en-US" w:eastAsia="zh-CN"/>
          </w:rPr>
          <w:t>enhanced.</w:t>
        </w:r>
      </w:ins>
    </w:p>
    <w:p w14:paraId="1EA6AC87" w14:textId="5EB2749A" w:rsidR="007A1E25" w:rsidRDefault="007A1E25" w:rsidP="007A1E25">
      <w:pPr>
        <w:pStyle w:val="Heading3"/>
        <w:rPr>
          <w:noProof/>
          <w:lang w:eastAsia="zh-CN"/>
        </w:rPr>
      </w:pPr>
      <w:bookmarkStart w:id="363" w:name="_Toc180483646"/>
      <w:bookmarkStart w:id="364" w:name="_Toc180483849"/>
      <w:bookmarkStart w:id="365" w:name="_Toc180577763"/>
      <w:r>
        <w:rPr>
          <w:noProof/>
          <w:lang w:eastAsia="zh-CN"/>
        </w:rPr>
        <w:lastRenderedPageBreak/>
        <w:t>5.</w:t>
      </w:r>
      <w:del w:id="366" w:author="Yangyanmei" w:date="2024-10-21T15:58:00Z">
        <w:r w:rsidDel="007A1E25">
          <w:rPr>
            <w:noProof/>
            <w:lang w:eastAsia="zh-CN"/>
          </w:rPr>
          <w:delText>x</w:delText>
        </w:r>
      </w:del>
      <w:ins w:id="367" w:author="Yangyanmei" w:date="2024-10-21T15:58:00Z">
        <w:r>
          <w:rPr>
            <w:noProof/>
            <w:lang w:eastAsia="zh-CN"/>
          </w:rPr>
          <w:t>2</w:t>
        </w:r>
      </w:ins>
      <w:r>
        <w:rPr>
          <w:noProof/>
          <w:lang w:eastAsia="zh-CN"/>
        </w:rPr>
        <w:t>.2</w:t>
      </w:r>
      <w:r>
        <w:rPr>
          <w:noProof/>
          <w:lang w:eastAsia="zh-CN"/>
        </w:rPr>
        <w:tab/>
        <w:t>Identified gaps</w:t>
      </w:r>
      <w:bookmarkEnd w:id="363"/>
      <w:bookmarkEnd w:id="364"/>
      <w:bookmarkEnd w:id="365"/>
      <w:r>
        <w:rPr>
          <w:noProof/>
          <w:lang w:eastAsia="zh-CN"/>
        </w:rPr>
        <w:t xml:space="preserve"> </w:t>
      </w:r>
    </w:p>
    <w:p w14:paraId="7B357BC0" w14:textId="08E6E6C8" w:rsidR="007A1E25" w:rsidRPr="00C21060" w:rsidRDefault="007A1E25" w:rsidP="007A1E25">
      <w:pPr>
        <w:pStyle w:val="EditorsNote"/>
        <w:rPr>
          <w:lang w:eastAsia="zh-CN"/>
        </w:rPr>
      </w:pPr>
      <w:del w:id="368" w:author="Yangyanmei" w:date="2024-10-21T15:59:00Z">
        <w:r w:rsidRPr="00794F5D" w:rsidDel="007A1E25">
          <w:rPr>
            <w:i/>
            <w:noProof/>
            <w:color w:val="0000FF"/>
            <w:lang w:eastAsia="zh-CN"/>
          </w:rPr>
          <w:delText>Editor's Note:</w:delText>
        </w:r>
        <w:r w:rsidRPr="00794F5D" w:rsidDel="007A1E25">
          <w:rPr>
            <w:i/>
            <w:noProof/>
            <w:color w:val="0000FF"/>
            <w:lang w:eastAsia="zh-CN"/>
          </w:rPr>
          <w:tab/>
          <w:delText xml:space="preserve">This clause will provide generic </w:delText>
        </w:r>
        <w:r w:rsidDel="007A1E25">
          <w:rPr>
            <w:i/>
            <w:noProof/>
            <w:color w:val="0000FF"/>
            <w:lang w:eastAsia="zh-CN"/>
          </w:rPr>
          <w:delText>gap</w:delText>
        </w:r>
        <w:r w:rsidRPr="00794F5D" w:rsidDel="007A1E25">
          <w:rPr>
            <w:i/>
            <w:noProof/>
            <w:color w:val="0000FF"/>
            <w:lang w:eastAsia="zh-CN"/>
          </w:rPr>
          <w:delText xml:space="preserve"> analysis which may affect the adoption of SEAL by the ecosystem partners.</w:delText>
        </w:r>
      </w:del>
      <w:r w:rsidRPr="00794F5D">
        <w:rPr>
          <w:i/>
          <w:noProof/>
          <w:color w:val="0000FF"/>
          <w:lang w:eastAsia="zh-CN"/>
        </w:rPr>
        <w:t xml:space="preserve"> </w:t>
      </w:r>
    </w:p>
    <w:p w14:paraId="653E54E9" w14:textId="56C90399" w:rsidR="007A1E25" w:rsidRDefault="007A1E25" w:rsidP="00BF173A">
      <w:pPr>
        <w:pStyle w:val="B1"/>
        <w:rPr>
          <w:ins w:id="369" w:author="Yangyanmei" w:date="2024-10-21T15:59:00Z"/>
          <w:noProof/>
          <w:lang w:eastAsia="zh-CN"/>
        </w:rPr>
      </w:pPr>
      <w:ins w:id="370" w:author="Yangyanmei" w:date="2024-10-21T15:59:00Z">
        <w:r>
          <w:rPr>
            <w:rFonts w:hint="eastAsia"/>
            <w:noProof/>
            <w:lang w:eastAsia="zh-CN"/>
          </w:rPr>
          <w:t>-</w:t>
        </w:r>
      </w:ins>
      <w:ins w:id="371" w:author="editorial" w:date="2024-10-23T11:11:00Z" w16du:dateUtc="2024-10-23T09:11:00Z">
        <w:r w:rsidR="00BF173A">
          <w:rPr>
            <w:noProof/>
            <w:lang w:eastAsia="zh-CN"/>
          </w:rPr>
          <w:tab/>
        </w:r>
      </w:ins>
      <w:ins w:id="372" w:author="Yangyanmei" w:date="2024-10-21T15:59:00Z">
        <w:r>
          <w:rPr>
            <w:noProof/>
            <w:lang w:eastAsia="zh-CN"/>
          </w:rPr>
          <w:t>How to design easy-to-use APIs</w:t>
        </w:r>
        <w:r w:rsidRPr="00C54CAE">
          <w:rPr>
            <w:noProof/>
            <w:lang w:eastAsia="zh-CN"/>
          </w:rPr>
          <w:t xml:space="preserve"> </w:t>
        </w:r>
        <w:r>
          <w:rPr>
            <w:noProof/>
            <w:lang w:eastAsia="zh-CN"/>
          </w:rPr>
          <w:t xml:space="preserve">o guide the API definition work and provide solution about how to enhance </w:t>
        </w:r>
      </w:ins>
      <w:ins w:id="373" w:author="editorial" w:date="2024-10-23T11:08:00Z" w16du:dateUtc="2024-10-23T09:08:00Z">
        <w:r w:rsidR="00BF173A">
          <w:rPr>
            <w:noProof/>
            <w:lang w:eastAsia="zh-CN"/>
          </w:rPr>
          <w:t>3GPP </w:t>
        </w:r>
      </w:ins>
      <w:ins w:id="374" w:author="Yangyanmei" w:date="2024-10-21T15:59:00Z">
        <w:r>
          <w:rPr>
            <w:lang w:val="en-US" w:eastAsia="zh-CN"/>
          </w:rPr>
          <w:t>TS</w:t>
        </w:r>
      </w:ins>
      <w:ins w:id="375" w:author="editorial" w:date="2024-10-23T11:08:00Z" w16du:dateUtc="2024-10-23T09:08:00Z">
        <w:r w:rsidR="00BF173A">
          <w:rPr>
            <w:lang w:val="en-US" w:eastAsia="zh-CN"/>
          </w:rPr>
          <w:t> </w:t>
        </w:r>
      </w:ins>
      <w:ins w:id="376" w:author="Yangyanmei" w:date="2024-10-21T15:59:00Z">
        <w:r>
          <w:rPr>
            <w:lang w:val="en-US" w:eastAsia="zh-CN"/>
          </w:rPr>
          <w:t>23.222</w:t>
        </w:r>
      </w:ins>
      <w:ins w:id="377" w:author="editorial" w:date="2024-10-23T11:08:00Z" w16du:dateUtc="2024-10-23T09:08:00Z">
        <w:r w:rsidR="00BF173A">
          <w:rPr>
            <w:lang w:val="en-US" w:eastAsia="zh-CN"/>
          </w:rPr>
          <w:t> </w:t>
        </w:r>
      </w:ins>
      <w:ins w:id="378" w:author="Yangyanmei" w:date="2024-10-21T16:36:00Z">
        <w:r w:rsidR="001F000E">
          <w:rPr>
            <w:lang w:val="en-US" w:eastAsia="zh-CN"/>
          </w:rPr>
          <w:t>[9]</w:t>
        </w:r>
      </w:ins>
      <w:ins w:id="379" w:author="Yangyanmei" w:date="2024-10-21T15:59:00Z">
        <w:r>
          <w:rPr>
            <w:lang w:val="en-US" w:eastAsia="zh-CN"/>
          </w:rPr>
          <w:t>.</w:t>
        </w:r>
      </w:ins>
    </w:p>
    <w:p w14:paraId="7C50CF3A" w14:textId="7706D3F1" w:rsidR="007A1E25" w:rsidRPr="007A50E9" w:rsidRDefault="007A1E25" w:rsidP="00BF173A">
      <w:pPr>
        <w:pStyle w:val="B1"/>
        <w:rPr>
          <w:ins w:id="380" w:author="Yangyanmei" w:date="2024-10-21T15:56:00Z"/>
          <w:lang w:eastAsia="zh-CN"/>
        </w:rPr>
      </w:pPr>
      <w:ins w:id="381" w:author="Yangyanmei" w:date="2024-10-21T15:59:00Z">
        <w:r>
          <w:rPr>
            <w:noProof/>
            <w:lang w:eastAsia="zh-CN"/>
          </w:rPr>
          <w:t>-</w:t>
        </w:r>
      </w:ins>
      <w:ins w:id="382" w:author="editorial" w:date="2024-10-23T11:11:00Z" w16du:dateUtc="2024-10-23T09:11:00Z">
        <w:r w:rsidR="00BF173A">
          <w:rPr>
            <w:noProof/>
            <w:lang w:eastAsia="zh-CN"/>
          </w:rPr>
          <w:tab/>
        </w:r>
      </w:ins>
      <w:ins w:id="383" w:author="Yangyanmei" w:date="2024-10-21T15:59:00Z">
        <w:r>
          <w:rPr>
            <w:noProof/>
            <w:lang w:eastAsia="zh-CN"/>
          </w:rPr>
          <w:t xml:space="preserve">Revisit the existed SEAL services/APIs and make improvement based on the API design guidelines. </w:t>
        </w:r>
      </w:ins>
      <w:r w:rsidR="007A50E9">
        <w:rPr>
          <w:lang w:val="en-US" w:eastAsia="zh-CN"/>
        </w:rPr>
        <w:tab/>
      </w:r>
    </w:p>
    <w:p w14:paraId="5EAB4496" w14:textId="6DAA6AB8" w:rsidR="007A50E9" w:rsidRDefault="007A50E9" w:rsidP="007A50E9">
      <w:pPr>
        <w:pStyle w:val="Heading2"/>
        <w:rPr>
          <w:noProof/>
          <w:lang w:eastAsia="zh-CN"/>
        </w:rPr>
      </w:pPr>
      <w:bookmarkStart w:id="384" w:name="_Toc180483647"/>
      <w:bookmarkStart w:id="385" w:name="_Toc180483850"/>
      <w:bookmarkStart w:id="386" w:name="_Toc180577764"/>
      <w:r>
        <w:rPr>
          <w:noProof/>
          <w:lang w:eastAsia="zh-CN"/>
        </w:rPr>
        <w:t>5.</w:t>
      </w:r>
      <w:ins w:id="387" w:author="Yangyanmei" w:date="2024-10-21T16:03:00Z">
        <w:r>
          <w:rPr>
            <w:noProof/>
            <w:lang w:eastAsia="zh-CN"/>
          </w:rPr>
          <w:t>3</w:t>
        </w:r>
      </w:ins>
      <w:del w:id="388" w:author="Yangyanmei" w:date="2024-10-21T16:03:00Z">
        <w:r w:rsidDel="007A50E9">
          <w:rPr>
            <w:noProof/>
            <w:lang w:eastAsia="zh-CN"/>
          </w:rPr>
          <w:delText>x</w:delText>
        </w:r>
      </w:del>
      <w:r>
        <w:rPr>
          <w:noProof/>
          <w:lang w:eastAsia="zh-CN"/>
        </w:rPr>
        <w:tab/>
        <w:t>Generic gap #</w:t>
      </w:r>
      <w:del w:id="389" w:author="Yangyanmei" w:date="2024-10-21T16:01:00Z">
        <w:r w:rsidDel="007A50E9">
          <w:rPr>
            <w:noProof/>
            <w:lang w:eastAsia="zh-CN"/>
          </w:rPr>
          <w:delText>X</w:delText>
        </w:r>
      </w:del>
      <w:ins w:id="390" w:author="Yangyanmei" w:date="2024-10-21T16:01:00Z">
        <w:r>
          <w:rPr>
            <w:noProof/>
            <w:lang w:eastAsia="zh-CN"/>
          </w:rPr>
          <w:t>3</w:t>
        </w:r>
      </w:ins>
      <w:r>
        <w:rPr>
          <w:noProof/>
          <w:lang w:eastAsia="zh-CN"/>
        </w:rPr>
        <w:t xml:space="preserve">: </w:t>
      </w:r>
      <w:del w:id="391" w:author="Yangyanmei" w:date="2024-10-21T16:01:00Z">
        <w:r w:rsidDel="007A50E9">
          <w:rPr>
            <w:noProof/>
            <w:lang w:eastAsia="zh-CN"/>
          </w:rPr>
          <w:delText>&lt;&gt;</w:delText>
        </w:r>
      </w:del>
      <w:bookmarkEnd w:id="384"/>
      <w:bookmarkEnd w:id="385"/>
      <w:bookmarkEnd w:id="386"/>
    </w:p>
    <w:p w14:paraId="6B731212" w14:textId="0A0CECEF" w:rsidR="007A50E9" w:rsidRPr="00F5334F" w:rsidRDefault="007A50E9" w:rsidP="007A50E9">
      <w:pPr>
        <w:pStyle w:val="Heading3"/>
        <w:rPr>
          <w:noProof/>
          <w:lang w:eastAsia="zh-CN"/>
        </w:rPr>
      </w:pPr>
      <w:bookmarkStart w:id="392" w:name="_Toc180483648"/>
      <w:bookmarkStart w:id="393" w:name="_Toc180483851"/>
      <w:bookmarkStart w:id="394" w:name="_Toc180577765"/>
      <w:r>
        <w:rPr>
          <w:noProof/>
          <w:lang w:eastAsia="zh-CN"/>
        </w:rPr>
        <w:t>5.</w:t>
      </w:r>
      <w:del w:id="395" w:author="Yangyanmei" w:date="2024-10-21T16:03:00Z">
        <w:r w:rsidDel="007A50E9">
          <w:rPr>
            <w:noProof/>
            <w:lang w:eastAsia="zh-CN"/>
          </w:rPr>
          <w:delText>x</w:delText>
        </w:r>
      </w:del>
      <w:ins w:id="396" w:author="Yangyanmei" w:date="2024-10-21T16:03:00Z">
        <w:r>
          <w:rPr>
            <w:noProof/>
            <w:lang w:eastAsia="zh-CN"/>
          </w:rPr>
          <w:t>3</w:t>
        </w:r>
      </w:ins>
      <w:r>
        <w:rPr>
          <w:noProof/>
          <w:lang w:eastAsia="zh-CN"/>
        </w:rPr>
        <w:t>.1</w:t>
      </w:r>
      <w:r>
        <w:rPr>
          <w:noProof/>
          <w:lang w:eastAsia="zh-CN"/>
        </w:rPr>
        <w:tab/>
        <w:t>Analysis</w:t>
      </w:r>
      <w:bookmarkEnd w:id="392"/>
      <w:bookmarkEnd w:id="393"/>
      <w:bookmarkEnd w:id="394"/>
      <w:r w:rsidRPr="00F5334F">
        <w:rPr>
          <w:noProof/>
          <w:lang w:eastAsia="zh-CN"/>
        </w:rPr>
        <w:t xml:space="preserve"> </w:t>
      </w:r>
    </w:p>
    <w:p w14:paraId="388925BD" w14:textId="40D54C61" w:rsidR="007A50E9" w:rsidRPr="00794F5D" w:rsidDel="007A50E9" w:rsidRDefault="007A50E9" w:rsidP="007A50E9">
      <w:pPr>
        <w:pStyle w:val="EditorsNote"/>
        <w:rPr>
          <w:del w:id="397" w:author="Yangyanmei" w:date="2024-10-21T16:02:00Z"/>
          <w:i/>
          <w:noProof/>
          <w:color w:val="0000FF"/>
          <w:lang w:eastAsia="zh-CN"/>
        </w:rPr>
      </w:pPr>
      <w:del w:id="398" w:author="Yangyanmei" w:date="2024-10-21T16:02:00Z">
        <w:r w:rsidRPr="00794F5D" w:rsidDel="007A50E9">
          <w:rPr>
            <w:i/>
            <w:noProof/>
            <w:color w:val="0000FF"/>
            <w:lang w:eastAsia="zh-CN"/>
          </w:rPr>
          <w:delText>Editor's Note:</w:delText>
        </w:r>
        <w:r w:rsidRPr="00794F5D" w:rsidDel="007A50E9">
          <w:rPr>
            <w:i/>
            <w:noProof/>
            <w:color w:val="0000FF"/>
            <w:lang w:eastAsia="zh-CN"/>
          </w:rPr>
          <w:tab/>
          <w:delText xml:space="preserve">This clause will provide generic </w:delText>
        </w:r>
        <w:r w:rsidDel="007A50E9">
          <w:rPr>
            <w:i/>
            <w:noProof/>
            <w:color w:val="0000FF"/>
            <w:lang w:eastAsia="zh-CN"/>
          </w:rPr>
          <w:delText>gap</w:delText>
        </w:r>
        <w:r w:rsidRPr="00794F5D" w:rsidDel="007A50E9">
          <w:rPr>
            <w:i/>
            <w:noProof/>
            <w:color w:val="0000FF"/>
            <w:lang w:eastAsia="zh-CN"/>
          </w:rPr>
          <w:delText xml:space="preserve"> analysis which may affect the adoption of SEAL by the ecosystem partners. </w:delText>
        </w:r>
      </w:del>
    </w:p>
    <w:p w14:paraId="00799E67" w14:textId="71D46A6E" w:rsidR="007A50E9" w:rsidRDefault="007A50E9" w:rsidP="007A50E9">
      <w:pPr>
        <w:pStyle w:val="EditorsNote"/>
        <w:rPr>
          <w:ins w:id="399" w:author="Yangyanmei" w:date="2024-10-21T16:01:00Z"/>
          <w:i/>
          <w:noProof/>
          <w:color w:val="0000FF"/>
          <w:lang w:eastAsia="zh-CN"/>
        </w:rPr>
      </w:pPr>
      <w:del w:id="400" w:author="Yangyanmei" w:date="2024-10-21T16:02:00Z">
        <w:r w:rsidRPr="00794F5D" w:rsidDel="007A50E9">
          <w:rPr>
            <w:i/>
            <w:noProof/>
            <w:color w:val="0000FF"/>
            <w:lang w:eastAsia="zh-CN"/>
          </w:rPr>
          <w:delText xml:space="preserve">Editor's Note: The </w:delText>
        </w:r>
        <w:r w:rsidDel="007A50E9">
          <w:rPr>
            <w:i/>
            <w:noProof/>
            <w:color w:val="0000FF"/>
            <w:lang w:eastAsia="zh-CN"/>
          </w:rPr>
          <w:delText>gaps</w:delText>
        </w:r>
        <w:r w:rsidRPr="00794F5D" w:rsidDel="007A50E9">
          <w:rPr>
            <w:i/>
            <w:noProof/>
            <w:color w:val="0000FF"/>
            <w:lang w:eastAsia="zh-CN"/>
          </w:rPr>
          <w:delText xml:space="preserve"> can be identified from the following aspects: &lt;&lt;interaction with Core Network, Deployment options, adoption of APIs by other SDOs, Reason for low adoption&gt;&gt;</w:delText>
        </w:r>
      </w:del>
    </w:p>
    <w:p w14:paraId="7C1DFCFA" w14:textId="77777777" w:rsidR="007A50E9" w:rsidRDefault="007A50E9" w:rsidP="007A50E9">
      <w:pPr>
        <w:rPr>
          <w:ins w:id="401" w:author="Yangyanmei" w:date="2024-10-21T16:01:00Z"/>
          <w:lang w:val="en-US"/>
        </w:rPr>
      </w:pPr>
      <w:ins w:id="402" w:author="Yangyanmei" w:date="2024-10-21T16:01:00Z">
        <w:r>
          <w:rPr>
            <w:lang w:val="en-US"/>
          </w:rPr>
          <w:t xml:space="preserve">One of the important role of SEAL services is to re-expose the 3GPP system capabilities by combining multiple capabilities of 3GPP system, across different domain including core network, OAM and terminal client. </w:t>
        </w:r>
      </w:ins>
    </w:p>
    <w:p w14:paraId="257F0845" w14:textId="21CCE2B8" w:rsidR="007A50E9" w:rsidRDefault="007A50E9" w:rsidP="007A50E9">
      <w:pPr>
        <w:rPr>
          <w:ins w:id="403" w:author="Yangyanmei" w:date="2024-10-21T16:01:00Z"/>
          <w:lang w:val="en-US"/>
        </w:rPr>
      </w:pPr>
      <w:ins w:id="404" w:author="Yangyanmei" w:date="2024-10-21T16:01:00Z">
        <w:r>
          <w:rPr>
            <w:lang w:val="en-US"/>
          </w:rPr>
          <w:t>In the existed SEAL service specification, the archite</w:t>
        </w:r>
      </w:ins>
      <w:ins w:id="405" w:author="editorial" w:date="2024-10-23T10:14:00Z" w16du:dateUtc="2024-10-23T08:14:00Z">
        <w:r w:rsidR="00F6349F">
          <w:rPr>
            <w:lang w:val="en-US"/>
          </w:rPr>
          <w:t>c</w:t>
        </w:r>
      </w:ins>
      <w:ins w:id="406" w:author="Yangyanmei" w:date="2024-10-21T16:01:00Z">
        <w:r>
          <w:rPr>
            <w:lang w:val="en-US"/>
          </w:rPr>
          <w:t>ture mainly focus on SEAL services layer. The information to tell the role and responsibility of SEAL service layer from the whole 3GPP system per</w:t>
        </w:r>
      </w:ins>
      <w:ins w:id="407" w:author="editorial" w:date="2024-10-23T10:15:00Z" w16du:dateUtc="2024-10-23T08:15:00Z">
        <w:r w:rsidR="00F6349F">
          <w:rPr>
            <w:lang w:val="en-US"/>
          </w:rPr>
          <w:t>s</w:t>
        </w:r>
      </w:ins>
      <w:ins w:id="408" w:author="Yangyanmei" w:date="2024-10-21T16:01:00Z">
        <w:r>
          <w:rPr>
            <w:lang w:val="en-US"/>
          </w:rPr>
          <w:t>pective are missing.</w:t>
        </w:r>
      </w:ins>
    </w:p>
    <w:p w14:paraId="55B42C8D" w14:textId="7D03F64B" w:rsidR="007A50E9" w:rsidRPr="007A50E9" w:rsidRDefault="007A50E9" w:rsidP="007A50E9">
      <w:pPr>
        <w:rPr>
          <w:i/>
          <w:noProof/>
          <w:color w:val="0000FF"/>
          <w:lang w:eastAsia="zh-CN"/>
        </w:rPr>
      </w:pPr>
      <w:ins w:id="409" w:author="Yangyanmei" w:date="2024-10-21T16:01:00Z">
        <w:r>
          <w:rPr>
            <w:lang w:val="en-US"/>
          </w:rPr>
          <w:t xml:space="preserve">Using a layered </w:t>
        </w:r>
        <w:r w:rsidRPr="00C272E6">
          <w:rPr>
            <w:lang w:val="en-US"/>
          </w:rPr>
          <w:t xml:space="preserve">representation of </w:t>
        </w:r>
        <w:r>
          <w:rPr>
            <w:lang w:val="en-US"/>
          </w:rPr>
          <w:t xml:space="preserve">whole </w:t>
        </w:r>
        <w:r w:rsidRPr="00C272E6">
          <w:rPr>
            <w:lang w:val="en-US"/>
          </w:rPr>
          <w:t>3GPP</w:t>
        </w:r>
        <w:r>
          <w:rPr>
            <w:lang w:val="en-US"/>
          </w:rPr>
          <w:t xml:space="preserve"> network </w:t>
        </w:r>
        <w:r w:rsidRPr="00C272E6">
          <w:rPr>
            <w:lang w:val="en-US"/>
          </w:rPr>
          <w:t>exposure</w:t>
        </w:r>
        <w:r>
          <w:rPr>
            <w:lang w:val="en-US"/>
          </w:rPr>
          <w:t xml:space="preserve"> system in the network exposure language will be helpful for customers to understand SEAL services better.</w:t>
        </w:r>
      </w:ins>
    </w:p>
    <w:p w14:paraId="54BE879E" w14:textId="5DCD93A3" w:rsidR="007A50E9" w:rsidRDefault="007A50E9" w:rsidP="007A50E9">
      <w:pPr>
        <w:pStyle w:val="Heading3"/>
        <w:rPr>
          <w:noProof/>
          <w:lang w:eastAsia="zh-CN"/>
        </w:rPr>
      </w:pPr>
      <w:bookmarkStart w:id="410" w:name="_Toc180483649"/>
      <w:bookmarkStart w:id="411" w:name="_Toc180483852"/>
      <w:bookmarkStart w:id="412" w:name="_Toc180577766"/>
      <w:r>
        <w:rPr>
          <w:noProof/>
          <w:lang w:eastAsia="zh-CN"/>
        </w:rPr>
        <w:t>5.</w:t>
      </w:r>
      <w:del w:id="413" w:author="Yangyanmei" w:date="2024-10-21T16:03:00Z">
        <w:r w:rsidDel="007A50E9">
          <w:rPr>
            <w:noProof/>
            <w:lang w:eastAsia="zh-CN"/>
          </w:rPr>
          <w:delText>x</w:delText>
        </w:r>
      </w:del>
      <w:ins w:id="414" w:author="Yangyanmei" w:date="2024-10-21T16:03:00Z">
        <w:r>
          <w:rPr>
            <w:noProof/>
            <w:lang w:eastAsia="zh-CN"/>
          </w:rPr>
          <w:t>3</w:t>
        </w:r>
      </w:ins>
      <w:r>
        <w:rPr>
          <w:noProof/>
          <w:lang w:eastAsia="zh-CN"/>
        </w:rPr>
        <w:t>.2</w:t>
      </w:r>
      <w:r>
        <w:rPr>
          <w:noProof/>
          <w:lang w:eastAsia="zh-CN"/>
        </w:rPr>
        <w:tab/>
        <w:t>Identified gaps</w:t>
      </w:r>
      <w:bookmarkEnd w:id="410"/>
      <w:bookmarkEnd w:id="411"/>
      <w:bookmarkEnd w:id="412"/>
      <w:r>
        <w:rPr>
          <w:noProof/>
          <w:lang w:eastAsia="zh-CN"/>
        </w:rPr>
        <w:t xml:space="preserve"> </w:t>
      </w:r>
    </w:p>
    <w:p w14:paraId="2C65AD11" w14:textId="1AD4D325" w:rsidR="007A50E9" w:rsidRPr="00C21060" w:rsidDel="007A50E9" w:rsidRDefault="007A50E9" w:rsidP="007A50E9">
      <w:pPr>
        <w:pStyle w:val="EditorsNote"/>
        <w:rPr>
          <w:del w:id="415" w:author="Yangyanmei" w:date="2024-10-21T16:02:00Z"/>
          <w:lang w:eastAsia="zh-CN"/>
        </w:rPr>
      </w:pPr>
      <w:del w:id="416" w:author="Yangyanmei" w:date="2024-10-21T16:02:00Z">
        <w:r w:rsidRPr="00794F5D" w:rsidDel="007A50E9">
          <w:rPr>
            <w:i/>
            <w:noProof/>
            <w:color w:val="0000FF"/>
            <w:lang w:eastAsia="zh-CN"/>
          </w:rPr>
          <w:delText>Editor's Note:</w:delText>
        </w:r>
        <w:r w:rsidRPr="00794F5D" w:rsidDel="007A50E9">
          <w:rPr>
            <w:i/>
            <w:noProof/>
            <w:color w:val="0000FF"/>
            <w:lang w:eastAsia="zh-CN"/>
          </w:rPr>
          <w:tab/>
          <w:delText xml:space="preserve">This clause will provide generic </w:delText>
        </w:r>
        <w:r w:rsidDel="007A50E9">
          <w:rPr>
            <w:i/>
            <w:noProof/>
            <w:color w:val="0000FF"/>
            <w:lang w:eastAsia="zh-CN"/>
          </w:rPr>
          <w:delText>gap</w:delText>
        </w:r>
        <w:r w:rsidRPr="00794F5D" w:rsidDel="007A50E9">
          <w:rPr>
            <w:i/>
            <w:noProof/>
            <w:color w:val="0000FF"/>
            <w:lang w:eastAsia="zh-CN"/>
          </w:rPr>
          <w:delText xml:space="preserve"> analysis which may affect the adoption of SEAL by the ecosystem partners. </w:delText>
        </w:r>
      </w:del>
    </w:p>
    <w:p w14:paraId="29166F26" w14:textId="77777777" w:rsidR="007A50E9" w:rsidRPr="00C723D7" w:rsidRDefault="007A50E9" w:rsidP="007A50E9">
      <w:pPr>
        <w:rPr>
          <w:ins w:id="417" w:author="Yangyanmei" w:date="2024-10-21T16:02:00Z"/>
          <w:noProof/>
          <w:lang w:eastAsia="zh-CN"/>
        </w:rPr>
      </w:pPr>
      <w:ins w:id="418" w:author="Yangyanmei" w:date="2024-10-21T16:02:00Z">
        <w:r>
          <w:rPr>
            <w:rFonts w:hint="eastAsia"/>
            <w:noProof/>
            <w:lang w:eastAsia="zh-CN"/>
          </w:rPr>
          <w:t>-</w:t>
        </w:r>
        <w:r>
          <w:rPr>
            <w:noProof/>
            <w:lang w:eastAsia="zh-CN"/>
          </w:rPr>
          <w:t xml:space="preserve">How to represent the SEAL service layer in the </w:t>
        </w:r>
        <w:r>
          <w:rPr>
            <w:lang w:val="en-US" w:eastAsia="zh-CN"/>
          </w:rPr>
          <w:t xml:space="preserve">whole </w:t>
        </w:r>
        <w:r w:rsidRPr="00C272E6">
          <w:rPr>
            <w:lang w:val="en-US" w:eastAsia="zh-CN"/>
          </w:rPr>
          <w:t>3GPP</w:t>
        </w:r>
        <w:r>
          <w:rPr>
            <w:lang w:val="en-US" w:eastAsia="zh-CN"/>
          </w:rPr>
          <w:t xml:space="preserve"> network </w:t>
        </w:r>
        <w:r w:rsidRPr="00C272E6">
          <w:rPr>
            <w:lang w:val="en-US" w:eastAsia="zh-CN"/>
          </w:rPr>
          <w:t>exposure</w:t>
        </w:r>
        <w:r>
          <w:rPr>
            <w:lang w:val="en-US" w:eastAsia="zh-CN"/>
          </w:rPr>
          <w:t xml:space="preserve"> system needs to be added</w:t>
        </w:r>
      </w:ins>
    </w:p>
    <w:p w14:paraId="46711BE5" w14:textId="46B9D0F6" w:rsidR="007A50E9" w:rsidRDefault="007A50E9" w:rsidP="007A50E9">
      <w:pPr>
        <w:pStyle w:val="Heading2"/>
        <w:rPr>
          <w:noProof/>
          <w:lang w:eastAsia="zh-CN"/>
        </w:rPr>
      </w:pPr>
      <w:bookmarkStart w:id="419" w:name="_Toc180483650"/>
      <w:bookmarkStart w:id="420" w:name="_Toc180483853"/>
      <w:bookmarkStart w:id="421" w:name="_Toc180577767"/>
      <w:r>
        <w:rPr>
          <w:noProof/>
          <w:lang w:eastAsia="zh-CN"/>
        </w:rPr>
        <w:t>5.</w:t>
      </w:r>
      <w:del w:id="422" w:author="Yangyanmei" w:date="2024-10-21T16:04:00Z">
        <w:r w:rsidDel="007A50E9">
          <w:rPr>
            <w:noProof/>
            <w:lang w:eastAsia="zh-CN"/>
          </w:rPr>
          <w:delText>x</w:delText>
        </w:r>
      </w:del>
      <w:ins w:id="423" w:author="Yangyanmei" w:date="2024-10-21T16:04:00Z">
        <w:r>
          <w:rPr>
            <w:noProof/>
            <w:lang w:eastAsia="zh-CN"/>
          </w:rPr>
          <w:t>4</w:t>
        </w:r>
      </w:ins>
      <w:r>
        <w:rPr>
          <w:noProof/>
          <w:lang w:eastAsia="zh-CN"/>
        </w:rPr>
        <w:tab/>
        <w:t>Generic gap #</w:t>
      </w:r>
      <w:del w:id="424" w:author="Yangyanmei" w:date="2024-10-21T16:04:00Z">
        <w:r w:rsidDel="007A50E9">
          <w:rPr>
            <w:noProof/>
            <w:lang w:eastAsia="zh-CN"/>
          </w:rPr>
          <w:delText>X</w:delText>
        </w:r>
      </w:del>
      <w:ins w:id="425" w:author="Yangyanmei" w:date="2024-10-21T16:04:00Z">
        <w:r>
          <w:rPr>
            <w:noProof/>
            <w:lang w:eastAsia="zh-CN"/>
          </w:rPr>
          <w:t>4</w:t>
        </w:r>
      </w:ins>
      <w:r>
        <w:rPr>
          <w:noProof/>
          <w:lang w:eastAsia="zh-CN"/>
        </w:rPr>
        <w:t xml:space="preserve">: </w:t>
      </w:r>
      <w:ins w:id="426" w:author="Yangyanmei" w:date="2024-10-21T16:04:00Z">
        <w:r>
          <w:t xml:space="preserve">Linking SEAL services to </w:t>
        </w:r>
        <w:r>
          <w:rPr>
            <w:lang w:eastAsia="zh-CN"/>
          </w:rPr>
          <w:t>target application usecases</w:t>
        </w:r>
      </w:ins>
      <w:del w:id="427" w:author="Yangyanmei" w:date="2024-10-21T16:04:00Z">
        <w:r w:rsidDel="007A50E9">
          <w:rPr>
            <w:noProof/>
            <w:lang w:eastAsia="zh-CN"/>
          </w:rPr>
          <w:delText>&lt;&gt;</w:delText>
        </w:r>
      </w:del>
      <w:bookmarkEnd w:id="419"/>
      <w:bookmarkEnd w:id="420"/>
      <w:bookmarkEnd w:id="421"/>
    </w:p>
    <w:p w14:paraId="7C47FADA" w14:textId="77777777" w:rsidR="007A50E9" w:rsidRPr="00F5334F" w:rsidRDefault="007A50E9" w:rsidP="007A50E9">
      <w:pPr>
        <w:pStyle w:val="Heading3"/>
        <w:rPr>
          <w:noProof/>
          <w:lang w:eastAsia="zh-CN"/>
        </w:rPr>
      </w:pPr>
      <w:bookmarkStart w:id="428" w:name="_Toc180483651"/>
      <w:bookmarkStart w:id="429" w:name="_Toc180483854"/>
      <w:bookmarkStart w:id="430" w:name="_Toc180577768"/>
      <w:r>
        <w:rPr>
          <w:noProof/>
          <w:lang w:eastAsia="zh-CN"/>
        </w:rPr>
        <w:t>5.x.1</w:t>
      </w:r>
      <w:r>
        <w:rPr>
          <w:noProof/>
          <w:lang w:eastAsia="zh-CN"/>
        </w:rPr>
        <w:tab/>
        <w:t>Analysis</w:t>
      </w:r>
      <w:bookmarkEnd w:id="428"/>
      <w:bookmarkEnd w:id="429"/>
      <w:bookmarkEnd w:id="430"/>
      <w:r w:rsidRPr="00F5334F">
        <w:rPr>
          <w:noProof/>
          <w:lang w:eastAsia="zh-CN"/>
        </w:rPr>
        <w:t xml:space="preserve"> </w:t>
      </w:r>
    </w:p>
    <w:p w14:paraId="706F7527" w14:textId="795134FD" w:rsidR="007A50E9" w:rsidRPr="00794F5D" w:rsidDel="007A50E9" w:rsidRDefault="007A50E9" w:rsidP="007A50E9">
      <w:pPr>
        <w:pStyle w:val="EditorsNote"/>
        <w:rPr>
          <w:del w:id="431" w:author="Yangyanmei" w:date="2024-10-21T16:05:00Z"/>
          <w:i/>
          <w:noProof/>
          <w:color w:val="0000FF"/>
          <w:lang w:eastAsia="zh-CN"/>
        </w:rPr>
      </w:pPr>
      <w:del w:id="432" w:author="Yangyanmei" w:date="2024-10-21T16:05:00Z">
        <w:r w:rsidRPr="00794F5D" w:rsidDel="007A50E9">
          <w:rPr>
            <w:i/>
            <w:noProof/>
            <w:color w:val="0000FF"/>
            <w:lang w:eastAsia="zh-CN"/>
          </w:rPr>
          <w:delText>Editor's Note:</w:delText>
        </w:r>
        <w:r w:rsidRPr="00794F5D" w:rsidDel="007A50E9">
          <w:rPr>
            <w:i/>
            <w:noProof/>
            <w:color w:val="0000FF"/>
            <w:lang w:eastAsia="zh-CN"/>
          </w:rPr>
          <w:tab/>
          <w:delText xml:space="preserve">This clause will provide generic </w:delText>
        </w:r>
        <w:r w:rsidDel="007A50E9">
          <w:rPr>
            <w:i/>
            <w:noProof/>
            <w:color w:val="0000FF"/>
            <w:lang w:eastAsia="zh-CN"/>
          </w:rPr>
          <w:delText>gap</w:delText>
        </w:r>
        <w:r w:rsidRPr="00794F5D" w:rsidDel="007A50E9">
          <w:rPr>
            <w:i/>
            <w:noProof/>
            <w:color w:val="0000FF"/>
            <w:lang w:eastAsia="zh-CN"/>
          </w:rPr>
          <w:delText xml:space="preserve"> analysis which may affect the adoption of SEAL by the ecosystem partners. </w:delText>
        </w:r>
      </w:del>
    </w:p>
    <w:p w14:paraId="7EEE5206" w14:textId="46191E5A" w:rsidR="007A50E9" w:rsidRDefault="007A50E9" w:rsidP="007A50E9">
      <w:pPr>
        <w:pStyle w:val="EditorsNote"/>
        <w:rPr>
          <w:ins w:id="433" w:author="Yangyanmei" w:date="2024-10-21T16:04:00Z"/>
          <w:i/>
          <w:noProof/>
          <w:color w:val="0000FF"/>
          <w:lang w:eastAsia="zh-CN"/>
        </w:rPr>
      </w:pPr>
      <w:del w:id="434" w:author="Yangyanmei" w:date="2024-10-21T16:05:00Z">
        <w:r w:rsidRPr="00794F5D" w:rsidDel="007A50E9">
          <w:rPr>
            <w:i/>
            <w:noProof/>
            <w:color w:val="0000FF"/>
            <w:lang w:eastAsia="zh-CN"/>
          </w:rPr>
          <w:delText xml:space="preserve">Editor's Note: The </w:delText>
        </w:r>
        <w:r w:rsidDel="007A50E9">
          <w:rPr>
            <w:i/>
            <w:noProof/>
            <w:color w:val="0000FF"/>
            <w:lang w:eastAsia="zh-CN"/>
          </w:rPr>
          <w:delText>gaps</w:delText>
        </w:r>
        <w:r w:rsidRPr="00794F5D" w:rsidDel="007A50E9">
          <w:rPr>
            <w:i/>
            <w:noProof/>
            <w:color w:val="0000FF"/>
            <w:lang w:eastAsia="zh-CN"/>
          </w:rPr>
          <w:delText xml:space="preserve"> can be identified from the following aspects: &lt;&lt;interaction with Core Network, Deployment options, adoption of APIs by other SDOs, Reason for low adoption&gt;&gt;</w:delText>
        </w:r>
      </w:del>
    </w:p>
    <w:p w14:paraId="61923B37" w14:textId="2E231C7D" w:rsidR="007A50E9" w:rsidRPr="00424158" w:rsidRDefault="007A50E9" w:rsidP="00424158">
      <w:pPr>
        <w:rPr>
          <w:i/>
          <w:noProof/>
          <w:color w:val="0000FF"/>
          <w:lang w:val="en-US" w:eastAsia="zh-CN"/>
        </w:rPr>
      </w:pPr>
      <w:bookmarkStart w:id="435" w:name="_Hlk180077811"/>
      <w:ins w:id="436" w:author="Yangyanmei" w:date="2024-10-21T16:04:00Z">
        <w:r w:rsidRPr="00910B9A">
          <w:rPr>
            <w:lang w:val="en-US" w:eastAsia="zh-CN"/>
          </w:rPr>
          <w:t xml:space="preserve">Many third-party application providers lack a comprehensive understanding of the mechanisms provided by 3GPP. A more detailed knowledge of SEAL </w:t>
        </w:r>
        <w:r>
          <w:rPr>
            <w:lang w:val="en-US" w:eastAsia="zh-CN"/>
          </w:rPr>
          <w:t>c</w:t>
        </w:r>
        <w:r w:rsidRPr="00910B9A">
          <w:rPr>
            <w:lang w:val="en-US" w:eastAsia="zh-CN"/>
          </w:rPr>
          <w:t>ould be highly beneficial for application layer developers, enabling them to make more effective use of its capabilities. Additionally, identifying and analyzing relevant use cases could lead to significant improvements in SEAL functionality.</w:t>
        </w:r>
      </w:ins>
      <w:bookmarkEnd w:id="435"/>
      <w:ins w:id="437" w:author="Yangyanmei" w:date="2024-10-21T16:07:00Z">
        <w:r w:rsidR="00424158">
          <w:rPr>
            <w:lang w:val="en-US" w:eastAsia="zh-CN"/>
          </w:rPr>
          <w:t xml:space="preserve"> </w:t>
        </w:r>
      </w:ins>
      <w:ins w:id="438" w:author="Yangyanmei" w:date="2024-10-21T16:04:00Z">
        <w:r>
          <w:rPr>
            <w:lang w:val="en-US" w:eastAsia="zh-CN"/>
          </w:rPr>
          <w:t>As an example; for location services</w:t>
        </w:r>
        <w:r w:rsidRPr="00910B9A">
          <w:rPr>
            <w:lang w:val="en-US" w:eastAsia="zh-CN"/>
          </w:rPr>
          <w:t xml:space="preserve">, developers are </w:t>
        </w:r>
        <w:r w:rsidRPr="00556002">
          <w:t>often</w:t>
        </w:r>
        <w:r w:rsidRPr="00910B9A">
          <w:rPr>
            <w:lang w:val="en-US" w:eastAsia="zh-CN"/>
          </w:rPr>
          <w:t xml:space="preserve"> unaware of the distinctions and benefits </w:t>
        </w:r>
        <w:r>
          <w:rPr>
            <w:lang w:val="en-US" w:eastAsia="zh-CN"/>
          </w:rPr>
          <w:t>with</w:t>
        </w:r>
        <w:r w:rsidRPr="00910B9A">
          <w:rPr>
            <w:lang w:val="en-US" w:eastAsia="zh-CN"/>
          </w:rPr>
          <w:t xml:space="preserve"> us</w:t>
        </w:r>
        <w:r>
          <w:rPr>
            <w:lang w:val="en-US" w:eastAsia="zh-CN"/>
          </w:rPr>
          <w:t>age of</w:t>
        </w:r>
        <w:r w:rsidRPr="00910B9A">
          <w:rPr>
            <w:lang w:val="en-US" w:eastAsia="zh-CN"/>
          </w:rPr>
          <w:t xml:space="preserve"> SEAL </w:t>
        </w:r>
        <w:r>
          <w:rPr>
            <w:lang w:val="en-US" w:eastAsia="zh-CN"/>
          </w:rPr>
          <w:t xml:space="preserve">compared to </w:t>
        </w:r>
        <w:r w:rsidRPr="00910B9A">
          <w:rPr>
            <w:lang w:val="en-US" w:eastAsia="zh-CN"/>
          </w:rPr>
          <w:t>3GPP Core Network location services or alternative OTT location services</w:t>
        </w:r>
        <w:r>
          <w:rPr>
            <w:lang w:val="en-US" w:eastAsia="zh-CN"/>
          </w:rPr>
          <w:t>.</w:t>
        </w:r>
      </w:ins>
    </w:p>
    <w:p w14:paraId="17CDAFEF" w14:textId="77777777" w:rsidR="007A50E9" w:rsidRDefault="007A50E9" w:rsidP="007A50E9">
      <w:pPr>
        <w:pStyle w:val="Heading3"/>
        <w:rPr>
          <w:noProof/>
          <w:lang w:eastAsia="zh-CN"/>
        </w:rPr>
      </w:pPr>
      <w:bookmarkStart w:id="439" w:name="_Toc180483652"/>
      <w:bookmarkStart w:id="440" w:name="_Toc180483855"/>
      <w:bookmarkStart w:id="441" w:name="_Toc180577769"/>
      <w:r>
        <w:rPr>
          <w:noProof/>
          <w:lang w:eastAsia="zh-CN"/>
        </w:rPr>
        <w:t>5.x.2</w:t>
      </w:r>
      <w:r>
        <w:rPr>
          <w:noProof/>
          <w:lang w:eastAsia="zh-CN"/>
        </w:rPr>
        <w:tab/>
        <w:t>Identified gaps</w:t>
      </w:r>
      <w:bookmarkEnd w:id="439"/>
      <w:bookmarkEnd w:id="440"/>
      <w:bookmarkEnd w:id="441"/>
      <w:r>
        <w:rPr>
          <w:noProof/>
          <w:lang w:eastAsia="zh-CN"/>
        </w:rPr>
        <w:t xml:space="preserve"> </w:t>
      </w:r>
    </w:p>
    <w:p w14:paraId="48E33220" w14:textId="7B781E83" w:rsidR="007A50E9" w:rsidRPr="00C21060" w:rsidRDefault="007A50E9" w:rsidP="007A50E9">
      <w:pPr>
        <w:pStyle w:val="EditorsNote"/>
        <w:rPr>
          <w:lang w:eastAsia="zh-CN"/>
        </w:rPr>
      </w:pPr>
      <w:del w:id="442" w:author="Yangyanmei" w:date="2024-10-21T16:05:00Z">
        <w:r w:rsidRPr="00794F5D" w:rsidDel="00DB4D3A">
          <w:rPr>
            <w:i/>
            <w:noProof/>
            <w:color w:val="0000FF"/>
            <w:lang w:eastAsia="zh-CN"/>
          </w:rPr>
          <w:delText>Editor's Note:</w:delText>
        </w:r>
        <w:r w:rsidRPr="00794F5D" w:rsidDel="00DB4D3A">
          <w:rPr>
            <w:i/>
            <w:noProof/>
            <w:color w:val="0000FF"/>
            <w:lang w:eastAsia="zh-CN"/>
          </w:rPr>
          <w:tab/>
          <w:delText xml:space="preserve">This clause will provide generic </w:delText>
        </w:r>
        <w:r w:rsidDel="00DB4D3A">
          <w:rPr>
            <w:i/>
            <w:noProof/>
            <w:color w:val="0000FF"/>
            <w:lang w:eastAsia="zh-CN"/>
          </w:rPr>
          <w:delText>gap</w:delText>
        </w:r>
        <w:r w:rsidRPr="00794F5D" w:rsidDel="00DB4D3A">
          <w:rPr>
            <w:i/>
            <w:noProof/>
            <w:color w:val="0000FF"/>
            <w:lang w:eastAsia="zh-CN"/>
          </w:rPr>
          <w:delText xml:space="preserve"> analysis which may affect the adoption of SEAL by the ecosystem partners.</w:delText>
        </w:r>
      </w:del>
      <w:r w:rsidRPr="00794F5D">
        <w:rPr>
          <w:i/>
          <w:noProof/>
          <w:color w:val="0000FF"/>
          <w:lang w:eastAsia="zh-CN"/>
        </w:rPr>
        <w:t xml:space="preserve"> </w:t>
      </w:r>
    </w:p>
    <w:p w14:paraId="4E844C7B" w14:textId="77777777" w:rsidR="00DB4D3A" w:rsidRPr="00B86017" w:rsidRDefault="00DB4D3A" w:rsidP="00DB4D3A">
      <w:pPr>
        <w:rPr>
          <w:ins w:id="443" w:author="Yangyanmei" w:date="2024-10-21T16:05:00Z"/>
          <w:noProof/>
          <w:lang w:eastAsia="zh-CN"/>
        </w:rPr>
      </w:pPr>
      <w:ins w:id="444" w:author="Yangyanmei" w:date="2024-10-21T16:05:00Z">
        <w:r>
          <w:lastRenderedPageBreak/>
          <w:t xml:space="preserve">Gap#5-x-2-1: </w:t>
        </w:r>
        <w:r w:rsidRPr="00910B9A">
          <w:t xml:space="preserve">It is essential to study </w:t>
        </w:r>
        <w:r w:rsidRPr="00910B9A">
          <w:rPr>
            <w:noProof/>
            <w:lang w:eastAsia="zh-CN"/>
          </w:rPr>
          <w:t>how SEAL services benefit application developers (e.g., streamlined development time, enhanced robustness and reliability, abstraction of complicated APIs, etc.) and explore what new use cases can be enabled by these advantages.</w:t>
        </w:r>
      </w:ins>
    </w:p>
    <w:p w14:paraId="432AD86F" w14:textId="4A378997" w:rsidR="007A1E25" w:rsidRPr="00DB4D3A" w:rsidRDefault="00DB4D3A" w:rsidP="00DB4D3A">
      <w:pPr>
        <w:pStyle w:val="EditorsNote"/>
        <w:rPr>
          <w:ins w:id="445" w:author="Yangyanmei" w:date="2024-10-21T15:49:00Z"/>
          <w:noProof/>
          <w:lang w:eastAsia="zh-CN"/>
        </w:rPr>
      </w:pPr>
      <w:ins w:id="446" w:author="Yangyanmei" w:date="2024-10-21T16:05:00Z">
        <w:r w:rsidRPr="00424BE3">
          <w:t>Editor Note: Solutions for this key issue should be per SEAL services.</w:t>
        </w:r>
      </w:ins>
    </w:p>
    <w:p w14:paraId="2EECCC74" w14:textId="77777777" w:rsidR="00F81951" w:rsidRDefault="00F81951" w:rsidP="00F81951">
      <w:pPr>
        <w:pStyle w:val="Heading2"/>
        <w:rPr>
          <w:noProof/>
          <w:lang w:eastAsia="zh-CN"/>
        </w:rPr>
      </w:pPr>
      <w:bookmarkStart w:id="447" w:name="_Toc180483653"/>
      <w:bookmarkStart w:id="448" w:name="_Toc180483856"/>
      <w:bookmarkStart w:id="449" w:name="_Toc180577770"/>
      <w:r>
        <w:rPr>
          <w:noProof/>
          <w:lang w:eastAsia="zh-CN"/>
        </w:rPr>
        <w:t>5.x</w:t>
      </w:r>
      <w:r>
        <w:rPr>
          <w:noProof/>
          <w:lang w:eastAsia="zh-CN"/>
        </w:rPr>
        <w:tab/>
        <w:t>Generic gap #X: &lt;&gt;</w:t>
      </w:r>
      <w:bookmarkEnd w:id="274"/>
      <w:bookmarkEnd w:id="447"/>
      <w:bookmarkEnd w:id="448"/>
      <w:bookmarkEnd w:id="449"/>
    </w:p>
    <w:p w14:paraId="4D6C52E2" w14:textId="77777777" w:rsidR="00F81951" w:rsidRPr="00F5334F" w:rsidRDefault="00F81951" w:rsidP="00F81951">
      <w:pPr>
        <w:pStyle w:val="Heading3"/>
        <w:rPr>
          <w:noProof/>
          <w:lang w:eastAsia="zh-CN"/>
        </w:rPr>
      </w:pPr>
      <w:bookmarkStart w:id="450" w:name="_Toc179971718"/>
      <w:bookmarkStart w:id="451" w:name="_Toc180483654"/>
      <w:bookmarkStart w:id="452" w:name="_Toc180483857"/>
      <w:bookmarkStart w:id="453" w:name="_Toc180577771"/>
      <w:r>
        <w:rPr>
          <w:noProof/>
          <w:lang w:eastAsia="zh-CN"/>
        </w:rPr>
        <w:t>5.x.1</w:t>
      </w:r>
      <w:r>
        <w:rPr>
          <w:noProof/>
          <w:lang w:eastAsia="zh-CN"/>
        </w:rPr>
        <w:tab/>
        <w:t>Analysis</w:t>
      </w:r>
      <w:bookmarkEnd w:id="450"/>
      <w:bookmarkEnd w:id="451"/>
      <w:bookmarkEnd w:id="452"/>
      <w:bookmarkEnd w:id="453"/>
      <w:r w:rsidRPr="00F5334F">
        <w:rPr>
          <w:noProof/>
          <w:lang w:eastAsia="zh-CN"/>
        </w:rPr>
        <w:t xml:space="preserve"> </w:t>
      </w:r>
    </w:p>
    <w:p w14:paraId="4FB492A6" w14:textId="77777777" w:rsidR="00F81951" w:rsidRPr="00794F5D" w:rsidRDefault="00F81951" w:rsidP="00F81951">
      <w:pPr>
        <w:pStyle w:val="EditorsNote"/>
        <w:rPr>
          <w:i/>
          <w:noProof/>
          <w:color w:val="0000FF"/>
          <w:lang w:eastAsia="zh-CN"/>
        </w:rPr>
      </w:pPr>
      <w:r w:rsidRPr="00794F5D">
        <w:rPr>
          <w:i/>
          <w:noProof/>
          <w:color w:val="0000FF"/>
          <w:lang w:eastAsia="zh-CN"/>
        </w:rPr>
        <w:t>Editor's Note:</w:t>
      </w:r>
      <w:r w:rsidRPr="00794F5D">
        <w:rPr>
          <w:i/>
          <w:noProof/>
          <w:color w:val="0000FF"/>
          <w:lang w:eastAsia="zh-CN"/>
        </w:rPr>
        <w:tab/>
        <w:t xml:space="preserve">This clause will provide generic </w:t>
      </w:r>
      <w:r>
        <w:rPr>
          <w:i/>
          <w:noProof/>
          <w:color w:val="0000FF"/>
          <w:lang w:eastAsia="zh-CN"/>
        </w:rPr>
        <w:t>gap</w:t>
      </w:r>
      <w:r w:rsidRPr="00794F5D">
        <w:rPr>
          <w:i/>
          <w:noProof/>
          <w:color w:val="0000FF"/>
          <w:lang w:eastAsia="zh-CN"/>
        </w:rPr>
        <w:t xml:space="preserve"> analysis which may affect the adoption of SEAL by the ecosystem partners. </w:t>
      </w:r>
    </w:p>
    <w:p w14:paraId="5D6ACF62" w14:textId="77777777" w:rsidR="00F81951" w:rsidRPr="00794F5D" w:rsidRDefault="00F81951" w:rsidP="00F81951">
      <w:pPr>
        <w:pStyle w:val="EditorsNote"/>
        <w:rPr>
          <w:i/>
          <w:noProof/>
          <w:color w:val="0000FF"/>
          <w:lang w:eastAsia="zh-CN"/>
        </w:rPr>
      </w:pPr>
      <w:r w:rsidRPr="00794F5D">
        <w:rPr>
          <w:i/>
          <w:noProof/>
          <w:color w:val="0000FF"/>
          <w:lang w:eastAsia="zh-CN"/>
        </w:rPr>
        <w:t xml:space="preserve">Editor's Note: The </w:t>
      </w:r>
      <w:r>
        <w:rPr>
          <w:i/>
          <w:noProof/>
          <w:color w:val="0000FF"/>
          <w:lang w:eastAsia="zh-CN"/>
        </w:rPr>
        <w:t>gaps</w:t>
      </w:r>
      <w:r w:rsidRPr="00794F5D">
        <w:rPr>
          <w:i/>
          <w:noProof/>
          <w:color w:val="0000FF"/>
          <w:lang w:eastAsia="zh-CN"/>
        </w:rPr>
        <w:t xml:space="preserve"> can be identified from the following aspects: &lt;&lt;interaction with Core Network, Deployment options, adoption of APIs by other SDOs, Reason for low adoption&gt;&gt;</w:t>
      </w:r>
    </w:p>
    <w:p w14:paraId="65A2BDB6" w14:textId="77777777" w:rsidR="00F81951" w:rsidRDefault="00F81951" w:rsidP="00F81951">
      <w:pPr>
        <w:pStyle w:val="Heading3"/>
        <w:rPr>
          <w:noProof/>
          <w:lang w:eastAsia="zh-CN"/>
        </w:rPr>
      </w:pPr>
      <w:bookmarkStart w:id="454" w:name="_Toc179971719"/>
      <w:bookmarkStart w:id="455" w:name="_Toc180483655"/>
      <w:bookmarkStart w:id="456" w:name="_Toc180483858"/>
      <w:bookmarkStart w:id="457" w:name="_Toc180577772"/>
      <w:r>
        <w:rPr>
          <w:noProof/>
          <w:lang w:eastAsia="zh-CN"/>
        </w:rPr>
        <w:t>5.x.2</w:t>
      </w:r>
      <w:r>
        <w:rPr>
          <w:noProof/>
          <w:lang w:eastAsia="zh-CN"/>
        </w:rPr>
        <w:tab/>
        <w:t>Identified gaps</w:t>
      </w:r>
      <w:bookmarkEnd w:id="454"/>
      <w:bookmarkEnd w:id="455"/>
      <w:bookmarkEnd w:id="456"/>
      <w:bookmarkEnd w:id="457"/>
      <w:r>
        <w:rPr>
          <w:noProof/>
          <w:lang w:eastAsia="zh-CN"/>
        </w:rPr>
        <w:t xml:space="preserve"> </w:t>
      </w:r>
    </w:p>
    <w:p w14:paraId="2F54EA87" w14:textId="77777777" w:rsidR="00F81951" w:rsidRPr="00C21060" w:rsidRDefault="00F81951" w:rsidP="00F81951">
      <w:pPr>
        <w:pStyle w:val="EditorsNote"/>
        <w:rPr>
          <w:lang w:eastAsia="zh-CN"/>
        </w:rPr>
      </w:pPr>
      <w:r w:rsidRPr="00794F5D">
        <w:rPr>
          <w:i/>
          <w:noProof/>
          <w:color w:val="0000FF"/>
          <w:lang w:eastAsia="zh-CN"/>
        </w:rPr>
        <w:t>Editor's Note:</w:t>
      </w:r>
      <w:r w:rsidRPr="00794F5D">
        <w:rPr>
          <w:i/>
          <w:noProof/>
          <w:color w:val="0000FF"/>
          <w:lang w:eastAsia="zh-CN"/>
        </w:rPr>
        <w:tab/>
        <w:t xml:space="preserve">This clause will provide generic </w:t>
      </w:r>
      <w:r>
        <w:rPr>
          <w:i/>
          <w:noProof/>
          <w:color w:val="0000FF"/>
          <w:lang w:eastAsia="zh-CN"/>
        </w:rPr>
        <w:t>gap</w:t>
      </w:r>
      <w:r w:rsidRPr="00794F5D">
        <w:rPr>
          <w:i/>
          <w:noProof/>
          <w:color w:val="0000FF"/>
          <w:lang w:eastAsia="zh-CN"/>
        </w:rPr>
        <w:t xml:space="preserve"> analysis which may affect the adoption of SEAL by the ecosystem partners. </w:t>
      </w:r>
    </w:p>
    <w:p w14:paraId="67B5F6BC" w14:textId="77777777" w:rsidR="00F81951" w:rsidRPr="00F6349F" w:rsidRDefault="00F81951" w:rsidP="00F81951">
      <w:pPr>
        <w:pStyle w:val="Heading2"/>
        <w:rPr>
          <w:noProof/>
          <w:lang w:val="fr-FR" w:eastAsia="zh-CN"/>
          <w:rPrChange w:id="458" w:author="editorial" w:date="2024-10-23T10:07:00Z" w16du:dateUtc="2024-10-23T08:07:00Z">
            <w:rPr>
              <w:noProof/>
              <w:lang w:eastAsia="zh-CN"/>
            </w:rPr>
          </w:rPrChange>
        </w:rPr>
      </w:pPr>
      <w:bookmarkStart w:id="459" w:name="_Toc179971720"/>
      <w:bookmarkStart w:id="460" w:name="_Toc180483656"/>
      <w:bookmarkStart w:id="461" w:name="_Toc180483859"/>
      <w:bookmarkStart w:id="462" w:name="_Toc180577773"/>
      <w:r w:rsidRPr="00F6349F">
        <w:rPr>
          <w:noProof/>
          <w:lang w:val="fr-FR" w:eastAsia="zh-CN"/>
          <w:rPrChange w:id="463" w:author="editorial" w:date="2024-10-23T10:07:00Z" w16du:dateUtc="2024-10-23T08:07:00Z">
            <w:rPr>
              <w:noProof/>
              <w:lang w:eastAsia="zh-CN"/>
            </w:rPr>
          </w:rPrChange>
        </w:rPr>
        <w:t>5.y</w:t>
      </w:r>
      <w:r w:rsidRPr="00F6349F">
        <w:rPr>
          <w:noProof/>
          <w:lang w:val="fr-FR" w:eastAsia="zh-CN"/>
          <w:rPrChange w:id="464" w:author="editorial" w:date="2024-10-23T10:07:00Z" w16du:dateUtc="2024-10-23T08:07:00Z">
            <w:rPr>
              <w:noProof/>
              <w:lang w:eastAsia="zh-CN"/>
            </w:rPr>
          </w:rPrChange>
        </w:rPr>
        <w:tab/>
        <w:t>&lt;SEAL service x&gt;</w:t>
      </w:r>
      <w:bookmarkEnd w:id="459"/>
      <w:bookmarkEnd w:id="460"/>
      <w:bookmarkEnd w:id="461"/>
      <w:bookmarkEnd w:id="462"/>
    </w:p>
    <w:p w14:paraId="4AC78541" w14:textId="77777777" w:rsidR="00F81951" w:rsidRPr="00F6349F" w:rsidRDefault="00F81951" w:rsidP="00F81951">
      <w:pPr>
        <w:pStyle w:val="Heading3"/>
        <w:rPr>
          <w:noProof/>
          <w:lang w:val="fr-FR" w:eastAsia="zh-CN"/>
          <w:rPrChange w:id="465" w:author="editorial" w:date="2024-10-23T10:07:00Z" w16du:dateUtc="2024-10-23T08:07:00Z">
            <w:rPr>
              <w:noProof/>
              <w:lang w:eastAsia="zh-CN"/>
            </w:rPr>
          </w:rPrChange>
        </w:rPr>
      </w:pPr>
      <w:bookmarkStart w:id="466" w:name="_Toc179971721"/>
      <w:bookmarkStart w:id="467" w:name="_Toc180483657"/>
      <w:bookmarkStart w:id="468" w:name="_Toc180483860"/>
      <w:bookmarkStart w:id="469" w:name="_Toc180577774"/>
      <w:r w:rsidRPr="00F6349F">
        <w:rPr>
          <w:noProof/>
          <w:lang w:val="fr-FR" w:eastAsia="zh-CN"/>
          <w:rPrChange w:id="470" w:author="editorial" w:date="2024-10-23T10:07:00Z" w16du:dateUtc="2024-10-23T08:07:00Z">
            <w:rPr>
              <w:noProof/>
              <w:lang w:eastAsia="zh-CN"/>
            </w:rPr>
          </w:rPrChange>
        </w:rPr>
        <w:t>5.y.1</w:t>
      </w:r>
      <w:r w:rsidRPr="00F6349F">
        <w:rPr>
          <w:noProof/>
          <w:lang w:val="fr-FR" w:eastAsia="zh-CN"/>
          <w:rPrChange w:id="471" w:author="editorial" w:date="2024-10-23T10:07:00Z" w16du:dateUtc="2024-10-23T08:07:00Z">
            <w:rPr>
              <w:noProof/>
              <w:lang w:eastAsia="zh-CN"/>
            </w:rPr>
          </w:rPrChange>
        </w:rPr>
        <w:tab/>
        <w:t>Analysis</w:t>
      </w:r>
      <w:bookmarkEnd w:id="466"/>
      <w:bookmarkEnd w:id="467"/>
      <w:bookmarkEnd w:id="468"/>
      <w:bookmarkEnd w:id="469"/>
      <w:r w:rsidRPr="00F6349F">
        <w:rPr>
          <w:noProof/>
          <w:lang w:val="fr-FR" w:eastAsia="zh-CN"/>
          <w:rPrChange w:id="472" w:author="editorial" w:date="2024-10-23T10:07:00Z" w16du:dateUtc="2024-10-23T08:07:00Z">
            <w:rPr>
              <w:noProof/>
              <w:lang w:eastAsia="zh-CN"/>
            </w:rPr>
          </w:rPrChange>
        </w:rPr>
        <w:t xml:space="preserve"> </w:t>
      </w:r>
    </w:p>
    <w:p w14:paraId="634FEB39" w14:textId="77777777" w:rsidR="00F81951" w:rsidRPr="00794F5D" w:rsidRDefault="00F81951" w:rsidP="00F81951">
      <w:pPr>
        <w:pStyle w:val="EditorsNote"/>
        <w:rPr>
          <w:i/>
          <w:noProof/>
          <w:color w:val="0000FF"/>
          <w:lang w:eastAsia="zh-CN"/>
        </w:rPr>
      </w:pPr>
      <w:r w:rsidRPr="00794F5D">
        <w:rPr>
          <w:i/>
          <w:noProof/>
          <w:color w:val="0000FF"/>
          <w:lang w:eastAsia="zh-CN"/>
        </w:rPr>
        <w:t>Editor's Note:</w:t>
      </w:r>
      <w:r w:rsidRPr="00794F5D">
        <w:rPr>
          <w:i/>
          <w:noProof/>
          <w:color w:val="0000FF"/>
          <w:lang w:eastAsia="zh-CN"/>
        </w:rPr>
        <w:tab/>
        <w:t xml:space="preserve">This clause will provide generic </w:t>
      </w:r>
      <w:r>
        <w:rPr>
          <w:i/>
          <w:noProof/>
          <w:color w:val="0000FF"/>
          <w:lang w:eastAsia="zh-CN"/>
        </w:rPr>
        <w:t>gap</w:t>
      </w:r>
      <w:r w:rsidRPr="00794F5D">
        <w:rPr>
          <w:i/>
          <w:noProof/>
          <w:color w:val="0000FF"/>
          <w:lang w:eastAsia="zh-CN"/>
        </w:rPr>
        <w:t xml:space="preserve"> analysis which may affect the adoption of SEAL service X by the ecosystem partners. </w:t>
      </w:r>
    </w:p>
    <w:p w14:paraId="0BFFD708" w14:textId="77777777" w:rsidR="00F81951" w:rsidRPr="00794F5D" w:rsidRDefault="00F81951" w:rsidP="00F81951">
      <w:pPr>
        <w:pStyle w:val="EditorsNote"/>
        <w:rPr>
          <w:i/>
          <w:noProof/>
          <w:color w:val="0000FF"/>
          <w:lang w:eastAsia="zh-CN"/>
        </w:rPr>
      </w:pPr>
      <w:r w:rsidRPr="00794F5D">
        <w:rPr>
          <w:i/>
          <w:noProof/>
          <w:color w:val="0000FF"/>
          <w:lang w:eastAsia="zh-CN"/>
        </w:rPr>
        <w:t>Editor's Note: The GAPs can be identified from the following aspects: &lt;&lt;interaction with Core Network, Deployment options, adoption of APIs by other SDOs, Reason for low adoption&gt;&gt;</w:t>
      </w:r>
    </w:p>
    <w:p w14:paraId="70E901E7" w14:textId="77777777" w:rsidR="00F81951" w:rsidRDefault="00F81951" w:rsidP="00F81951">
      <w:pPr>
        <w:pStyle w:val="Heading3"/>
        <w:rPr>
          <w:noProof/>
          <w:lang w:eastAsia="zh-CN"/>
        </w:rPr>
      </w:pPr>
      <w:bookmarkStart w:id="473" w:name="_Toc179971722"/>
      <w:bookmarkStart w:id="474" w:name="_Toc180483658"/>
      <w:bookmarkStart w:id="475" w:name="_Toc180483861"/>
      <w:bookmarkStart w:id="476" w:name="_Toc180577775"/>
      <w:r>
        <w:rPr>
          <w:noProof/>
          <w:lang w:eastAsia="zh-CN"/>
        </w:rPr>
        <w:t>5.x.2</w:t>
      </w:r>
      <w:r>
        <w:rPr>
          <w:noProof/>
          <w:lang w:eastAsia="zh-CN"/>
        </w:rPr>
        <w:tab/>
        <w:t>Identified gaps</w:t>
      </w:r>
      <w:bookmarkEnd w:id="473"/>
      <w:bookmarkEnd w:id="474"/>
      <w:bookmarkEnd w:id="475"/>
      <w:bookmarkEnd w:id="476"/>
      <w:r>
        <w:rPr>
          <w:noProof/>
          <w:lang w:eastAsia="zh-CN"/>
        </w:rPr>
        <w:t xml:space="preserve"> </w:t>
      </w:r>
    </w:p>
    <w:p w14:paraId="35FAFD5E" w14:textId="77777777" w:rsidR="00F81951" w:rsidRPr="00794F5D" w:rsidRDefault="00F81951" w:rsidP="00F81951">
      <w:pPr>
        <w:pStyle w:val="EditorsNote"/>
        <w:rPr>
          <w:i/>
          <w:noProof/>
          <w:color w:val="0000FF"/>
          <w:lang w:eastAsia="zh-CN"/>
        </w:rPr>
      </w:pPr>
      <w:r w:rsidRPr="00794F5D">
        <w:rPr>
          <w:i/>
          <w:noProof/>
          <w:color w:val="0000FF"/>
          <w:lang w:eastAsia="zh-CN"/>
        </w:rPr>
        <w:t xml:space="preserve">Editor's Note: The GAPs identified </w:t>
      </w:r>
      <w:r>
        <w:rPr>
          <w:i/>
          <w:noProof/>
          <w:color w:val="0000FF"/>
          <w:lang w:eastAsia="zh-CN"/>
        </w:rPr>
        <w:t>may be also applied to other SEAL services</w:t>
      </w:r>
    </w:p>
    <w:p w14:paraId="2FA59597" w14:textId="2779068C" w:rsidR="0050515E" w:rsidRDefault="0050515E" w:rsidP="0050515E">
      <w:pPr>
        <w:pStyle w:val="Heading1"/>
        <w:rPr>
          <w:noProof/>
          <w:lang w:eastAsia="zh-CN"/>
        </w:rPr>
      </w:pPr>
      <w:bookmarkStart w:id="477" w:name="_Toc179971723"/>
      <w:bookmarkStart w:id="478" w:name="_Toc180483659"/>
      <w:bookmarkStart w:id="479" w:name="_Toc180483862"/>
      <w:bookmarkStart w:id="480" w:name="_Toc180577776"/>
      <w:r>
        <w:rPr>
          <w:noProof/>
          <w:lang w:eastAsia="zh-CN"/>
        </w:rPr>
        <w:t>6</w:t>
      </w:r>
      <w:del w:id="481" w:author="Yangyanmei" w:date="2024-10-21T16:12:00Z">
        <w:r w:rsidDel="0050515E">
          <w:rPr>
            <w:noProof/>
            <w:lang w:eastAsia="zh-CN"/>
          </w:rPr>
          <w:delText>.</w:delText>
        </w:r>
      </w:del>
      <w:r>
        <w:rPr>
          <w:noProof/>
          <w:lang w:eastAsia="zh-CN"/>
        </w:rPr>
        <w:tab/>
        <w:t>Use cases mapping to SEAL services</w:t>
      </w:r>
      <w:bookmarkEnd w:id="477"/>
      <w:bookmarkEnd w:id="478"/>
      <w:bookmarkEnd w:id="479"/>
      <w:bookmarkEnd w:id="480"/>
    </w:p>
    <w:p w14:paraId="7E689639" w14:textId="77777777" w:rsidR="0050515E" w:rsidRDefault="0050515E" w:rsidP="0050515E">
      <w:pPr>
        <w:pStyle w:val="Heading2"/>
        <w:rPr>
          <w:noProof/>
          <w:lang w:eastAsia="zh-CN"/>
        </w:rPr>
      </w:pPr>
      <w:bookmarkStart w:id="482" w:name="_Toc179971724"/>
      <w:bookmarkStart w:id="483" w:name="_Toc180483660"/>
      <w:bookmarkStart w:id="484" w:name="_Toc180483863"/>
      <w:bookmarkStart w:id="485" w:name="_Toc180577777"/>
      <w:r>
        <w:rPr>
          <w:noProof/>
          <w:lang w:eastAsia="zh-CN"/>
        </w:rPr>
        <w:t>6.x</w:t>
      </w:r>
      <w:r>
        <w:rPr>
          <w:noProof/>
          <w:lang w:eastAsia="zh-CN"/>
        </w:rPr>
        <w:tab/>
        <w:t>&lt;Use case x&gt;</w:t>
      </w:r>
      <w:bookmarkEnd w:id="482"/>
      <w:bookmarkEnd w:id="483"/>
      <w:bookmarkEnd w:id="484"/>
      <w:bookmarkEnd w:id="485"/>
    </w:p>
    <w:p w14:paraId="0D57F6C8" w14:textId="77777777" w:rsidR="0050515E" w:rsidRPr="00FE2BDF" w:rsidRDefault="0050515E" w:rsidP="0050515E">
      <w:pPr>
        <w:pStyle w:val="Heading3"/>
        <w:rPr>
          <w:noProof/>
          <w:lang w:eastAsia="zh-CN"/>
        </w:rPr>
      </w:pPr>
      <w:bookmarkStart w:id="486" w:name="_Toc179971725"/>
      <w:bookmarkStart w:id="487" w:name="_Toc180483661"/>
      <w:bookmarkStart w:id="488" w:name="_Toc180483864"/>
      <w:bookmarkStart w:id="489" w:name="_Toc180577778"/>
      <w:r>
        <w:rPr>
          <w:noProof/>
          <w:lang w:eastAsia="zh-CN"/>
        </w:rPr>
        <w:t>6.x.1</w:t>
      </w:r>
      <w:r>
        <w:rPr>
          <w:noProof/>
          <w:lang w:eastAsia="zh-CN"/>
        </w:rPr>
        <w:tab/>
        <w:t>Mapped SEAL services and APIs</w:t>
      </w:r>
      <w:bookmarkEnd w:id="486"/>
      <w:bookmarkEnd w:id="487"/>
      <w:bookmarkEnd w:id="488"/>
      <w:bookmarkEnd w:id="489"/>
    </w:p>
    <w:p w14:paraId="02A303B1" w14:textId="77777777" w:rsidR="0050515E" w:rsidRDefault="0050515E" w:rsidP="0050515E">
      <w:pPr>
        <w:pStyle w:val="Heading1"/>
        <w:rPr>
          <w:noProof/>
          <w:lang w:eastAsia="zh-CN"/>
        </w:rPr>
      </w:pPr>
      <w:bookmarkStart w:id="490" w:name="_Toc179971726"/>
      <w:bookmarkStart w:id="491" w:name="_Toc180483662"/>
      <w:bookmarkStart w:id="492" w:name="_Toc180483865"/>
      <w:bookmarkStart w:id="493" w:name="_Toc180577779"/>
      <w:r>
        <w:rPr>
          <w:noProof/>
          <w:lang w:eastAsia="zh-CN"/>
        </w:rPr>
        <w:t>7</w:t>
      </w:r>
      <w:del w:id="494" w:author="Yangyanmei" w:date="2024-10-21T16:09:00Z">
        <w:r w:rsidDel="0050515E">
          <w:rPr>
            <w:noProof/>
            <w:lang w:eastAsia="zh-CN"/>
          </w:rPr>
          <w:delText>.</w:delText>
        </w:r>
      </w:del>
      <w:r>
        <w:rPr>
          <w:noProof/>
          <w:lang w:eastAsia="zh-CN"/>
        </w:rPr>
        <w:tab/>
        <w:t>Architecture requirements</w:t>
      </w:r>
      <w:bookmarkEnd w:id="490"/>
      <w:bookmarkEnd w:id="491"/>
      <w:bookmarkEnd w:id="492"/>
      <w:bookmarkEnd w:id="493"/>
    </w:p>
    <w:p w14:paraId="42D15725" w14:textId="77777777" w:rsidR="0050515E" w:rsidRDefault="0050515E" w:rsidP="0050515E">
      <w:pPr>
        <w:pStyle w:val="EditorsNote"/>
        <w:rPr>
          <w:i/>
          <w:noProof/>
          <w:color w:val="0000FF"/>
          <w:lang w:eastAsia="zh-CN"/>
        </w:rPr>
      </w:pPr>
      <w:r w:rsidRPr="00794F5D">
        <w:rPr>
          <w:i/>
          <w:noProof/>
          <w:color w:val="0000FF"/>
          <w:lang w:eastAsia="zh-CN"/>
        </w:rPr>
        <w:t xml:space="preserve">Editor's Note: </w:t>
      </w:r>
      <w:r>
        <w:rPr>
          <w:i/>
          <w:noProof/>
          <w:color w:val="0000FF"/>
          <w:lang w:eastAsia="zh-CN"/>
        </w:rPr>
        <w:t xml:space="preserve">requirements can be </w:t>
      </w:r>
      <w:r w:rsidRPr="00794F5D">
        <w:rPr>
          <w:i/>
          <w:noProof/>
          <w:color w:val="0000FF"/>
          <w:lang w:eastAsia="zh-CN"/>
        </w:rPr>
        <w:t>based on the idetified gaps</w:t>
      </w:r>
    </w:p>
    <w:p w14:paraId="320941E4" w14:textId="4224F59D" w:rsidR="0050515E" w:rsidRDefault="0050515E" w:rsidP="0050515E">
      <w:pPr>
        <w:pStyle w:val="Heading2"/>
        <w:rPr>
          <w:ins w:id="495" w:author="Yangyanmei" w:date="2024-10-21T16:09:00Z"/>
        </w:rPr>
      </w:pPr>
      <w:bookmarkStart w:id="496" w:name="_Toc150186940"/>
      <w:bookmarkStart w:id="497" w:name="_Toc180483663"/>
      <w:bookmarkStart w:id="498" w:name="_Toc180483866"/>
      <w:bookmarkStart w:id="499" w:name="_Toc180577780"/>
      <w:ins w:id="500" w:author="Yangyanmei" w:date="2024-10-21T16:09:00Z">
        <w:r>
          <w:t>7</w:t>
        </w:r>
        <w:r w:rsidRPr="004D3578">
          <w:t>.</w:t>
        </w:r>
        <w:r>
          <w:t>x</w:t>
        </w:r>
        <w:r w:rsidRPr="004D3578">
          <w:tab/>
        </w:r>
        <w:r>
          <w:t>&lt;</w:t>
        </w:r>
        <w:r w:rsidRPr="005560F6">
          <w:t xml:space="preserve"> </w:t>
        </w:r>
        <w:r>
          <w:t>API design guid</w:t>
        </w:r>
      </w:ins>
      <w:ins w:id="501" w:author="editorial" w:date="2024-10-23T10:17:00Z" w16du:dateUtc="2024-10-23T08:17:00Z">
        <w:r w:rsidR="00F6349F">
          <w:t>a</w:t>
        </w:r>
      </w:ins>
      <w:ins w:id="502" w:author="Yangyanmei" w:date="2024-10-21T16:09:00Z">
        <w:r>
          <w:t>nc</w:t>
        </w:r>
      </w:ins>
      <w:ins w:id="503" w:author="editorial" w:date="2024-10-23T10:18:00Z" w16du:dateUtc="2024-10-23T08:18:00Z">
        <w:r w:rsidR="00F6349F">
          <w:t>e</w:t>
        </w:r>
      </w:ins>
      <w:ins w:id="504" w:author="Yangyanmei" w:date="2024-10-21T16:09:00Z">
        <w:r>
          <w:t>&gt; requirements</w:t>
        </w:r>
        <w:bookmarkEnd w:id="496"/>
        <w:bookmarkEnd w:id="497"/>
        <w:bookmarkEnd w:id="498"/>
        <w:bookmarkEnd w:id="499"/>
      </w:ins>
    </w:p>
    <w:p w14:paraId="28318C04" w14:textId="77777777" w:rsidR="0050515E" w:rsidRPr="0025260E" w:rsidRDefault="0050515E" w:rsidP="0050515E">
      <w:pPr>
        <w:pStyle w:val="Guidance"/>
        <w:ind w:left="284"/>
        <w:rPr>
          <w:ins w:id="505" w:author="Yangyanmei" w:date="2024-10-21T16:09:00Z"/>
          <w:i w:val="0"/>
          <w:iCs/>
          <w:color w:val="FF0000"/>
        </w:rPr>
      </w:pPr>
      <w:bookmarkStart w:id="506" w:name="_Hlk95122399"/>
      <w:ins w:id="507" w:author="Yangyanmei" w:date="2024-10-21T16:09:00Z">
        <w:r w:rsidRPr="00B05A64">
          <w:rPr>
            <w:i w:val="0"/>
            <w:iCs/>
            <w:color w:val="FF0000"/>
          </w:rPr>
          <w:t>Editor's Note:</w:t>
        </w:r>
        <w:r w:rsidRPr="00B05A64">
          <w:rPr>
            <w:i w:val="0"/>
            <w:iCs/>
            <w:color w:val="FF0000"/>
          </w:rPr>
          <w:tab/>
          <w:t xml:space="preserve">This </w:t>
        </w:r>
        <w:r>
          <w:rPr>
            <w:i w:val="0"/>
            <w:iCs/>
            <w:color w:val="FF0000"/>
          </w:rPr>
          <w:t>clause</w:t>
        </w:r>
        <w:r w:rsidRPr="00B05A64">
          <w:rPr>
            <w:i w:val="0"/>
            <w:iCs/>
            <w:color w:val="FF0000"/>
          </w:rPr>
          <w:t xml:space="preserve"> will describe the </w:t>
        </w:r>
        <w:r>
          <w:rPr>
            <w:i w:val="0"/>
            <w:iCs/>
            <w:color w:val="FF0000"/>
          </w:rPr>
          <w:t>architectural requirements for the studied application layer capabilities</w:t>
        </w:r>
        <w:r w:rsidRPr="00B05A64">
          <w:rPr>
            <w:i w:val="0"/>
            <w:iCs/>
            <w:color w:val="FF0000"/>
          </w:rPr>
          <w:t>.</w:t>
        </w:r>
        <w:bookmarkEnd w:id="506"/>
      </w:ins>
    </w:p>
    <w:p w14:paraId="569C26A5" w14:textId="013F30BD" w:rsidR="0050515E" w:rsidRPr="0050515E" w:rsidRDefault="0050515E" w:rsidP="0050515E">
      <w:pPr>
        <w:rPr>
          <w:noProof/>
          <w:lang w:val="en-US" w:eastAsia="zh-CN"/>
        </w:rPr>
      </w:pPr>
      <w:ins w:id="508" w:author="Yangyanmei" w:date="2024-10-21T16:09:00Z">
        <w:r>
          <w:rPr>
            <w:lang w:eastAsia="zh-CN"/>
          </w:rPr>
          <w:t xml:space="preserve">[Requirement 5.X.1] </w:t>
        </w:r>
        <w:r>
          <w:rPr>
            <w:lang w:val="en-US" w:eastAsia="zh-CN"/>
          </w:rPr>
          <w:t>All the S</w:t>
        </w:r>
        <w:r w:rsidRPr="000C401C">
          <w:rPr>
            <w:lang w:val="en-US" w:eastAsia="zh-CN"/>
          </w:rPr>
          <w:t>EAL services and APIs</w:t>
        </w:r>
        <w:r>
          <w:rPr>
            <w:lang w:val="en-US" w:eastAsia="zh-CN"/>
          </w:rPr>
          <w:t xml:space="preserve"> should be defined in the principle of </w:t>
        </w:r>
        <w:r w:rsidRPr="00805350">
          <w:rPr>
            <w:lang w:val="en-US" w:eastAsia="zh-CN"/>
          </w:rPr>
          <w:t>simple, consistent and easy-to-use.</w:t>
        </w:r>
      </w:ins>
    </w:p>
    <w:p w14:paraId="740908F9" w14:textId="703D7156" w:rsidR="0050515E" w:rsidRDefault="0050515E" w:rsidP="0050515E">
      <w:pPr>
        <w:pStyle w:val="Heading1"/>
        <w:rPr>
          <w:noProof/>
          <w:lang w:eastAsia="zh-CN"/>
        </w:rPr>
      </w:pPr>
      <w:bookmarkStart w:id="509" w:name="_Toc179971727"/>
      <w:bookmarkStart w:id="510" w:name="_Toc180483664"/>
      <w:bookmarkStart w:id="511" w:name="_Toc180483867"/>
      <w:bookmarkStart w:id="512" w:name="_Toc180577781"/>
      <w:r>
        <w:rPr>
          <w:noProof/>
          <w:lang w:eastAsia="zh-CN"/>
        </w:rPr>
        <w:lastRenderedPageBreak/>
        <w:t>8</w:t>
      </w:r>
      <w:del w:id="513" w:author="Yangyanmei" w:date="2024-10-21T16:09:00Z">
        <w:r w:rsidDel="0050515E">
          <w:rPr>
            <w:noProof/>
            <w:lang w:eastAsia="zh-CN"/>
          </w:rPr>
          <w:delText>.</w:delText>
        </w:r>
      </w:del>
      <w:r>
        <w:rPr>
          <w:noProof/>
          <w:lang w:eastAsia="zh-CN"/>
        </w:rPr>
        <w:tab/>
        <w:t>Solutions</w:t>
      </w:r>
      <w:bookmarkEnd w:id="509"/>
      <w:bookmarkEnd w:id="510"/>
      <w:bookmarkEnd w:id="511"/>
      <w:bookmarkEnd w:id="512"/>
    </w:p>
    <w:p w14:paraId="19AA23D5" w14:textId="77777777" w:rsidR="0050515E" w:rsidRPr="00E57950" w:rsidRDefault="0050515E" w:rsidP="0050515E">
      <w:pPr>
        <w:pStyle w:val="Guidance"/>
        <w:rPr>
          <w:noProof/>
          <w:lang w:eastAsia="zh-CN"/>
        </w:rPr>
      </w:pPr>
      <w:r>
        <w:rPr>
          <w:noProof/>
          <w:lang w:eastAsia="zh-CN"/>
        </w:rPr>
        <w:t>&lt;&lt;for the idetified gaps and architecture requirements</w:t>
      </w:r>
      <w:r>
        <w:rPr>
          <w:lang w:eastAsia="zh-CN"/>
        </w:rPr>
        <w:t>&gt;&gt;</w:t>
      </w:r>
    </w:p>
    <w:p w14:paraId="7A2415E0" w14:textId="7C98E06C" w:rsidR="00EB2BC2" w:rsidRPr="00BA21A1" w:rsidRDefault="00EB2BC2" w:rsidP="00EB2BC2">
      <w:pPr>
        <w:pStyle w:val="Heading2"/>
        <w:rPr>
          <w:ins w:id="514" w:author="Yangyanmei" w:date="2024-10-21T16:13:00Z"/>
          <w:lang w:val="en-IN"/>
        </w:rPr>
      </w:pPr>
      <w:bookmarkStart w:id="515" w:name="_Toc150186942"/>
      <w:bookmarkStart w:id="516" w:name="_Toc180483665"/>
      <w:bookmarkStart w:id="517" w:name="_Toc180483868"/>
      <w:bookmarkStart w:id="518" w:name="_Toc180577782"/>
      <w:ins w:id="519" w:author="Yangyanmei" w:date="2024-10-21T16:13:00Z">
        <w:r>
          <w:rPr>
            <w:lang w:val="en-IN"/>
          </w:rPr>
          <w:t>8</w:t>
        </w:r>
        <w:r w:rsidRPr="00644BAC">
          <w:rPr>
            <w:rFonts w:ascii="Times New Roman" w:hAnsi="Times New Roman"/>
            <w:sz w:val="20"/>
            <w:lang w:val="en-IN"/>
          </w:rPr>
          <w:t>.</w:t>
        </w:r>
        <w:r>
          <w:rPr>
            <w:lang w:val="en-IN"/>
          </w:rPr>
          <w:t>1</w:t>
        </w:r>
        <w:r>
          <w:rPr>
            <w:lang w:val="en-IN"/>
          </w:rPr>
          <w:tab/>
          <w:t>Solution#</w:t>
        </w:r>
      </w:ins>
      <w:ins w:id="520" w:author="Yangyanmei" w:date="2024-10-21T16:15:00Z">
        <w:r>
          <w:rPr>
            <w:lang w:val="en-IN"/>
          </w:rPr>
          <w:t>1</w:t>
        </w:r>
      </w:ins>
      <w:ins w:id="521" w:author="Yangyanmei" w:date="2024-10-21T16:13:00Z">
        <w:r>
          <w:rPr>
            <w:lang w:val="en-IN"/>
          </w:rPr>
          <w:t xml:space="preserve">: </w:t>
        </w:r>
        <w:r w:rsidRPr="00EB2BC2">
          <w:rPr>
            <w:rFonts w:cs="Arial"/>
            <w:bCs/>
            <w:lang w:val="en-US" w:eastAsia="zh-CN"/>
          </w:rPr>
          <w:t xml:space="preserve">Service based </w:t>
        </w:r>
        <w:r w:rsidRPr="00716DF4">
          <w:rPr>
            <w:lang w:val="en-IN"/>
          </w:rPr>
          <w:t>Architecture of 3GPP system supporting SEAL services</w:t>
        </w:r>
        <w:bookmarkEnd w:id="515"/>
        <w:bookmarkEnd w:id="516"/>
        <w:bookmarkEnd w:id="517"/>
        <w:bookmarkEnd w:id="518"/>
      </w:ins>
    </w:p>
    <w:p w14:paraId="5568338D" w14:textId="327AE709" w:rsidR="00EB2BC2" w:rsidRDefault="00EB2BC2" w:rsidP="00EB2BC2">
      <w:pPr>
        <w:pStyle w:val="Heading3"/>
        <w:rPr>
          <w:ins w:id="522" w:author="Yangyanmei" w:date="2024-10-21T16:13:00Z"/>
          <w:lang w:val="en-IN"/>
        </w:rPr>
      </w:pPr>
      <w:bookmarkStart w:id="523" w:name="_Toc14352758"/>
      <w:bookmarkStart w:id="524" w:name="_Toc19026785"/>
      <w:bookmarkStart w:id="525" w:name="_Toc19034186"/>
      <w:bookmarkStart w:id="526" w:name="_Toc19036376"/>
      <w:bookmarkStart w:id="527" w:name="_Toc19037374"/>
      <w:bookmarkStart w:id="528" w:name="_Toc25612632"/>
      <w:bookmarkStart w:id="529" w:name="_Toc25613335"/>
      <w:bookmarkStart w:id="530" w:name="_Toc25613599"/>
      <w:bookmarkStart w:id="531" w:name="_Toc27647556"/>
      <w:bookmarkStart w:id="532" w:name="_Toc150186943"/>
      <w:bookmarkStart w:id="533" w:name="_Toc180483666"/>
      <w:bookmarkStart w:id="534" w:name="_Toc180483869"/>
      <w:bookmarkStart w:id="535" w:name="_Toc180577783"/>
      <w:ins w:id="536" w:author="Yangyanmei" w:date="2024-10-21T16:13:00Z">
        <w:r>
          <w:rPr>
            <w:lang w:val="en-IN"/>
          </w:rPr>
          <w:t>8</w:t>
        </w:r>
        <w:r w:rsidRPr="00923BDA">
          <w:rPr>
            <w:lang w:val="en-IN"/>
          </w:rPr>
          <w:t>.</w:t>
        </w:r>
        <w:r>
          <w:rPr>
            <w:lang w:val="en-IN"/>
          </w:rPr>
          <w:t>1.1</w:t>
        </w:r>
        <w:r w:rsidRPr="00923BDA">
          <w:rPr>
            <w:lang w:val="en-IN"/>
          </w:rPr>
          <w:tab/>
        </w:r>
        <w:bookmarkEnd w:id="523"/>
        <w:bookmarkEnd w:id="524"/>
        <w:bookmarkEnd w:id="525"/>
        <w:bookmarkEnd w:id="526"/>
        <w:bookmarkEnd w:id="527"/>
        <w:bookmarkEnd w:id="528"/>
        <w:bookmarkEnd w:id="529"/>
        <w:bookmarkEnd w:id="530"/>
        <w:bookmarkEnd w:id="531"/>
        <w:bookmarkEnd w:id="532"/>
        <w:r>
          <w:rPr>
            <w:lang w:val="en-IN"/>
          </w:rPr>
          <w:t>Solution description</w:t>
        </w:r>
        <w:bookmarkEnd w:id="533"/>
        <w:bookmarkEnd w:id="534"/>
        <w:bookmarkEnd w:id="535"/>
      </w:ins>
    </w:p>
    <w:p w14:paraId="198E87C2" w14:textId="61F54EB0" w:rsidR="00EB2BC2" w:rsidRPr="00DE2F25" w:rsidRDefault="00EB2BC2" w:rsidP="00EB2BC2">
      <w:pPr>
        <w:rPr>
          <w:ins w:id="537" w:author="Yangyanmei" w:date="2024-10-21T16:13:00Z"/>
          <w:lang w:val="en-IN" w:eastAsia="zh-CN"/>
        </w:rPr>
      </w:pPr>
      <w:ins w:id="538" w:author="Yangyanmei" w:date="2024-10-21T16:13:00Z">
        <w:r>
          <w:rPr>
            <w:rFonts w:hint="eastAsia"/>
            <w:lang w:val="en-IN" w:eastAsia="zh-CN"/>
          </w:rPr>
          <w:t xml:space="preserve"> </w:t>
        </w:r>
        <w:r>
          <w:rPr>
            <w:lang w:val="en-IN" w:eastAsia="zh-CN"/>
          </w:rPr>
          <w:t xml:space="preserve">This solution is to solve </w:t>
        </w:r>
        <w:r>
          <w:rPr>
            <w:noProof/>
            <w:lang w:eastAsia="zh-CN"/>
          </w:rPr>
          <w:t xml:space="preserve">GAP# </w:t>
        </w:r>
      </w:ins>
      <w:ins w:id="539" w:author="Yangyanmei" w:date="2024-10-21T16:46:00Z">
        <w:r w:rsidR="004C32A0">
          <w:rPr>
            <w:noProof/>
            <w:lang w:eastAsia="zh-CN"/>
          </w:rPr>
          <w:t>5-1-2-1</w:t>
        </w:r>
      </w:ins>
      <w:ins w:id="540" w:author="Yangyanmei" w:date="2024-10-21T16:13:00Z">
        <w:r>
          <w:rPr>
            <w:rFonts w:hint="eastAsia"/>
            <w:noProof/>
            <w:lang w:eastAsia="zh-CN"/>
          </w:rPr>
          <w:t>.</w:t>
        </w:r>
      </w:ins>
    </w:p>
    <w:p w14:paraId="0BFAE7A9" w14:textId="77777777" w:rsidR="00EB2BC2" w:rsidRPr="00FE30E9" w:rsidRDefault="00EB2BC2" w:rsidP="003A4AE0">
      <w:pPr>
        <w:pStyle w:val="TH"/>
        <w:rPr>
          <w:ins w:id="541" w:author="Yangyanmei" w:date="2024-10-21T16:13:00Z"/>
          <w:rFonts w:ascii="SimSun" w:hAnsi="SimSun" w:cs="SimSun"/>
          <w:sz w:val="24"/>
          <w:szCs w:val="24"/>
          <w:lang w:val="en-US" w:eastAsia="zh-CN"/>
        </w:rPr>
      </w:pPr>
      <w:ins w:id="542" w:author="Yangyanmei" w:date="2024-10-21T16:13:00Z">
        <w:r>
          <w:object w:dxaOrig="13320" w:dyaOrig="7260" w14:anchorId="54D7E975">
            <v:shape id="_x0000_i1027" type="#_x0000_t75" style="width:372.35pt;height:203.1pt" o:ole="">
              <v:imagedata r:id="rId13" o:title=""/>
            </v:shape>
            <o:OLEObject Type="Embed" ProgID="Visio.Drawing.15" ShapeID="_x0000_i1027" DrawAspect="Content" ObjectID="_1791190596" r:id="rId14"/>
          </w:object>
        </w:r>
      </w:ins>
    </w:p>
    <w:p w14:paraId="3395EB21" w14:textId="548A8E57" w:rsidR="00EB2BC2" w:rsidRPr="006B07CC" w:rsidRDefault="00EB2BC2" w:rsidP="003A4AE0">
      <w:pPr>
        <w:pStyle w:val="TF"/>
        <w:rPr>
          <w:ins w:id="543" w:author="Yangyanmei" w:date="2024-10-21T16:13:00Z"/>
        </w:rPr>
      </w:pPr>
      <w:ins w:id="544" w:author="Yangyanmei" w:date="2024-10-21T16:13:00Z">
        <w:r w:rsidRPr="006B07CC">
          <w:t>Figure 8.</w:t>
        </w:r>
      </w:ins>
      <w:ins w:id="545" w:author="Yangyanmei" w:date="2024-10-21T16:44:00Z">
        <w:r w:rsidR="004C32A0" w:rsidRPr="006B07CC">
          <w:t>1</w:t>
        </w:r>
      </w:ins>
      <w:ins w:id="546" w:author="Yangyanmei" w:date="2024-10-21T16:13:00Z">
        <w:r w:rsidRPr="006B07CC">
          <w:t>.1-1 Service based Architecture of 3GPP system supporting SEAL services</w:t>
        </w:r>
      </w:ins>
    </w:p>
    <w:p w14:paraId="196A1553" w14:textId="1D044A52" w:rsidR="00EB2BC2" w:rsidRDefault="00EB2BC2" w:rsidP="00EB2BC2">
      <w:pPr>
        <w:rPr>
          <w:ins w:id="547" w:author="Yangyanmei" w:date="2024-10-21T16:13:00Z"/>
          <w:lang w:eastAsia="zh-CN"/>
        </w:rPr>
      </w:pPr>
      <w:ins w:id="548" w:author="Yangyanmei" w:date="2024-10-21T16:13:00Z">
        <w:r>
          <w:rPr>
            <w:lang w:eastAsia="zh-CN"/>
          </w:rPr>
          <w:t>In the figure 8.</w:t>
        </w:r>
      </w:ins>
      <w:ins w:id="549" w:author="Yangyanmei" w:date="2024-10-21T16:44:00Z">
        <w:r w:rsidR="004C32A0">
          <w:rPr>
            <w:lang w:eastAsia="zh-CN"/>
          </w:rPr>
          <w:t>1.</w:t>
        </w:r>
      </w:ins>
      <w:ins w:id="550" w:author="Yangyanmei" w:date="2024-10-21T16:13:00Z">
        <w:r>
          <w:rPr>
            <w:lang w:eastAsia="zh-CN"/>
          </w:rPr>
          <w:t>1-1,</w:t>
        </w:r>
        <w:r w:rsidRPr="00AE3A64">
          <w:rPr>
            <w:lang w:eastAsia="zh-CN"/>
          </w:rPr>
          <w:t xml:space="preserve"> </w:t>
        </w:r>
        <w:r>
          <w:rPr>
            <w:rFonts w:hint="eastAsia"/>
            <w:lang w:eastAsia="zh-CN"/>
          </w:rPr>
          <w:t>S</w:t>
        </w:r>
        <w:r>
          <w:rPr>
            <w:lang w:eastAsia="zh-CN"/>
          </w:rPr>
          <w:t>EAL services layer represents the SEAL server(s) supporting SEAL services defined in the SEAL specification 3GPP TS 23.434</w:t>
        </w:r>
        <w:r>
          <w:rPr>
            <w:rFonts w:hint="eastAsia"/>
            <w:lang w:eastAsia="zh-CN"/>
          </w:rPr>
          <w:t>.</w:t>
        </w:r>
        <w:r>
          <w:rPr>
            <w:lang w:eastAsia="zh-CN"/>
          </w:rPr>
          <w:t xml:space="preserve"> </w:t>
        </w:r>
      </w:ins>
    </w:p>
    <w:p w14:paraId="15C0DDCF" w14:textId="77777777" w:rsidR="00EB2BC2" w:rsidRDefault="00EB2BC2" w:rsidP="00EB2BC2">
      <w:pPr>
        <w:rPr>
          <w:ins w:id="551" w:author="Yangyanmei" w:date="2024-10-21T16:13:00Z"/>
          <w:lang w:eastAsia="zh-CN"/>
        </w:rPr>
      </w:pPr>
      <w:ins w:id="552" w:author="Yangyanmei" w:date="2024-10-21T16:13:00Z">
        <w:r>
          <w:rPr>
            <w:lang w:eastAsia="zh-CN"/>
          </w:rPr>
          <w:t xml:space="preserve">SEAL services which are part of the 3GPP system can be deployed either by the MNO or third party. </w:t>
        </w:r>
      </w:ins>
    </w:p>
    <w:p w14:paraId="2309FAB5" w14:textId="77777777" w:rsidR="00EB2BC2" w:rsidRDefault="00EB2BC2" w:rsidP="00EB2BC2">
      <w:pPr>
        <w:rPr>
          <w:ins w:id="553" w:author="Yangyanmei" w:date="2024-10-21T16:13:00Z"/>
          <w:lang w:eastAsia="zh-CN"/>
        </w:rPr>
      </w:pPr>
      <w:ins w:id="554" w:author="Yangyanmei" w:date="2024-10-21T16:13:00Z">
        <w:r>
          <w:rPr>
            <w:lang w:eastAsia="zh-CN"/>
          </w:rPr>
          <w:t>SEAL server(s) can invoke service APIs exposed by 3GPP core network functions directly over the Core network SBA when deployed by MNO’s trusted domain. SEAL server(s) can invoke service APIs exposed by 3GPP core network functions via NEF as a non-trusted AF when deployed by the third party.</w:t>
        </w:r>
      </w:ins>
    </w:p>
    <w:p w14:paraId="50E3C78C" w14:textId="77777777" w:rsidR="00EB2BC2" w:rsidRDefault="00EB2BC2" w:rsidP="00EB2BC2">
      <w:pPr>
        <w:rPr>
          <w:ins w:id="555" w:author="Yangyanmei" w:date="2024-10-21T16:13:00Z"/>
          <w:lang w:eastAsia="zh-CN"/>
        </w:rPr>
      </w:pPr>
      <w:ins w:id="556" w:author="Yangyanmei" w:date="2024-10-21T16:13:00Z">
        <w:r>
          <w:rPr>
            <w:lang w:eastAsia="zh-CN"/>
          </w:rPr>
          <w:t>SEAL server(s) can invoke service APIs exposed by the OAM system over the OAM SBA when deployed by MNO. SEAL server(s) can invoke services APIs exposed by 3GPP core network functions via EGMF as non-trusted AF</w:t>
        </w:r>
        <w:r>
          <w:rPr>
            <w:rFonts w:hint="eastAsia"/>
            <w:lang w:eastAsia="zh-CN"/>
          </w:rPr>
          <w:t>,</w:t>
        </w:r>
        <w:r>
          <w:rPr>
            <w:lang w:eastAsia="zh-CN"/>
          </w:rPr>
          <w:t xml:space="preserve"> when deployed by the third party.</w:t>
        </w:r>
      </w:ins>
    </w:p>
    <w:p w14:paraId="4D6B1EE0" w14:textId="77777777" w:rsidR="00EB2BC2" w:rsidRDefault="00EB2BC2" w:rsidP="00EB2BC2">
      <w:pPr>
        <w:rPr>
          <w:ins w:id="557" w:author="Yangyanmei" w:date="2024-10-21T16:13:00Z"/>
          <w:lang w:eastAsia="zh-CN"/>
        </w:rPr>
      </w:pPr>
      <w:ins w:id="558" w:author="Yangyanmei" w:date="2024-10-21T16:13:00Z">
        <w:r>
          <w:rPr>
            <w:lang w:eastAsia="zh-CN"/>
          </w:rPr>
          <w:t>SEAL services API can be exposed by MNOs or third party, to the Application server or the Application client(s) or the SEAL client(s).</w:t>
        </w:r>
      </w:ins>
    </w:p>
    <w:p w14:paraId="218C4920" w14:textId="376C186E" w:rsidR="00EB2BC2" w:rsidRDefault="00EB2BC2" w:rsidP="002843FD">
      <w:pPr>
        <w:pStyle w:val="NO"/>
        <w:rPr>
          <w:ins w:id="559" w:author="Yangyanmei" w:date="2024-10-21T16:13:00Z"/>
          <w:lang w:val="en-US"/>
        </w:rPr>
      </w:pPr>
      <w:ins w:id="560" w:author="Yangyanmei" w:date="2024-10-21T16:13:00Z">
        <w:r>
          <w:rPr>
            <w:lang w:val="en-US"/>
          </w:rPr>
          <w:t>NOTE</w:t>
        </w:r>
      </w:ins>
      <w:ins w:id="561" w:author="editorial" w:date="2024-10-23T10:19:00Z" w16du:dateUtc="2024-10-23T08:19:00Z">
        <w:r w:rsidR="002843FD">
          <w:rPr>
            <w:lang w:val="en-US"/>
          </w:rPr>
          <w:t> </w:t>
        </w:r>
      </w:ins>
      <w:ins w:id="562" w:author="Yangyanmei" w:date="2024-10-21T16:13:00Z">
        <w:r>
          <w:rPr>
            <w:lang w:val="en-US"/>
          </w:rPr>
          <w:t>1:</w:t>
        </w:r>
      </w:ins>
      <w:ins w:id="563" w:author="editorial" w:date="2024-10-23T10:19:00Z" w16du:dateUtc="2024-10-23T08:19:00Z">
        <w:r w:rsidR="002843FD">
          <w:rPr>
            <w:lang w:val="en-US"/>
          </w:rPr>
          <w:tab/>
        </w:r>
      </w:ins>
      <w:ins w:id="564" w:author="Yangyanmei" w:date="2024-10-21T16:13:00Z">
        <w:r>
          <w:rPr>
            <w:lang w:val="en-US"/>
          </w:rPr>
          <w:t xml:space="preserve">In some serverless application software </w:t>
        </w:r>
      </w:ins>
      <w:ins w:id="565" w:author="editorial" w:date="2024-10-23T10:19:00Z" w16du:dateUtc="2024-10-23T08:19:00Z">
        <w:r w:rsidR="00F6349F" w:rsidRPr="00F6349F">
          <w:rPr>
            <w:lang w:val="en-US"/>
          </w:rPr>
          <w:t>implementations</w:t>
        </w:r>
      </w:ins>
      <w:ins w:id="566" w:author="Yangyanmei" w:date="2024-10-21T16:13:00Z">
        <w:r>
          <w:rPr>
            <w:lang w:val="en-US"/>
          </w:rPr>
          <w:t xml:space="preserve">, application server (VAL server) may not be implemented and deployed. In such deployments, Application client(s) can support all the application requirements by invoking SEAL service APIs. </w:t>
        </w:r>
      </w:ins>
    </w:p>
    <w:p w14:paraId="1DDE0A9F" w14:textId="62A271D8" w:rsidR="00EB2BC2" w:rsidRDefault="00EB2BC2">
      <w:pPr>
        <w:pStyle w:val="NO"/>
        <w:rPr>
          <w:ins w:id="567" w:author="Yangyanmei" w:date="2024-10-21T16:13:00Z"/>
          <w:lang w:val="en-US"/>
        </w:rPr>
        <w:pPrChange w:id="568" w:author="editorial" w:date="2024-10-23T10:20:00Z" w16du:dateUtc="2024-10-23T08:20:00Z">
          <w:pPr>
            <w:pStyle w:val="EditorsNote"/>
          </w:pPr>
        </w:pPrChange>
      </w:pPr>
      <w:ins w:id="569" w:author="Yangyanmei" w:date="2024-10-21T16:13:00Z">
        <w:r w:rsidRPr="008E4A39">
          <w:rPr>
            <w:lang w:val="en-US"/>
          </w:rPr>
          <w:t>NOTE</w:t>
        </w:r>
      </w:ins>
      <w:ins w:id="570" w:author="editorial" w:date="2024-10-23T10:19:00Z" w16du:dateUtc="2024-10-23T08:19:00Z">
        <w:r w:rsidR="002843FD">
          <w:rPr>
            <w:lang w:val="en-US"/>
          </w:rPr>
          <w:t> </w:t>
        </w:r>
      </w:ins>
      <w:ins w:id="571" w:author="Yangyanmei" w:date="2024-10-21T16:13:00Z">
        <w:r>
          <w:rPr>
            <w:lang w:val="en-US"/>
          </w:rPr>
          <w:t>2</w:t>
        </w:r>
        <w:r w:rsidRPr="008E4A39">
          <w:rPr>
            <w:lang w:val="en-US"/>
          </w:rPr>
          <w:t>:</w:t>
        </w:r>
      </w:ins>
      <w:ins w:id="572" w:author="editorial" w:date="2024-10-23T10:20:00Z" w16du:dateUtc="2024-10-23T08:20:00Z">
        <w:r w:rsidR="002843FD">
          <w:rPr>
            <w:lang w:val="en-US"/>
          </w:rPr>
          <w:tab/>
        </w:r>
      </w:ins>
      <w:ins w:id="573" w:author="Yangyanmei" w:date="2024-10-21T16:13:00Z">
        <w:r>
          <w:rPr>
            <w:lang w:val="en-US"/>
          </w:rPr>
          <w:t>3GPP</w:t>
        </w:r>
      </w:ins>
      <w:ins w:id="574" w:author="editorial" w:date="2024-10-23T11:08:00Z" w16du:dateUtc="2024-10-23T09:08:00Z">
        <w:r w:rsidR="00BF173A">
          <w:rPr>
            <w:lang w:val="en-US"/>
          </w:rPr>
          <w:t> </w:t>
        </w:r>
      </w:ins>
      <w:ins w:id="575" w:author="Yangyanmei" w:date="2024-10-21T16:13:00Z">
        <w:r>
          <w:rPr>
            <w:lang w:val="en-US"/>
          </w:rPr>
          <w:t>TS</w:t>
        </w:r>
      </w:ins>
      <w:ins w:id="576" w:author="editorial" w:date="2024-10-23T11:08:00Z" w16du:dateUtc="2024-10-23T09:08:00Z">
        <w:r w:rsidR="00BF173A">
          <w:rPr>
            <w:lang w:val="en-US"/>
          </w:rPr>
          <w:t> </w:t>
        </w:r>
      </w:ins>
      <w:ins w:id="577" w:author="Yangyanmei" w:date="2024-10-21T16:13:00Z">
        <w:r>
          <w:rPr>
            <w:lang w:val="en-US"/>
          </w:rPr>
          <w:t>23.222</w:t>
        </w:r>
      </w:ins>
      <w:ins w:id="578" w:author="editorial" w:date="2024-10-23T11:08:00Z" w16du:dateUtc="2024-10-23T09:08:00Z">
        <w:r w:rsidR="00BF173A">
          <w:rPr>
            <w:lang w:val="en-US"/>
          </w:rPr>
          <w:t> </w:t>
        </w:r>
      </w:ins>
      <w:ins w:id="579" w:author="Yangyanmei" w:date="2024-10-21T16:37:00Z">
        <w:r w:rsidR="001F000E">
          <w:rPr>
            <w:lang w:val="en-US"/>
          </w:rPr>
          <w:t>[9]</w:t>
        </w:r>
      </w:ins>
      <w:ins w:id="580" w:author="Yangyanmei" w:date="2024-10-21T16:13:00Z">
        <w:r>
          <w:rPr>
            <w:lang w:val="en-US"/>
          </w:rPr>
          <w:t xml:space="preserve"> supports where the API invokers can either be on the network side (Application server) or on the UE side (Application clients), to use services API.</w:t>
        </w:r>
      </w:ins>
    </w:p>
    <w:p w14:paraId="6A4A3FDD" w14:textId="77777777" w:rsidR="00EB2BC2" w:rsidRDefault="00EB2BC2" w:rsidP="00EB2BC2">
      <w:pPr>
        <w:pStyle w:val="EditorsNote"/>
        <w:rPr>
          <w:ins w:id="581" w:author="Yangyanmei" w:date="2024-10-21T16:13:00Z"/>
          <w:color w:val="92D050"/>
          <w:lang w:val="en-US"/>
        </w:rPr>
      </w:pPr>
      <w:ins w:id="582" w:author="Yangyanmei" w:date="2024-10-21T16:13:00Z">
        <w:r w:rsidRPr="00816605">
          <w:rPr>
            <w:color w:val="92D050"/>
            <w:lang w:val="en-US"/>
          </w:rPr>
          <w:t>Editor</w:t>
        </w:r>
        <w:r>
          <w:rPr>
            <w:color w:val="92D050"/>
            <w:lang w:val="en-US"/>
          </w:rPr>
          <w:t>’s</w:t>
        </w:r>
        <w:r w:rsidRPr="00816605">
          <w:rPr>
            <w:color w:val="92D050"/>
            <w:lang w:val="en-US"/>
          </w:rPr>
          <w:t xml:space="preserve"> </w:t>
        </w:r>
        <w:r>
          <w:rPr>
            <w:color w:val="92D050"/>
            <w:lang w:val="en-US"/>
          </w:rPr>
          <w:t>note</w:t>
        </w:r>
        <w:r w:rsidRPr="00816605">
          <w:rPr>
            <w:color w:val="92D050"/>
            <w:lang w:val="en-US"/>
          </w:rPr>
          <w:t xml:space="preserve">: It is FFS </w:t>
        </w:r>
        <w:r>
          <w:rPr>
            <w:color w:val="92D050"/>
            <w:lang w:val="en-US"/>
          </w:rPr>
          <w:t xml:space="preserve">whether and how OAM interacts with SEAL in a service based manner. </w:t>
        </w:r>
      </w:ins>
    </w:p>
    <w:p w14:paraId="3D80F3C7" w14:textId="77777777" w:rsidR="00EB2BC2" w:rsidRPr="008E4A39" w:rsidRDefault="00EB2BC2" w:rsidP="00EB2BC2">
      <w:pPr>
        <w:pStyle w:val="EditorsNote"/>
        <w:rPr>
          <w:ins w:id="583" w:author="Yangyanmei" w:date="2024-10-21T16:13:00Z"/>
          <w:color w:val="auto"/>
          <w:lang w:val="en-US" w:eastAsia="zh-CN"/>
        </w:rPr>
      </w:pPr>
      <w:ins w:id="584" w:author="Yangyanmei" w:date="2024-10-21T16:13:00Z">
        <w:r>
          <w:rPr>
            <w:color w:val="auto"/>
            <w:lang w:val="en-US"/>
          </w:rPr>
          <w:t xml:space="preserve">Editor’s note: </w:t>
        </w:r>
        <w:r>
          <w:rPr>
            <w:color w:val="auto"/>
            <w:lang w:val="en-US" w:eastAsia="zh-CN"/>
          </w:rPr>
          <w:t>It is FFS whether and how to add the</w:t>
        </w:r>
        <w:r>
          <w:rPr>
            <w:color w:val="auto"/>
            <w:lang w:val="en-US"/>
          </w:rPr>
          <w:t xml:space="preserve"> interface between UE and R</w:t>
        </w:r>
        <w:r>
          <w:rPr>
            <w:color w:val="auto"/>
            <w:lang w:val="en-US" w:eastAsia="zh-CN"/>
          </w:rPr>
          <w:t>adio network.</w:t>
        </w:r>
      </w:ins>
    </w:p>
    <w:p w14:paraId="1714E1C0" w14:textId="141119ED" w:rsidR="00EB2BC2" w:rsidRDefault="003C77F4" w:rsidP="00EB2BC2">
      <w:pPr>
        <w:pStyle w:val="Heading3"/>
        <w:rPr>
          <w:ins w:id="585" w:author="Yangyanmei" w:date="2024-10-21T16:13:00Z"/>
          <w:lang w:val="en-IN"/>
        </w:rPr>
      </w:pPr>
      <w:bookmarkStart w:id="586" w:name="_Toc150186944"/>
      <w:bookmarkStart w:id="587" w:name="_Toc180483667"/>
      <w:bookmarkStart w:id="588" w:name="_Toc180483870"/>
      <w:bookmarkStart w:id="589" w:name="_Toc180577784"/>
      <w:ins w:id="590" w:author="Yangyanmei" w:date="2024-10-21T16:18:00Z">
        <w:r>
          <w:rPr>
            <w:rFonts w:ascii="SimSun" w:eastAsia="SimSun" w:hAnsi="SimSun" w:cs="SimSun"/>
            <w:noProof/>
            <w:sz w:val="24"/>
            <w:szCs w:val="24"/>
            <w:lang w:val="en-US" w:eastAsia="zh-CN"/>
          </w:rPr>
          <w:lastRenderedPageBreak/>
          <mc:AlternateContent>
            <mc:Choice Requires="wpg">
              <w:drawing>
                <wp:anchor distT="0" distB="0" distL="114300" distR="114300" simplePos="0" relativeHeight="251658240" behindDoc="0" locked="0" layoutInCell="1" allowOverlap="1" wp14:anchorId="287A5621" wp14:editId="20511F04">
                  <wp:simplePos x="0" y="0"/>
                  <wp:positionH relativeFrom="column">
                    <wp:posOffset>-172732</wp:posOffset>
                  </wp:positionH>
                  <wp:positionV relativeFrom="paragraph">
                    <wp:posOffset>333417</wp:posOffset>
                  </wp:positionV>
                  <wp:extent cx="6654165" cy="5742940"/>
                  <wp:effectExtent l="0" t="0" r="13335" b="10160"/>
                  <wp:wrapNone/>
                  <wp:docPr id="72" name="组合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54165" cy="5742940"/>
                            <a:chOff x="1152" y="-26"/>
                            <a:chExt cx="10479" cy="9044"/>
                          </a:xfrm>
                        </wpg:grpSpPr>
                        <wpg:grpSp>
                          <wpg:cNvPr id="73" name="Group 88"/>
                          <wpg:cNvGrpSpPr>
                            <a:grpSpLocks/>
                          </wpg:cNvGrpSpPr>
                          <wpg:grpSpPr bwMode="auto">
                            <a:xfrm>
                              <a:off x="1152" y="-26"/>
                              <a:ext cx="10479" cy="9044"/>
                              <a:chOff x="1152" y="7"/>
                              <a:chExt cx="10807" cy="9044"/>
                            </a:xfrm>
                          </wpg:grpSpPr>
                          <wps:wsp>
                            <wps:cNvPr id="74" name="Straight Connector 19"/>
                            <wps:cNvCnPr>
                              <a:cxnSpLocks/>
                              <a:endCxn id="78" idx="3"/>
                            </wps:cNvCnPr>
                            <wps:spPr bwMode="auto">
                              <a:xfrm flipH="1">
                                <a:off x="9484" y="8414"/>
                                <a:ext cx="633" cy="0"/>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75" name="Straight Connector 18"/>
                            <wps:cNvCnPr>
                              <a:cxnSpLocks/>
                              <a:endCxn id="80" idx="3"/>
                            </wps:cNvCnPr>
                            <wps:spPr bwMode="auto">
                              <a:xfrm flipH="1">
                                <a:off x="9466" y="6757"/>
                                <a:ext cx="633" cy="0"/>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76" name="直接连接符 4"/>
                            <wps:cNvCnPr>
                              <a:cxnSpLocks noChangeShapeType="1"/>
                            </wps:cNvCnPr>
                            <wps:spPr bwMode="auto">
                              <a:xfrm>
                                <a:off x="1152" y="5899"/>
                                <a:ext cx="10807" cy="38"/>
                              </a:xfrm>
                              <a:prstGeom prst="line">
                                <a:avLst/>
                              </a:prstGeom>
                              <a:noFill/>
                              <a:ln w="9525">
                                <a:solidFill>
                                  <a:srgbClr val="000000"/>
                                </a:solidFill>
                                <a:prstDash val="dash"/>
                                <a:round/>
                                <a:headEnd/>
                                <a:tailEnd/>
                              </a:ln>
                            </wps:spPr>
                            <wps:bodyPr/>
                          </wps:wsp>
                          <wps:wsp>
                            <wps:cNvPr id="77" name="Straight Connector 15"/>
                            <wps:cNvCnPr>
                              <a:cxnSpLocks/>
                            </wps:cNvCnPr>
                            <wps:spPr bwMode="auto">
                              <a:xfrm flipH="1" flipV="1">
                                <a:off x="5123" y="4722"/>
                                <a:ext cx="14" cy="3408"/>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78" name="Rectangle: Rounded Corners 76"/>
                            <wps:cNvSpPr>
                              <a:spLocks noChangeArrowheads="1"/>
                            </wps:cNvSpPr>
                            <wps:spPr bwMode="auto">
                              <a:xfrm>
                                <a:off x="4473" y="7800"/>
                                <a:ext cx="5011" cy="1228"/>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9" name="Straight Connector 16"/>
                            <wps:cNvCnPr>
                              <a:cxnSpLocks/>
                            </wps:cNvCnPr>
                            <wps:spPr bwMode="auto">
                              <a:xfrm flipV="1">
                                <a:off x="7691" y="4747"/>
                                <a:ext cx="16" cy="3361"/>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80" name="Rectangle: Rounded Corners 3"/>
                            <wps:cNvSpPr>
                              <a:spLocks noChangeArrowheads="1"/>
                            </wps:cNvSpPr>
                            <wps:spPr bwMode="auto">
                              <a:xfrm>
                                <a:off x="4457" y="6073"/>
                                <a:ext cx="5009" cy="1367"/>
                              </a:xfrm>
                              <a:prstGeom prst="roundRect">
                                <a:avLst>
                                  <a:gd name="adj" fmla="val 16667"/>
                                </a:avLst>
                              </a:prstGeom>
                              <a:solidFill>
                                <a:srgbClr val="F2F2F2"/>
                              </a:solidFill>
                              <a:ln w="12700">
                                <a:solidFill>
                                  <a:srgbClr val="223F59"/>
                                </a:solidFill>
                                <a:miter lim="800000"/>
                                <a:headEnd/>
                                <a:tailEnd/>
                              </a:ln>
                            </wps:spPr>
                            <wps:bodyPr rot="0" vert="horz" wrap="square" lIns="91440" tIns="45720" rIns="91440" bIns="45720" anchor="ctr" anchorCtr="0" upright="1">
                              <a:noAutofit/>
                            </wps:bodyPr>
                          </wps:wsp>
                          <wps:wsp>
                            <wps:cNvPr id="81" name="Rectangle 74"/>
                            <wps:cNvSpPr>
                              <a:spLocks noChangeArrowheads="1"/>
                            </wps:cNvSpPr>
                            <wps:spPr bwMode="auto">
                              <a:xfrm rot="-5400000">
                                <a:off x="7240" y="2534"/>
                                <a:ext cx="506" cy="6039"/>
                              </a:xfrm>
                              <a:prstGeom prst="rect">
                                <a:avLst/>
                              </a:prstGeom>
                              <a:solidFill>
                                <a:srgbClr val="F2F2F2"/>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82" name="Rectangle: Rounded Corners 4"/>
                            <wps:cNvSpPr>
                              <a:spLocks noChangeArrowheads="1"/>
                            </wps:cNvSpPr>
                            <wps:spPr bwMode="auto">
                              <a:xfrm>
                                <a:off x="4656" y="8142"/>
                                <a:ext cx="1967" cy="735"/>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7846FF42" w14:textId="77777777" w:rsidR="001F000E" w:rsidRDefault="001F000E" w:rsidP="003C77F4">
                                  <w:pPr>
                                    <w:pStyle w:val="NormalWeb"/>
                                    <w:spacing w:after="0"/>
                                    <w:jc w:val="center"/>
                                  </w:pPr>
                                  <w:r>
                                    <w:rPr>
                                      <w:rFonts w:ascii="Calibri" w:hAnsi="Calibri"/>
                                      <w:color w:val="000000"/>
                                      <w:kern w:val="24"/>
                                      <w:sz w:val="20"/>
                                      <w:szCs w:val="20"/>
                                    </w:rPr>
                                    <w:t>Network Services</w:t>
                                  </w:r>
                                </w:p>
                                <w:p w14:paraId="56BB8DEC" w14:textId="77777777" w:rsidR="001F000E" w:rsidRDefault="001F000E" w:rsidP="003C77F4">
                                  <w:pPr>
                                    <w:pStyle w:val="NormalWeb"/>
                                    <w:spacing w:after="0"/>
                                    <w:jc w:val="center"/>
                                  </w:pPr>
                                  <w:r>
                                    <w:rPr>
                                      <w:rFonts w:ascii="Calibri" w:hAnsi="Calibri"/>
                                      <w:i/>
                                      <w:iCs/>
                                      <w:color w:val="000000"/>
                                      <w:kern w:val="24"/>
                                      <w:sz w:val="14"/>
                                      <w:szCs w:val="14"/>
                                    </w:rPr>
                                    <w:t>(e.g. NEF, NWDAF)</w:t>
                                  </w:r>
                                </w:p>
                              </w:txbxContent>
                            </wps:txbx>
                            <wps:bodyPr rot="0" vert="horz" wrap="square" lIns="91440" tIns="45720" rIns="91440" bIns="45720" anchor="ctr" anchorCtr="0" upright="1">
                              <a:noAutofit/>
                            </wps:bodyPr>
                          </wps:wsp>
                          <wps:wsp>
                            <wps:cNvPr id="83" name="Rectangle: Rounded Corners 5"/>
                            <wps:cNvSpPr>
                              <a:spLocks noChangeArrowheads="1"/>
                            </wps:cNvSpPr>
                            <wps:spPr bwMode="auto">
                              <a:xfrm>
                                <a:off x="6962" y="8142"/>
                                <a:ext cx="2402" cy="735"/>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744075D1" w14:textId="77777777" w:rsidR="001F000E" w:rsidRDefault="001F000E" w:rsidP="003C77F4">
                                  <w:pPr>
                                    <w:pStyle w:val="NormalWeb"/>
                                    <w:spacing w:after="0"/>
                                    <w:jc w:val="center"/>
                                  </w:pPr>
                                  <w:r>
                                    <w:rPr>
                                      <w:rFonts w:ascii="Calibri" w:hAnsi="Calibri"/>
                                      <w:color w:val="000000"/>
                                      <w:kern w:val="24"/>
                                      <w:sz w:val="21"/>
                                      <w:szCs w:val="21"/>
                                    </w:rPr>
                                    <w:t>O</w:t>
                                  </w:r>
                                  <w:r>
                                    <w:rPr>
                                      <w:rFonts w:ascii="Calibri" w:hAnsi="Calibri"/>
                                      <w:color w:val="000000"/>
                                      <w:kern w:val="24"/>
                                      <w:sz w:val="20"/>
                                      <w:szCs w:val="20"/>
                                    </w:rPr>
                                    <w:t>&amp;M Services</w:t>
                                  </w:r>
                                </w:p>
                                <w:p w14:paraId="67F4C005" w14:textId="77777777" w:rsidR="001F000E" w:rsidRDefault="001F000E" w:rsidP="003C77F4">
                                  <w:pPr>
                                    <w:pStyle w:val="NormalWeb"/>
                                    <w:spacing w:after="0"/>
                                    <w:jc w:val="center"/>
                                  </w:pPr>
                                  <w:r>
                                    <w:rPr>
                                      <w:rFonts w:ascii="Calibri" w:hAnsi="Calibri"/>
                                      <w:i/>
                                      <w:iCs/>
                                      <w:color w:val="000000"/>
                                      <w:kern w:val="24"/>
                                      <w:sz w:val="14"/>
                                      <w:szCs w:val="14"/>
                                    </w:rPr>
                                    <w:t>(e.g. FCAPS, slicing)</w:t>
                                  </w:r>
                                </w:p>
                              </w:txbxContent>
                            </wps:txbx>
                            <wps:bodyPr rot="0" vert="horz" wrap="square" lIns="91440" tIns="45720" rIns="91440" bIns="45720" anchor="ctr" anchorCtr="0" upright="1">
                              <a:noAutofit/>
                            </wps:bodyPr>
                          </wps:wsp>
                          <wps:wsp>
                            <wps:cNvPr id="84" name="Rectangle: Rounded Corners 7"/>
                            <wps:cNvSpPr>
                              <a:spLocks noChangeArrowheads="1"/>
                            </wps:cNvSpPr>
                            <wps:spPr bwMode="auto">
                              <a:xfrm>
                                <a:off x="4894" y="6440"/>
                                <a:ext cx="3577" cy="844"/>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33776BA4" w14:textId="77777777" w:rsidR="001F000E" w:rsidRDefault="001F000E" w:rsidP="003C77F4">
                                  <w:pPr>
                                    <w:pStyle w:val="NormalWeb"/>
                                    <w:spacing w:after="0"/>
                                    <w:jc w:val="center"/>
                                  </w:pPr>
                                  <w:r>
                                    <w:rPr>
                                      <w:rFonts w:ascii="Calibri" w:hAnsi="Calibri"/>
                                      <w:color w:val="000000"/>
                                      <w:kern w:val="24"/>
                                      <w:sz w:val="20"/>
                                      <w:szCs w:val="20"/>
                                    </w:rPr>
                                    <w:t>SEAL services servers</w:t>
                                  </w:r>
                                </w:p>
                                <w:p w14:paraId="076934AB" w14:textId="77777777" w:rsidR="001F000E" w:rsidRDefault="001F000E" w:rsidP="003C77F4">
                                  <w:pPr>
                                    <w:pStyle w:val="NormalWeb"/>
                                    <w:kinsoku w:val="0"/>
                                    <w:overflowPunct w:val="0"/>
                                    <w:spacing w:after="0"/>
                                    <w:jc w:val="center"/>
                                    <w:textAlignment w:val="baseline"/>
                                  </w:pPr>
                                  <w:r>
                                    <w:rPr>
                                      <w:rFonts w:ascii="Calibri" w:hAnsi="Calibri"/>
                                      <w:i/>
                                      <w:iCs/>
                                      <w:color w:val="000000"/>
                                      <w:kern w:val="24"/>
                                      <w:sz w:val="14"/>
                                      <w:szCs w:val="14"/>
                                    </w:rPr>
                                    <w:t>(e.g. NRM/SEAL DD for connection over 5G/4G, NSCE for 5G Slice, Group, location)</w:t>
                                  </w:r>
                                </w:p>
                              </w:txbxContent>
                            </wps:txbx>
                            <wps:bodyPr rot="0" vert="horz" wrap="square" lIns="91440" tIns="45720" rIns="91440" bIns="45720" anchor="ctr" anchorCtr="0" upright="1">
                              <a:noAutofit/>
                            </wps:bodyPr>
                          </wps:wsp>
                          <wps:wsp>
                            <wps:cNvPr id="85" name="Rectangle 11"/>
                            <wps:cNvSpPr>
                              <a:spLocks noChangeArrowheads="1"/>
                            </wps:cNvSpPr>
                            <wps:spPr bwMode="auto">
                              <a:xfrm>
                                <a:off x="9925" y="5440"/>
                                <a:ext cx="583" cy="3611"/>
                              </a:xfrm>
                              <a:prstGeom prst="rect">
                                <a:avLst/>
                              </a:prstGeom>
                              <a:solidFill>
                                <a:srgbClr val="F2F2F2"/>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86" name="TextBox 14"/>
                            <wps:cNvSpPr txBox="1">
                              <a:spLocks noChangeArrowheads="1"/>
                            </wps:cNvSpPr>
                            <wps:spPr bwMode="auto">
                              <a:xfrm rot="-5400000">
                                <a:off x="7437" y="1466"/>
                                <a:ext cx="3269" cy="3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163F89" w14:textId="77777777" w:rsidR="001F000E" w:rsidRDefault="001F000E" w:rsidP="003C77F4">
                                  <w:pPr>
                                    <w:pStyle w:val="NormalWeb"/>
                                    <w:spacing w:after="0"/>
                                    <w:jc w:val="center"/>
                                    <w:rPr>
                                      <w:sz w:val="22"/>
                                    </w:rPr>
                                  </w:pPr>
                                </w:p>
                              </w:txbxContent>
                            </wps:txbx>
                            <wps:bodyPr rot="0" vert="horz" wrap="square" lIns="91440" tIns="45720" rIns="91440" bIns="45720" anchor="t" anchorCtr="0" upright="1">
                              <a:noAutofit/>
                            </wps:bodyPr>
                          </wps:wsp>
                          <wps:wsp>
                            <wps:cNvPr id="87" name="Straight Connector 15"/>
                            <wps:cNvCnPr>
                              <a:cxnSpLocks/>
                            </wps:cNvCnPr>
                            <wps:spPr bwMode="auto">
                              <a:xfrm flipH="1" flipV="1">
                                <a:off x="5636" y="7400"/>
                                <a:ext cx="4" cy="742"/>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88" name="Straight Connector 16"/>
                            <wps:cNvCnPr>
                              <a:cxnSpLocks/>
                            </wps:cNvCnPr>
                            <wps:spPr bwMode="auto">
                              <a:xfrm flipH="1" flipV="1">
                                <a:off x="8162" y="7268"/>
                                <a:ext cx="1" cy="874"/>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89" name="Rectangle: Rounded Corners 22"/>
                            <wps:cNvSpPr>
                              <a:spLocks noChangeArrowheads="1"/>
                            </wps:cNvSpPr>
                            <wps:spPr bwMode="auto">
                              <a:xfrm>
                                <a:off x="1258" y="3509"/>
                                <a:ext cx="9272" cy="1213"/>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90" name="Straight Connector 20"/>
                            <wps:cNvCnPr>
                              <a:cxnSpLocks noChangeShapeType="1"/>
                            </wps:cNvCnPr>
                            <wps:spPr bwMode="auto">
                              <a:xfrm>
                                <a:off x="5401" y="7656"/>
                                <a:ext cx="457" cy="0"/>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91" name="Straight Connector 21"/>
                            <wps:cNvCnPr>
                              <a:cxnSpLocks noChangeShapeType="1"/>
                            </wps:cNvCnPr>
                            <wps:spPr bwMode="auto">
                              <a:xfrm>
                                <a:off x="7928" y="7673"/>
                                <a:ext cx="458" cy="0"/>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92" name="TextBox 22"/>
                            <wps:cNvSpPr txBox="1">
                              <a:spLocks noChangeArrowheads="1"/>
                            </wps:cNvSpPr>
                            <wps:spPr bwMode="auto">
                              <a:xfrm>
                                <a:off x="5846" y="7416"/>
                                <a:ext cx="1892" cy="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906C8B" w14:textId="77777777" w:rsidR="001F000E" w:rsidRDefault="001F000E" w:rsidP="003C77F4">
                                  <w:pPr>
                                    <w:pStyle w:val="NormalWeb"/>
                                    <w:spacing w:after="0"/>
                                  </w:pPr>
                                  <w:r>
                                    <w:rPr>
                                      <w:rFonts w:ascii="Calibri" w:hAnsi="Calibri"/>
                                      <w:i/>
                                      <w:iCs/>
                                      <w:color w:val="000000"/>
                                      <w:kern w:val="24"/>
                                      <w:sz w:val="14"/>
                                      <w:szCs w:val="14"/>
                                    </w:rPr>
                                    <w:t>Southbound Interface (SBI)</w:t>
                                  </w:r>
                                </w:p>
                                <w:p w14:paraId="29A1016A" w14:textId="77777777" w:rsidR="001F000E" w:rsidRDefault="001F000E" w:rsidP="003C77F4">
                                  <w:pPr>
                                    <w:pStyle w:val="NormalWeb"/>
                                    <w:spacing w:after="0"/>
                                    <w:jc w:val="center"/>
                                  </w:pPr>
                                  <w:r>
                                    <w:rPr>
                                      <w:rFonts w:ascii="Calibri" w:hAnsi="Calibri"/>
                                      <w:i/>
                                      <w:iCs/>
                                      <w:color w:val="000000"/>
                                      <w:kern w:val="24"/>
                                      <w:sz w:val="14"/>
                                      <w:szCs w:val="14"/>
                                    </w:rPr>
                                    <w:t>(Network APIs)</w:t>
                                  </w:r>
                                </w:p>
                              </w:txbxContent>
                            </wps:txbx>
                            <wps:bodyPr rot="0" vert="horz" wrap="square" lIns="91440" tIns="45720" rIns="91440" bIns="45720" anchor="t" anchorCtr="0" upright="1">
                              <a:spAutoFit/>
                            </wps:bodyPr>
                          </wps:wsp>
                          <wps:wsp>
                            <wps:cNvPr id="93" name="Straight Connector 23"/>
                            <wps:cNvCnPr>
                              <a:cxnSpLocks/>
                              <a:stCxn id="80" idx="0"/>
                            </wps:cNvCnPr>
                            <wps:spPr bwMode="auto">
                              <a:xfrm flipV="1">
                                <a:off x="6962" y="4651"/>
                                <a:ext cx="0" cy="1422"/>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94" name="Straight Connector 24"/>
                            <wps:cNvCnPr>
                              <a:cxnSpLocks noChangeShapeType="1"/>
                            </wps:cNvCnPr>
                            <wps:spPr bwMode="auto">
                              <a:xfrm>
                                <a:off x="6782" y="5090"/>
                                <a:ext cx="456" cy="0"/>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95" name="TextBox 25"/>
                            <wps:cNvSpPr txBox="1">
                              <a:spLocks noChangeArrowheads="1"/>
                            </wps:cNvSpPr>
                            <wps:spPr bwMode="auto">
                              <a:xfrm>
                                <a:off x="5200" y="4750"/>
                                <a:ext cx="1497" cy="6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C00F29" w14:textId="77777777" w:rsidR="001F000E" w:rsidRDefault="001F000E" w:rsidP="003C77F4">
                                  <w:pPr>
                                    <w:pStyle w:val="NormalWeb"/>
                                    <w:spacing w:after="0"/>
                                  </w:pPr>
                                  <w:r>
                                    <w:rPr>
                                      <w:rFonts w:ascii="Calibri" w:hAnsi="Calibri"/>
                                      <w:i/>
                                      <w:iCs/>
                                      <w:color w:val="000000"/>
                                      <w:kern w:val="24"/>
                                      <w:sz w:val="14"/>
                                      <w:szCs w:val="14"/>
                                    </w:rPr>
                                    <w:t>Northbound Interface (NBI)</w:t>
                                  </w:r>
                                </w:p>
                                <w:p w14:paraId="03124E99" w14:textId="77777777" w:rsidR="001F000E" w:rsidRDefault="001F000E" w:rsidP="003C77F4">
                                  <w:pPr>
                                    <w:pStyle w:val="NormalWeb"/>
                                    <w:spacing w:after="0"/>
                                    <w:jc w:val="center"/>
                                  </w:pPr>
                                  <w:r>
                                    <w:rPr>
                                      <w:rFonts w:ascii="Calibri" w:hAnsi="Calibri"/>
                                      <w:i/>
                                      <w:iCs/>
                                      <w:color w:val="000000"/>
                                      <w:kern w:val="24"/>
                                      <w:sz w:val="14"/>
                                      <w:szCs w:val="14"/>
                                    </w:rPr>
                                    <w:t>(Service APIs)</w:t>
                                  </w:r>
                                </w:p>
                              </w:txbxContent>
                            </wps:txbx>
                            <wps:bodyPr rot="0" vert="horz" wrap="square" lIns="91440" tIns="45720" rIns="91440" bIns="45720" anchor="t" anchorCtr="0" upright="1">
                              <a:spAutoFit/>
                            </wps:bodyPr>
                          </wps:wsp>
                          <wps:wsp>
                            <wps:cNvPr id="96" name="Straight Connector 26"/>
                            <wps:cNvCnPr>
                              <a:cxnSpLocks/>
                            </wps:cNvCnPr>
                            <wps:spPr bwMode="auto">
                              <a:xfrm flipV="1">
                                <a:off x="9751" y="6529"/>
                                <a:ext cx="0" cy="420"/>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97" name="Straight Connector 27"/>
                            <wps:cNvCnPr>
                              <a:cxnSpLocks/>
                            </wps:cNvCnPr>
                            <wps:spPr bwMode="auto">
                              <a:xfrm flipV="1">
                                <a:off x="9751" y="8167"/>
                                <a:ext cx="0" cy="417"/>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98" name="TextBox 28"/>
                            <wps:cNvSpPr txBox="1">
                              <a:spLocks noChangeArrowheads="1"/>
                            </wps:cNvSpPr>
                            <wps:spPr bwMode="auto">
                              <a:xfrm rot="16200000">
                                <a:off x="9295" y="6388"/>
                                <a:ext cx="629" cy="6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5DE79F" w14:textId="77777777" w:rsidR="001F000E" w:rsidRDefault="001F000E" w:rsidP="003C77F4">
                                  <w:pPr>
                                    <w:pStyle w:val="NormalWeb"/>
                                    <w:spacing w:after="0"/>
                                  </w:pPr>
                                  <w:r>
                                    <w:rPr>
                                      <w:rFonts w:ascii="Calibri" w:hAnsi="Calibri"/>
                                      <w:i/>
                                      <w:iCs/>
                                      <w:color w:val="000000"/>
                                      <w:kern w:val="24"/>
                                      <w:sz w:val="14"/>
                                      <w:szCs w:val="14"/>
                                    </w:rPr>
                                    <w:t>APIs publish</w:t>
                                  </w:r>
                                </w:p>
                              </w:txbxContent>
                            </wps:txbx>
                            <wps:bodyPr rot="0" vert="horz" wrap="square" lIns="91440" tIns="45720" rIns="91440" bIns="45720" anchor="t" anchorCtr="0" upright="1">
                              <a:spAutoFit/>
                            </wps:bodyPr>
                          </wps:wsp>
                          <wps:wsp>
                            <wps:cNvPr id="99" name="Straight Connector 29"/>
                            <wps:cNvCnPr>
                              <a:cxnSpLocks/>
                            </wps:cNvCnPr>
                            <wps:spPr bwMode="auto">
                              <a:xfrm flipV="1">
                                <a:off x="8707" y="4648"/>
                                <a:ext cx="2" cy="511"/>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100" name="Straight Connector 30"/>
                            <wps:cNvCnPr>
                              <a:cxnSpLocks noChangeShapeType="1"/>
                            </wps:cNvCnPr>
                            <wps:spPr bwMode="auto">
                              <a:xfrm>
                                <a:off x="8485" y="5090"/>
                                <a:ext cx="456" cy="0"/>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101" name="TextBox 31"/>
                            <wps:cNvSpPr txBox="1">
                              <a:spLocks noChangeArrowheads="1"/>
                            </wps:cNvSpPr>
                            <wps:spPr bwMode="auto">
                              <a:xfrm>
                                <a:off x="7511" y="4828"/>
                                <a:ext cx="901" cy="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6C3" w14:textId="77777777" w:rsidR="001F000E" w:rsidRDefault="001F000E" w:rsidP="003C77F4">
                                  <w:pPr>
                                    <w:pStyle w:val="NormalWeb"/>
                                    <w:spacing w:after="0"/>
                                    <w:jc w:val="right"/>
                                  </w:pPr>
                                  <w:r>
                                    <w:rPr>
                                      <w:rFonts w:ascii="Calibri" w:hAnsi="Calibri"/>
                                      <w:i/>
                                      <w:iCs/>
                                      <w:color w:val="000000"/>
                                      <w:kern w:val="24"/>
                                      <w:sz w:val="14"/>
                                      <w:szCs w:val="14"/>
                                    </w:rPr>
                                    <w:t>APIs discovery</w:t>
                                  </w:r>
                                </w:p>
                              </w:txbxContent>
                            </wps:txbx>
                            <wps:bodyPr rot="0" vert="horz" wrap="square" lIns="91440" tIns="45720" rIns="91440" bIns="45720" anchor="t" anchorCtr="0" upright="1">
                              <a:spAutoFit/>
                            </wps:bodyPr>
                          </wps:wsp>
                          <wps:wsp>
                            <wps:cNvPr id="102" name="Rectangle: Rounded Corners 48"/>
                            <wps:cNvSpPr>
                              <a:spLocks noChangeArrowheads="1"/>
                            </wps:cNvSpPr>
                            <wps:spPr bwMode="auto">
                              <a:xfrm>
                                <a:off x="5341" y="3851"/>
                                <a:ext cx="1621" cy="735"/>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51897C40" w14:textId="77777777" w:rsidR="001F000E" w:rsidRDefault="001F000E" w:rsidP="003C77F4">
                                  <w:pPr>
                                    <w:pStyle w:val="NormalWeb"/>
                                    <w:spacing w:after="0"/>
                                    <w:jc w:val="center"/>
                                  </w:pPr>
                                  <w:r>
                                    <w:rPr>
                                      <w:rFonts w:ascii="Calibri" w:hAnsi="Calibri"/>
                                      <w:color w:val="000000"/>
                                      <w:kern w:val="24"/>
                                      <w:sz w:val="20"/>
                                      <w:szCs w:val="20"/>
                                    </w:rPr>
                                    <w:t>VAL server</w:t>
                                  </w:r>
                                </w:p>
                                <w:p w14:paraId="2270954B" w14:textId="77777777" w:rsidR="001F000E" w:rsidRDefault="001F000E" w:rsidP="003C77F4">
                                  <w:pPr>
                                    <w:pStyle w:val="NormalWeb"/>
                                    <w:spacing w:after="0"/>
                                    <w:jc w:val="center"/>
                                  </w:pPr>
                                  <w:r>
                                    <w:rPr>
                                      <w:rFonts w:ascii="Calibri" w:hAnsi="Calibri"/>
                                      <w:i/>
                                      <w:iCs/>
                                      <w:color w:val="000000"/>
                                      <w:kern w:val="24"/>
                                      <w:sz w:val="14"/>
                                      <w:szCs w:val="14"/>
                                    </w:rPr>
                                    <w:t>(V2X)</w:t>
                                  </w:r>
                                </w:p>
                              </w:txbxContent>
                            </wps:txbx>
                            <wps:bodyPr rot="0" vert="horz" wrap="square" lIns="91440" tIns="45720" rIns="91440" bIns="45720" anchor="ctr" anchorCtr="0" upright="1">
                              <a:noAutofit/>
                            </wps:bodyPr>
                          </wps:wsp>
                          <wps:wsp>
                            <wps:cNvPr id="103" name="Rectangle: Rounded Corners 49"/>
                            <wps:cNvSpPr>
                              <a:spLocks noChangeArrowheads="1"/>
                            </wps:cNvSpPr>
                            <wps:spPr bwMode="auto">
                              <a:xfrm>
                                <a:off x="7068" y="3836"/>
                                <a:ext cx="1621" cy="735"/>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541C2341" w14:textId="77777777" w:rsidR="001F000E" w:rsidRDefault="001F000E" w:rsidP="003C77F4">
                                  <w:pPr>
                                    <w:pStyle w:val="NormalWeb"/>
                                    <w:spacing w:after="0"/>
                                    <w:jc w:val="center"/>
                                  </w:pPr>
                                  <w:r>
                                    <w:rPr>
                                      <w:rFonts w:ascii="Calibri" w:hAnsi="Calibri"/>
                                      <w:color w:val="000000"/>
                                      <w:kern w:val="24"/>
                                      <w:sz w:val="20"/>
                                      <w:szCs w:val="20"/>
                                    </w:rPr>
                                    <w:t>VAL server</w:t>
                                  </w:r>
                                </w:p>
                                <w:p w14:paraId="5681599E" w14:textId="77777777" w:rsidR="001F000E" w:rsidRDefault="001F000E" w:rsidP="003C77F4">
                                  <w:pPr>
                                    <w:pStyle w:val="NormalWeb"/>
                                    <w:spacing w:after="0"/>
                                    <w:jc w:val="center"/>
                                  </w:pPr>
                                  <w:r>
                                    <w:rPr>
                                      <w:rFonts w:ascii="Calibri" w:hAnsi="Calibri"/>
                                      <w:i/>
                                      <w:iCs/>
                                      <w:color w:val="000000"/>
                                      <w:kern w:val="24"/>
                                      <w:sz w:val="14"/>
                                      <w:szCs w:val="14"/>
                                    </w:rPr>
                                    <w:t>(UAS)</w:t>
                                  </w:r>
                                </w:p>
                              </w:txbxContent>
                            </wps:txbx>
                            <wps:bodyPr rot="0" vert="horz" wrap="square" lIns="91440" tIns="45720" rIns="91440" bIns="45720" anchor="ctr" anchorCtr="0" upright="1">
                              <a:noAutofit/>
                            </wps:bodyPr>
                          </wps:wsp>
                          <wps:wsp>
                            <wps:cNvPr id="104" name="Rectangle: Rounded Corners 50"/>
                            <wps:cNvSpPr>
                              <a:spLocks noChangeArrowheads="1"/>
                            </wps:cNvSpPr>
                            <wps:spPr bwMode="auto">
                              <a:xfrm>
                                <a:off x="8759" y="3827"/>
                                <a:ext cx="1621" cy="734"/>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3B57D68B" w14:textId="77777777" w:rsidR="001F000E" w:rsidRDefault="001F000E" w:rsidP="003C77F4">
                                  <w:pPr>
                                    <w:pStyle w:val="NormalWeb"/>
                                    <w:spacing w:after="0"/>
                                    <w:jc w:val="center"/>
                                  </w:pPr>
                                  <w:r>
                                    <w:rPr>
                                      <w:rFonts w:ascii="Calibri" w:hAnsi="Calibri"/>
                                      <w:color w:val="000000"/>
                                      <w:kern w:val="24"/>
                                      <w:sz w:val="20"/>
                                      <w:szCs w:val="20"/>
                                    </w:rPr>
                                    <w:t>VAL server</w:t>
                                  </w:r>
                                </w:p>
                                <w:p w14:paraId="33CE6BA9" w14:textId="77777777" w:rsidR="001F000E" w:rsidRDefault="001F000E" w:rsidP="003C77F4">
                                  <w:pPr>
                                    <w:pStyle w:val="NormalWeb"/>
                                    <w:spacing w:after="0"/>
                                    <w:jc w:val="center"/>
                                  </w:pPr>
                                  <w:r>
                                    <w:rPr>
                                      <w:rFonts w:ascii="Calibri" w:hAnsi="Calibri"/>
                                      <w:i/>
                                      <w:iCs/>
                                      <w:color w:val="000000"/>
                                      <w:kern w:val="24"/>
                                      <w:sz w:val="14"/>
                                      <w:szCs w:val="14"/>
                                    </w:rPr>
                                    <w:t>(IoT)</w:t>
                                  </w:r>
                                </w:p>
                              </w:txbxContent>
                            </wps:txbx>
                            <wps:bodyPr rot="0" vert="horz" wrap="square" lIns="91440" tIns="45720" rIns="91440" bIns="45720" anchor="ctr" anchorCtr="0" upright="1">
                              <a:noAutofit/>
                            </wps:bodyPr>
                          </wps:wsp>
                          <wps:wsp>
                            <wps:cNvPr id="105" name="Rectangle: Rounded Corners 51"/>
                            <wps:cNvSpPr>
                              <a:spLocks noChangeArrowheads="1"/>
                            </wps:cNvSpPr>
                            <wps:spPr bwMode="auto">
                              <a:xfrm>
                                <a:off x="1548" y="3908"/>
                                <a:ext cx="1459" cy="606"/>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11051215" w14:textId="77777777" w:rsidR="001F000E" w:rsidRDefault="001F000E" w:rsidP="003C77F4">
                                  <w:pPr>
                                    <w:pStyle w:val="NormalWeb"/>
                                    <w:spacing w:after="0"/>
                                    <w:jc w:val="center"/>
                                  </w:pPr>
                                  <w:r>
                                    <w:rPr>
                                      <w:rFonts w:ascii="Calibri" w:hAnsi="Calibri"/>
                                      <w:color w:val="000000"/>
                                      <w:kern w:val="24"/>
                                      <w:sz w:val="18"/>
                                      <w:szCs w:val="18"/>
                                    </w:rPr>
                                    <w:t>VALClient</w:t>
                                  </w:r>
                                </w:p>
                                <w:p w14:paraId="0A936163" w14:textId="77777777" w:rsidR="001F000E" w:rsidRDefault="001F000E" w:rsidP="003C77F4">
                                  <w:pPr>
                                    <w:pStyle w:val="NormalWeb"/>
                                    <w:spacing w:after="0"/>
                                    <w:jc w:val="center"/>
                                  </w:pPr>
                                  <w:r>
                                    <w:rPr>
                                      <w:rFonts w:ascii="Calibri" w:hAnsi="Calibri"/>
                                      <w:i/>
                                      <w:iCs/>
                                      <w:color w:val="000000"/>
                                      <w:kern w:val="24"/>
                                      <w:sz w:val="14"/>
                                      <w:szCs w:val="14"/>
                                    </w:rPr>
                                    <w:t>(V2X, UAS, IoT, …)</w:t>
                                  </w:r>
                                </w:p>
                              </w:txbxContent>
                            </wps:txbx>
                            <wps:bodyPr rot="0" vert="horz" wrap="square" lIns="91440" tIns="45720" rIns="91440" bIns="45720" anchor="ctr" anchorCtr="0" upright="1">
                              <a:noAutofit/>
                            </wps:bodyPr>
                          </wps:wsp>
                          <wps:wsp>
                            <wps:cNvPr id="106" name="Rectangle 36"/>
                            <wps:cNvSpPr>
                              <a:spLocks noChangeArrowheads="1"/>
                            </wps:cNvSpPr>
                            <wps:spPr bwMode="auto">
                              <a:xfrm>
                                <a:off x="1418" y="3747"/>
                                <a:ext cx="1715" cy="5281"/>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7" name="Rectangle: Rounded Corners 55"/>
                            <wps:cNvSpPr>
                              <a:spLocks noChangeArrowheads="1"/>
                            </wps:cNvSpPr>
                            <wps:spPr bwMode="auto">
                              <a:xfrm>
                                <a:off x="1464" y="6231"/>
                                <a:ext cx="1621" cy="991"/>
                              </a:xfrm>
                              <a:prstGeom prst="roundRect">
                                <a:avLst>
                                  <a:gd name="adj" fmla="val 16667"/>
                                </a:avLst>
                              </a:prstGeom>
                              <a:solidFill>
                                <a:srgbClr val="F2F2F2"/>
                              </a:solidFill>
                              <a:ln w="12700">
                                <a:solidFill>
                                  <a:srgbClr val="223F59"/>
                                </a:solidFill>
                                <a:miter lim="800000"/>
                                <a:headEnd/>
                                <a:tailEnd/>
                              </a:ln>
                            </wps:spPr>
                            <wps:txbx>
                              <w:txbxContent>
                                <w:p w14:paraId="530BB774" w14:textId="77777777" w:rsidR="001F000E" w:rsidRDefault="001F000E" w:rsidP="003C77F4">
                                  <w:pPr>
                                    <w:pStyle w:val="NormalWeb"/>
                                    <w:spacing w:after="0"/>
                                    <w:jc w:val="center"/>
                                  </w:pPr>
                                  <w:r>
                                    <w:rPr>
                                      <w:rFonts w:ascii="Calibri" w:hAnsi="Calibri"/>
                                      <w:i/>
                                      <w:iCs/>
                                      <w:color w:val="000000"/>
                                      <w:kern w:val="24"/>
                                      <w:sz w:val="14"/>
                                      <w:szCs w:val="14"/>
                                    </w:rPr>
                                    <w:t>SEAL Clients</w:t>
                                  </w:r>
                                </w:p>
                              </w:txbxContent>
                            </wps:txbx>
                            <wps:bodyPr rot="0" vert="horz" wrap="square" lIns="91440" tIns="45720" rIns="91440" bIns="45720" anchor="ctr" anchorCtr="0" upright="1">
                              <a:noAutofit/>
                            </wps:bodyPr>
                          </wps:wsp>
                          <wps:wsp>
                            <wps:cNvPr id="108" name="TextBox 38"/>
                            <wps:cNvSpPr txBox="1">
                              <a:spLocks noChangeArrowheads="1"/>
                            </wps:cNvSpPr>
                            <wps:spPr bwMode="auto">
                              <a:xfrm>
                                <a:off x="4904" y="6016"/>
                                <a:ext cx="4276" cy="3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9C898" w14:textId="77777777" w:rsidR="001F000E" w:rsidRDefault="001F000E" w:rsidP="003C77F4">
                                  <w:pPr>
                                    <w:pStyle w:val="NormalWeb"/>
                                    <w:kinsoku w:val="0"/>
                                    <w:overflowPunct w:val="0"/>
                                    <w:spacing w:after="0"/>
                                    <w:textAlignment w:val="baseline"/>
                                    <w:rPr>
                                      <w:sz w:val="21"/>
                                    </w:rPr>
                                  </w:pPr>
                                  <w:r>
                                    <w:rPr>
                                      <w:rFonts w:ascii="Calibri" w:hAnsi="Calibri"/>
                                      <w:b/>
                                      <w:bCs/>
                                      <w:color w:val="000000"/>
                                      <w:kern w:val="24"/>
                                      <w:sz w:val="16"/>
                                      <w:szCs w:val="20"/>
                                    </w:rPr>
                                    <w:t xml:space="preserve">Application Enablement </w:t>
                                  </w:r>
                                  <w:r>
                                    <w:rPr>
                                      <w:rFonts w:ascii="Arial" w:eastAsia="MS PGothic" w:hAnsi="Arial"/>
                                      <w:b/>
                                      <w:bCs/>
                                      <w:color w:val="000000"/>
                                      <w:kern w:val="24"/>
                                      <w:sz w:val="16"/>
                                      <w:szCs w:val="20"/>
                                    </w:rPr>
                                    <w:t>layer services over 5G/EPS</w:t>
                                  </w:r>
                                </w:p>
                              </w:txbxContent>
                            </wps:txbx>
                            <wps:bodyPr rot="0" vert="horz" wrap="square" lIns="91440" tIns="45720" rIns="91440" bIns="45720" anchor="t" anchorCtr="0" upright="1">
                              <a:spAutoFit/>
                            </wps:bodyPr>
                          </wps:wsp>
                          <wps:wsp>
                            <wps:cNvPr id="109" name="Straight Connector 39"/>
                            <wps:cNvCnPr>
                              <a:cxnSpLocks/>
                              <a:stCxn id="107" idx="0"/>
                              <a:endCxn id="105" idx="2"/>
                            </wps:cNvCnPr>
                            <wps:spPr bwMode="auto">
                              <a:xfrm flipV="1">
                                <a:off x="2275" y="4514"/>
                                <a:ext cx="3" cy="1717"/>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110" name="Straight Connector 40"/>
                            <wps:cNvCnPr>
                              <a:cxnSpLocks noChangeShapeType="1"/>
                            </wps:cNvCnPr>
                            <wps:spPr bwMode="auto">
                              <a:xfrm>
                                <a:off x="2049" y="5400"/>
                                <a:ext cx="457" cy="0"/>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111" name="TextBox 41"/>
                            <wps:cNvSpPr txBox="1">
                              <a:spLocks noChangeArrowheads="1"/>
                            </wps:cNvSpPr>
                            <wps:spPr bwMode="auto">
                              <a:xfrm>
                                <a:off x="2468" y="5268"/>
                                <a:ext cx="605" cy="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E10E76" w14:textId="77777777" w:rsidR="001F000E" w:rsidRDefault="001F000E" w:rsidP="003C77F4">
                                  <w:pPr>
                                    <w:pStyle w:val="NormalWeb"/>
                                    <w:spacing w:after="0"/>
                                  </w:pPr>
                                  <w:r>
                                    <w:rPr>
                                      <w:rFonts w:ascii="Calibri" w:hAnsi="Calibri"/>
                                      <w:i/>
                                      <w:iCs/>
                                      <w:color w:val="000000"/>
                                      <w:kern w:val="24"/>
                                      <w:sz w:val="14"/>
                                      <w:szCs w:val="14"/>
                                    </w:rPr>
                                    <w:t>UE APIs</w:t>
                                  </w:r>
                                </w:p>
                              </w:txbxContent>
                            </wps:txbx>
                            <wps:bodyPr rot="0" vert="horz" wrap="square" lIns="91440" tIns="45720" rIns="91440" bIns="45720" anchor="t" anchorCtr="0" upright="1">
                              <a:spAutoFit/>
                            </wps:bodyPr>
                          </wps:wsp>
                          <wps:wsp>
                            <wps:cNvPr id="112" name="Straight Connector 42"/>
                            <wps:cNvCnPr>
                              <a:cxnSpLocks/>
                              <a:stCxn id="124" idx="6"/>
                              <a:endCxn id="107" idx="3"/>
                            </wps:cNvCnPr>
                            <wps:spPr bwMode="auto">
                              <a:xfrm flipH="1">
                                <a:off x="3085" y="6725"/>
                                <a:ext cx="1100" cy="2"/>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113" name="TextBox 43"/>
                            <wps:cNvSpPr txBox="1">
                              <a:spLocks noChangeArrowheads="1"/>
                            </wps:cNvSpPr>
                            <wps:spPr bwMode="auto">
                              <a:xfrm>
                                <a:off x="1679" y="8609"/>
                                <a:ext cx="1242"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F4BB40" w14:textId="77777777" w:rsidR="001F000E" w:rsidRDefault="001F000E" w:rsidP="003C77F4">
                                  <w:pPr>
                                    <w:pStyle w:val="NormalWeb"/>
                                    <w:spacing w:after="0"/>
                                  </w:pPr>
                                  <w:r>
                                    <w:rPr>
                                      <w:rFonts w:ascii="Calibri" w:hAnsi="Calibri"/>
                                      <w:b/>
                                      <w:bCs/>
                                      <w:color w:val="000000"/>
                                      <w:kern w:val="24"/>
                                      <w:sz w:val="20"/>
                                      <w:szCs w:val="20"/>
                                    </w:rPr>
                                    <w:t>UE/Device</w:t>
                                  </w:r>
                                </w:p>
                              </w:txbxContent>
                            </wps:txbx>
                            <wps:bodyPr rot="0" vert="horz" wrap="square" lIns="91440" tIns="45720" rIns="91440" bIns="45720" anchor="t" anchorCtr="0" upright="1">
                              <a:spAutoFit/>
                            </wps:bodyPr>
                          </wps:wsp>
                          <wps:wsp>
                            <wps:cNvPr id="114" name="Straight Connector 45"/>
                            <wps:cNvCnPr>
                              <a:cxnSpLocks/>
                              <a:stCxn id="117" idx="1"/>
                              <a:endCxn id="105" idx="3"/>
                            </wps:cNvCnPr>
                            <wps:spPr bwMode="auto">
                              <a:xfrm flipH="1">
                                <a:off x="3007" y="4206"/>
                                <a:ext cx="2202" cy="5"/>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115" name="TextBox 46"/>
                            <wps:cNvSpPr txBox="1">
                              <a:spLocks noChangeArrowheads="1"/>
                            </wps:cNvSpPr>
                            <wps:spPr bwMode="auto">
                              <a:xfrm>
                                <a:off x="6090" y="7798"/>
                                <a:ext cx="1599"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08628" w14:textId="77777777" w:rsidR="001F000E" w:rsidRDefault="001F000E" w:rsidP="003C77F4">
                                  <w:pPr>
                                    <w:pStyle w:val="NormalWeb"/>
                                    <w:spacing w:after="0"/>
                                  </w:pPr>
                                  <w:r>
                                    <w:rPr>
                                      <w:rFonts w:ascii="Calibri" w:hAnsi="Calibri"/>
                                      <w:b/>
                                      <w:bCs/>
                                      <w:color w:val="FFFFFF"/>
                                      <w:kern w:val="24"/>
                                      <w:sz w:val="20"/>
                                      <w:szCs w:val="20"/>
                                    </w:rPr>
                                    <w:t>5G Network services</w:t>
                                  </w:r>
                                </w:p>
                              </w:txbxContent>
                            </wps:txbx>
                            <wps:bodyPr rot="0" vert="horz" wrap="square" lIns="91440" tIns="45720" rIns="91440" bIns="45720" anchor="t" anchorCtr="0" upright="1">
                              <a:spAutoFit/>
                            </wps:bodyPr>
                          </wps:wsp>
                          <wps:wsp>
                            <wps:cNvPr id="116" name="TextBox 47"/>
                            <wps:cNvSpPr txBox="1">
                              <a:spLocks noChangeArrowheads="1"/>
                            </wps:cNvSpPr>
                            <wps:spPr bwMode="auto">
                              <a:xfrm>
                                <a:off x="5020" y="3422"/>
                                <a:ext cx="1389"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76267" w14:textId="77777777" w:rsidR="001F000E" w:rsidRDefault="001F000E" w:rsidP="003C77F4">
                                  <w:pPr>
                                    <w:pStyle w:val="NormalWeb"/>
                                    <w:spacing w:after="0"/>
                                  </w:pPr>
                                  <w:r>
                                    <w:rPr>
                                      <w:rFonts w:ascii="Calibri" w:hAnsi="Calibri"/>
                                      <w:b/>
                                      <w:bCs/>
                                      <w:color w:val="000000"/>
                                      <w:kern w:val="24"/>
                                      <w:sz w:val="20"/>
                                      <w:szCs w:val="20"/>
                                    </w:rPr>
                                    <w:t>Application Layer</w:t>
                                  </w:r>
                                </w:p>
                              </w:txbxContent>
                            </wps:txbx>
                            <wps:bodyPr rot="0" vert="horz" wrap="square" lIns="91440" tIns="45720" rIns="91440" bIns="45720" anchor="t" anchorCtr="0" upright="1">
                              <a:spAutoFit/>
                            </wps:bodyPr>
                          </wps:wsp>
                          <wps:wsp>
                            <wps:cNvPr id="117" name="Rectangle: Rounded Corners 1"/>
                            <wps:cNvSpPr>
                              <a:spLocks noChangeArrowheads="1"/>
                            </wps:cNvSpPr>
                            <wps:spPr bwMode="auto">
                              <a:xfrm>
                                <a:off x="5209" y="3762"/>
                                <a:ext cx="5255" cy="889"/>
                              </a:xfrm>
                              <a:prstGeom prst="roundRect">
                                <a:avLst>
                                  <a:gd name="adj" fmla="val 16667"/>
                                </a:avLst>
                              </a:prstGeom>
                              <a:noFill/>
                              <a:ln w="12700">
                                <a:solidFill>
                                  <a:srgbClr val="223F59"/>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18" name="Rectangle: Rounded Corners 8"/>
                            <wps:cNvSpPr>
                              <a:spLocks noChangeArrowheads="1"/>
                            </wps:cNvSpPr>
                            <wps:spPr bwMode="auto">
                              <a:xfrm>
                                <a:off x="1522" y="8140"/>
                                <a:ext cx="1511" cy="469"/>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55B6FA42" w14:textId="77777777" w:rsidR="001F000E" w:rsidRDefault="001F000E" w:rsidP="003C77F4">
                                  <w:pPr>
                                    <w:pStyle w:val="NormalWeb"/>
                                    <w:spacing w:after="0"/>
                                    <w:jc w:val="center"/>
                                  </w:pPr>
                                  <w:r>
                                    <w:rPr>
                                      <w:rFonts w:ascii="Calibri" w:hAnsi="Calibri"/>
                                      <w:color w:val="000000"/>
                                      <w:kern w:val="24"/>
                                      <w:sz w:val="20"/>
                                      <w:szCs w:val="20"/>
                                    </w:rPr>
                                    <w:t>UE Modem</w:t>
                                  </w:r>
                                </w:p>
                              </w:txbxContent>
                            </wps:txbx>
                            <wps:bodyPr rot="0" vert="horz" wrap="square" lIns="91440" tIns="45720" rIns="91440" bIns="45720" anchor="ctr" anchorCtr="0" upright="1">
                              <a:noAutofit/>
                            </wps:bodyPr>
                          </wps:wsp>
                          <wps:wsp>
                            <wps:cNvPr id="119" name="Oval 51"/>
                            <wps:cNvSpPr>
                              <a:spLocks noChangeArrowheads="1"/>
                            </wps:cNvSpPr>
                            <wps:spPr bwMode="auto">
                              <a:xfrm>
                                <a:off x="8010" y="8053"/>
                                <a:ext cx="306" cy="194"/>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67ABA4F1"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120" name="Oval 52"/>
                            <wps:cNvSpPr>
                              <a:spLocks noChangeArrowheads="1"/>
                            </wps:cNvSpPr>
                            <wps:spPr bwMode="auto">
                              <a:xfrm>
                                <a:off x="5499" y="7998"/>
                                <a:ext cx="305" cy="192"/>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EE3B221"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121" name="Oval 53"/>
                            <wps:cNvSpPr>
                              <a:spLocks noChangeArrowheads="1"/>
                            </wps:cNvSpPr>
                            <wps:spPr bwMode="auto">
                              <a:xfrm>
                                <a:off x="6816" y="5924"/>
                                <a:ext cx="304" cy="193"/>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40356A24"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122" name="Oval 54"/>
                            <wps:cNvSpPr>
                              <a:spLocks noChangeArrowheads="1"/>
                            </wps:cNvSpPr>
                            <wps:spPr bwMode="auto">
                              <a:xfrm>
                                <a:off x="2119" y="6135"/>
                                <a:ext cx="305" cy="191"/>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5C35ABDC"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123" name="Oval 55"/>
                            <wps:cNvSpPr>
                              <a:spLocks noChangeArrowheads="1"/>
                            </wps:cNvSpPr>
                            <wps:spPr bwMode="auto">
                              <a:xfrm>
                                <a:off x="8549" y="5154"/>
                                <a:ext cx="304" cy="191"/>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20F0D63"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124" name="Oval 64"/>
                            <wps:cNvSpPr>
                              <a:spLocks noChangeArrowheads="1"/>
                            </wps:cNvSpPr>
                            <wps:spPr bwMode="auto">
                              <a:xfrm>
                                <a:off x="4185" y="6629"/>
                                <a:ext cx="304" cy="191"/>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6681491B"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125" name="Straight Connector 65"/>
                            <wps:cNvCnPr>
                              <a:cxnSpLocks/>
                              <a:stCxn id="118" idx="0"/>
                              <a:endCxn id="107" idx="2"/>
                            </wps:cNvCnPr>
                            <wps:spPr bwMode="auto">
                              <a:xfrm flipH="1" flipV="1">
                                <a:off x="2275" y="7222"/>
                                <a:ext cx="3" cy="918"/>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126" name="圆角矩形 54"/>
                            <wps:cNvSpPr>
                              <a:spLocks noChangeArrowheads="1"/>
                            </wps:cNvSpPr>
                            <wps:spPr bwMode="auto">
                              <a:xfrm>
                                <a:off x="8088" y="5365"/>
                                <a:ext cx="1663" cy="40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 name="圆角矩形 55"/>
                            <wps:cNvSpPr>
                              <a:spLocks noChangeArrowheads="1"/>
                            </wps:cNvSpPr>
                            <wps:spPr bwMode="auto">
                              <a:xfrm>
                                <a:off x="4726" y="5350"/>
                                <a:ext cx="2851" cy="405"/>
                              </a:xfrm>
                              <a:prstGeom prst="roundRect">
                                <a:avLst>
                                  <a:gd name="adj" fmla="val 16667"/>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文本框 2"/>
                            <wps:cNvSpPr txBox="1">
                              <a:spLocks noChangeArrowheads="1"/>
                            </wps:cNvSpPr>
                            <wps:spPr bwMode="auto">
                              <a:xfrm>
                                <a:off x="8394" y="5407"/>
                                <a:ext cx="1224" cy="3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DE8F37"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CCF</w:t>
                                  </w:r>
                                </w:p>
                              </w:txbxContent>
                            </wps:txbx>
                            <wps:bodyPr rot="0" vert="horz" wrap="square" lIns="91440" tIns="45720" rIns="91440" bIns="45720" anchor="t" anchorCtr="0" upright="1">
                              <a:spAutoFit/>
                            </wps:bodyPr>
                          </wps:wsp>
                          <wps:wsp>
                            <wps:cNvPr id="129" name="文本框 66"/>
                            <wps:cNvSpPr txBox="1">
                              <a:spLocks noChangeArrowheads="1"/>
                            </wps:cNvSpPr>
                            <wps:spPr bwMode="auto">
                              <a:xfrm>
                                <a:off x="4756" y="5336"/>
                                <a:ext cx="2823" cy="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prstDash val="dash"/>
                                    <a:miter lim="800000"/>
                                    <a:headEnd/>
                                    <a:tailEnd/>
                                  </a14:hiddenLine>
                                </a:ext>
                              </a:extLst>
                            </wps:spPr>
                            <wps:txbx>
                              <w:txbxContent>
                                <w:p w14:paraId="5D28F4DD"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AEF(</w:t>
                                  </w:r>
                                  <w:r>
                                    <w:rPr>
                                      <w:rFonts w:ascii="Arial" w:eastAsia="MS PGothic" w:hAnsi="Arial"/>
                                      <w:color w:val="000000"/>
                                      <w:kern w:val="24"/>
                                      <w:sz w:val="14"/>
                                      <w:szCs w:val="14"/>
                                    </w:rPr>
                                    <w:t>Authorization checking</w:t>
                                  </w:r>
                                  <w:r>
                                    <w:rPr>
                                      <w:rFonts w:ascii="Arial" w:eastAsia="MS PGothic" w:hAnsi="MS PGothic" w:hint="eastAsia"/>
                                      <w:color w:val="000000"/>
                                      <w:kern w:val="24"/>
                                      <w:sz w:val="14"/>
                                      <w:szCs w:val="14"/>
                                    </w:rPr>
                                    <w:t>，</w:t>
                                  </w:r>
                                  <w:r>
                                    <w:rPr>
                                      <w:rFonts w:ascii="Arial" w:eastAsia="MS PGothic" w:hAnsi="Arial"/>
                                      <w:color w:val="000000"/>
                                      <w:kern w:val="24"/>
                                      <w:sz w:val="14"/>
                                      <w:szCs w:val="14"/>
                                    </w:rPr>
                                    <w:t xml:space="preserve"> message routing )</w:t>
                                  </w:r>
                                </w:p>
                              </w:txbxContent>
                            </wps:txbx>
                            <wps:bodyPr rot="0" vert="horz" wrap="square" lIns="91440" tIns="45720" rIns="91440" bIns="45720" anchor="t" anchorCtr="0" upright="1">
                              <a:spAutoFit/>
                            </wps:bodyPr>
                          </wps:wsp>
                          <wps:wsp>
                            <wps:cNvPr id="130" name="Oval 52"/>
                            <wps:cNvSpPr>
                              <a:spLocks noChangeArrowheads="1"/>
                            </wps:cNvSpPr>
                            <wps:spPr bwMode="auto">
                              <a:xfrm>
                                <a:off x="5016" y="8011"/>
                                <a:ext cx="305" cy="191"/>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746B1DB"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131" name="Oval 52"/>
                            <wps:cNvSpPr>
                              <a:spLocks noChangeArrowheads="1"/>
                            </wps:cNvSpPr>
                            <wps:spPr bwMode="auto">
                              <a:xfrm>
                                <a:off x="7509" y="8061"/>
                                <a:ext cx="304" cy="191"/>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E21E3CB"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132" name="文本框 59"/>
                            <wps:cNvSpPr txBox="1">
                              <a:spLocks noChangeArrowheads="1"/>
                            </wps:cNvSpPr>
                            <wps:spPr bwMode="auto">
                              <a:xfrm>
                                <a:off x="10516" y="7980"/>
                                <a:ext cx="1337" cy="8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2CB64B"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 xml:space="preserve">Network connection layer </w:t>
                                  </w:r>
                                </w:p>
                              </w:txbxContent>
                            </wps:txbx>
                            <wps:bodyPr rot="0" vert="horz" wrap="square" lIns="91440" tIns="45720" rIns="91440" bIns="45720" anchor="t" anchorCtr="0" upright="1">
                              <a:spAutoFit/>
                            </wps:bodyPr>
                          </wps:wsp>
                          <wps:wsp>
                            <wps:cNvPr id="133" name="文本框 81"/>
                            <wps:cNvSpPr txBox="1">
                              <a:spLocks noChangeArrowheads="1"/>
                            </wps:cNvSpPr>
                            <wps:spPr bwMode="auto">
                              <a:xfrm>
                                <a:off x="10494" y="6457"/>
                                <a:ext cx="1328" cy="10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5A2308"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Abstraction /value added layer</w:t>
                                  </w:r>
                                </w:p>
                              </w:txbxContent>
                            </wps:txbx>
                            <wps:bodyPr rot="0" vert="horz" wrap="square" lIns="91440" tIns="45720" rIns="91440" bIns="45720" anchor="t" anchorCtr="0" upright="1">
                              <a:spAutoFit/>
                            </wps:bodyPr>
                          </wps:wsp>
                          <wps:wsp>
                            <wps:cNvPr id="134" name="文本框 82"/>
                            <wps:cNvSpPr txBox="1">
                              <a:spLocks noChangeArrowheads="1"/>
                            </wps:cNvSpPr>
                            <wps:spPr bwMode="auto">
                              <a:xfrm>
                                <a:off x="10475" y="5090"/>
                                <a:ext cx="1418" cy="6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FE9DD6"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Exposure framework</w:t>
                                  </w:r>
                                </w:p>
                              </w:txbxContent>
                            </wps:txbx>
                            <wps:bodyPr rot="0" vert="horz" wrap="square" lIns="91440" tIns="45720" rIns="91440" bIns="45720" anchor="t" anchorCtr="0" upright="1">
                              <a:spAutoFit/>
                            </wps:bodyPr>
                          </wps:wsp>
                          <wps:wsp>
                            <wps:cNvPr id="135" name="文本框 83"/>
                            <wps:cNvSpPr txBox="1">
                              <a:spLocks noChangeArrowheads="1"/>
                            </wps:cNvSpPr>
                            <wps:spPr bwMode="auto">
                              <a:xfrm>
                                <a:off x="10494" y="3715"/>
                                <a:ext cx="1448" cy="6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F9C980"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Application layer</w:t>
                                  </w:r>
                                </w:p>
                              </w:txbxContent>
                            </wps:txbx>
                            <wps:bodyPr rot="0" vert="horz" wrap="square" lIns="91440" tIns="45720" rIns="91440" bIns="45720" anchor="t" anchorCtr="0" upright="1">
                              <a:spAutoFit/>
                            </wps:bodyPr>
                          </wps:wsp>
                          <wps:wsp>
                            <wps:cNvPr id="136" name="直接连接符 65"/>
                            <wps:cNvCnPr>
                              <a:cxnSpLocks noChangeShapeType="1"/>
                            </wps:cNvCnPr>
                            <wps:spPr bwMode="auto">
                              <a:xfrm flipV="1">
                                <a:off x="7576" y="5553"/>
                                <a:ext cx="482" cy="8"/>
                              </a:xfrm>
                              <a:prstGeom prst="line">
                                <a:avLst/>
                              </a:prstGeom>
                              <a:noFill/>
                              <a:ln w="38100">
                                <a:solidFill>
                                  <a:srgbClr val="000000"/>
                                </a:solidFill>
                                <a:round/>
                                <a:headEnd/>
                                <a:tailEnd/>
                              </a:ln>
                            </wps:spPr>
                            <wps:bodyPr/>
                          </wps:wsp>
                          <wps:wsp>
                            <wps:cNvPr id="137" name="直接连接符 66"/>
                            <wps:cNvCnPr>
                              <a:cxnSpLocks noChangeShapeType="1"/>
                            </wps:cNvCnPr>
                            <wps:spPr bwMode="auto">
                              <a:xfrm>
                                <a:off x="1152" y="7639"/>
                                <a:ext cx="10807" cy="37"/>
                              </a:xfrm>
                              <a:prstGeom prst="line">
                                <a:avLst/>
                              </a:prstGeom>
                              <a:noFill/>
                              <a:ln w="9525">
                                <a:solidFill>
                                  <a:srgbClr val="000000"/>
                                </a:solidFill>
                                <a:prstDash val="dash"/>
                                <a:round/>
                                <a:headEnd/>
                                <a:tailEnd/>
                              </a:ln>
                            </wps:spPr>
                            <wps:bodyPr/>
                          </wps:wsp>
                        </wpg:grpSp>
                        <wps:wsp>
                          <wps:cNvPr id="138" name="TextBox 28"/>
                          <wps:cNvSpPr txBox="1">
                            <a:spLocks noChangeArrowheads="1"/>
                          </wps:cNvSpPr>
                          <wps:spPr bwMode="auto">
                            <a:xfrm rot="16200000">
                              <a:off x="9272" y="8033"/>
                              <a:ext cx="630" cy="6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B3F42A" w14:textId="77777777" w:rsidR="001F000E" w:rsidRDefault="001F000E" w:rsidP="003C77F4">
                                <w:pPr>
                                  <w:pStyle w:val="NormalWeb"/>
                                  <w:spacing w:after="0"/>
                                </w:pPr>
                                <w:r>
                                  <w:rPr>
                                    <w:rFonts w:ascii="Calibri" w:hAnsi="Calibri"/>
                                    <w:i/>
                                    <w:iCs/>
                                    <w:color w:val="000000"/>
                                    <w:kern w:val="24"/>
                                    <w:sz w:val="14"/>
                                    <w:szCs w:val="14"/>
                                  </w:rPr>
                                  <w:t>APIs publish</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287A5621" id="组合 72" o:spid="_x0000_s1026" style="position:absolute;left:0;text-align:left;margin-left:-13.6pt;margin-top:26.25pt;width:523.95pt;height:452.2pt;z-index:251658240" coordorigin="1152,-26" coordsize="10479,9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">
                  <v:group id="Group 88" o:spid="_x0000_s1027" style="position:absolute;left:1152;top:-26;width:10479;height:9044" coordorigin="1152,7" coordsize="10807,9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line id="Straight Connector 19" o:spid="_x0000_s1028" style="position:absolute;flip:x;visibility:visible;mso-wrap-style:square" from="9484,8414" to="10117,84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" strokeweight="3pt">
                      <v:stroke joinstyle="miter"/>
                      <o:lock v:ext="edit" shapetype="f"/>
                    </v:line>
                    <v:line id="Straight Connector 18" o:spid="_x0000_s1029" style="position:absolute;flip:x;visibility:visible;mso-wrap-style:square" from="9466,6757" to="10099,6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" strokeweight="3pt">
                      <v:stroke joinstyle="miter"/>
                      <o:lock v:ext="edit" shapetype="f"/>
                    </v:line>
                    <v:line id="直接连接符 4" o:spid="_x0000_s1030" style="position:absolute;visibility:visible;mso-wrap-style:square" from="1152,5899" to="11959,5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">
                      <v:stroke dashstyle="dash"/>
                    </v:line>
                    <v:line id="Straight Connector 15" o:spid="_x0000_s1031" style="position:absolute;flip:x y;visibility:visible;mso-wrap-style:square" from="5123,4722" to="5137,8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" strokeweight="1pt">
                      <v:stroke joinstyle="miter"/>
                      <o:lock v:ext="edit" shapetype="f"/>
                    </v:line>
                    <v:roundrect id="Rectangle: Rounded Corners 76" o:spid="_x0000_s1032" style="position:absolute;left:4473;top:7800;width:5011;height:122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" filled="f" strokecolor="#223f59" strokeweight="1pt">
                      <v:stroke joinstyle="miter"/>
                    </v:roundrect>
                    <v:line id="Straight Connector 16" o:spid="_x0000_s1033" style="position:absolute;flip:y;visibility:visible;mso-wrap-style:square" from="7691,4747" to="7707,81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" strokeweight="1pt">
                      <v:stroke joinstyle="miter"/>
                      <o:lock v:ext="edit" shapetype="f"/>
                    </v:line>
                    <v:roundrect id="Rectangle: Rounded Corners 3" o:spid="_x0000_s1034" style="position:absolute;left:4457;top:6073;width:5009;height:13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" fillcolor="#f2f2f2" strokecolor="#223f59" strokeweight="1pt">
                      <v:stroke joinstyle="miter"/>
                    </v:roundrect>
                    <v:rect id="Rectangle 74" o:spid="_x0000_s1035" style="position:absolute;left:7240;top:2534;width:506;height:603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" fillcolor="#f2f2f2" stroked="f" strokeweight="1pt"/>
                    <v:roundrect id="Rectangle: Rounded Corners 4" o:spid="_x0000_s1036" style="position:absolute;left:4656;top:8142;width:1967;height:7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" filled="f" strokecolor="#223f59" strokeweight="1pt">
                      <v:stroke joinstyle="miter"/>
                      <v:textbox>
                        <w:txbxContent>
                          <w:p w14:paraId="7846FF42" w14:textId="77777777" w:rsidR="001F000E" w:rsidRDefault="001F000E" w:rsidP="003C77F4">
                            <w:pPr>
                              <w:pStyle w:val="NormalWeb"/>
                              <w:spacing w:after="0"/>
                              <w:jc w:val="center"/>
                            </w:pPr>
                            <w:r>
                              <w:rPr>
                                <w:rFonts w:ascii="Calibri" w:hAnsi="Calibri"/>
                                <w:color w:val="000000"/>
                                <w:kern w:val="24"/>
                                <w:sz w:val="20"/>
                                <w:szCs w:val="20"/>
                              </w:rPr>
                              <w:t>Network Services</w:t>
                            </w:r>
                          </w:p>
                          <w:p w14:paraId="56BB8DEC" w14:textId="77777777" w:rsidR="001F000E" w:rsidRDefault="001F000E" w:rsidP="003C77F4">
                            <w:pPr>
                              <w:pStyle w:val="NormalWeb"/>
                              <w:spacing w:after="0"/>
                              <w:jc w:val="center"/>
                            </w:pPr>
                            <w:r>
                              <w:rPr>
                                <w:rFonts w:ascii="Calibri" w:hAnsi="Calibri"/>
                                <w:i/>
                                <w:iCs/>
                                <w:color w:val="000000"/>
                                <w:kern w:val="24"/>
                                <w:sz w:val="14"/>
                                <w:szCs w:val="14"/>
                              </w:rPr>
                              <w:t>(e.g. NEF, NWDAF)</w:t>
                            </w:r>
                          </w:p>
                        </w:txbxContent>
                      </v:textbox>
                    </v:roundrect>
                    <v:roundrect id="Rectangle: Rounded Corners 5" o:spid="_x0000_s1037" style="position:absolute;left:6962;top:8142;width:2402;height:7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" filled="f" strokecolor="#223f59" strokeweight="1pt">
                      <v:stroke joinstyle="miter"/>
                      <v:textbox>
                        <w:txbxContent>
                          <w:p w14:paraId="744075D1" w14:textId="77777777" w:rsidR="001F000E" w:rsidRDefault="001F000E" w:rsidP="003C77F4">
                            <w:pPr>
                              <w:pStyle w:val="NormalWeb"/>
                              <w:spacing w:after="0"/>
                              <w:jc w:val="center"/>
                            </w:pPr>
                            <w:r>
                              <w:rPr>
                                <w:rFonts w:ascii="Calibri" w:hAnsi="Calibri"/>
                                <w:color w:val="000000"/>
                                <w:kern w:val="24"/>
                                <w:sz w:val="21"/>
                                <w:szCs w:val="21"/>
                              </w:rPr>
                              <w:t>O</w:t>
                            </w:r>
                            <w:r>
                              <w:rPr>
                                <w:rFonts w:ascii="Calibri" w:hAnsi="Calibri"/>
                                <w:color w:val="000000"/>
                                <w:kern w:val="24"/>
                                <w:sz w:val="20"/>
                                <w:szCs w:val="20"/>
                              </w:rPr>
                              <w:t>&amp;M Services</w:t>
                            </w:r>
                          </w:p>
                          <w:p w14:paraId="67F4C005" w14:textId="77777777" w:rsidR="001F000E" w:rsidRDefault="001F000E" w:rsidP="003C77F4">
                            <w:pPr>
                              <w:pStyle w:val="NormalWeb"/>
                              <w:spacing w:after="0"/>
                              <w:jc w:val="center"/>
                            </w:pPr>
                            <w:r>
                              <w:rPr>
                                <w:rFonts w:ascii="Calibri" w:hAnsi="Calibri"/>
                                <w:i/>
                                <w:iCs/>
                                <w:color w:val="000000"/>
                                <w:kern w:val="24"/>
                                <w:sz w:val="14"/>
                                <w:szCs w:val="14"/>
                              </w:rPr>
                              <w:t>(e.g. FCAPS, slicing)</w:t>
                            </w:r>
                          </w:p>
                        </w:txbxContent>
                      </v:textbox>
                    </v:roundrect>
                    <v:roundrect id="Rectangle: Rounded Corners 7" o:spid="_x0000_s1038" style="position:absolute;left:4894;top:6440;width:3577;height:84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" filled="f" strokecolor="#223f59" strokeweight="1pt">
                      <v:stroke joinstyle="miter"/>
                      <v:textbox>
                        <w:txbxContent>
                          <w:p w14:paraId="33776BA4" w14:textId="77777777" w:rsidR="001F000E" w:rsidRDefault="001F000E" w:rsidP="003C77F4">
                            <w:pPr>
                              <w:pStyle w:val="NormalWeb"/>
                              <w:spacing w:after="0"/>
                              <w:jc w:val="center"/>
                            </w:pPr>
                            <w:r>
                              <w:rPr>
                                <w:rFonts w:ascii="Calibri" w:hAnsi="Calibri"/>
                                <w:color w:val="000000"/>
                                <w:kern w:val="24"/>
                                <w:sz w:val="20"/>
                                <w:szCs w:val="20"/>
                              </w:rPr>
                              <w:t>SEAL services servers</w:t>
                            </w:r>
                          </w:p>
                          <w:p w14:paraId="076934AB" w14:textId="77777777" w:rsidR="001F000E" w:rsidRDefault="001F000E" w:rsidP="003C77F4">
                            <w:pPr>
                              <w:pStyle w:val="NormalWeb"/>
                              <w:kinsoku w:val="0"/>
                              <w:overflowPunct w:val="0"/>
                              <w:spacing w:after="0"/>
                              <w:jc w:val="center"/>
                              <w:textAlignment w:val="baseline"/>
                            </w:pPr>
                            <w:r>
                              <w:rPr>
                                <w:rFonts w:ascii="Calibri" w:hAnsi="Calibri"/>
                                <w:i/>
                                <w:iCs/>
                                <w:color w:val="000000"/>
                                <w:kern w:val="24"/>
                                <w:sz w:val="14"/>
                                <w:szCs w:val="14"/>
                              </w:rPr>
                              <w:t>(e.g. NRM/SEAL DD for connection over 5G/4G, NSCE for 5G Slice, Group, location)</w:t>
                            </w:r>
                          </w:p>
                        </w:txbxContent>
                      </v:textbox>
                    </v:roundrect>
                    <v:rect id="Rectangle 11" o:spid="_x0000_s1039" style="position:absolute;left:9925;top:5440;width:583;height:36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" fillcolor="#f2f2f2" stroked="f" strokeweight="1pt"/>
                    <v:shapetype id="_x0000_t202" coordsize="21600,21600" o:spt="202" path="m,l,21600r21600,l21600,xe">
                      <v:stroke joinstyle="miter"/>
                      <v:path gradientshapeok="t" o:connecttype="rect"/>
                    </v:shapetype>
                    <v:shape id="TextBox 14" o:spid="_x0000_s1040" type="#_x0000_t202" style="position:absolute;left:7437;top:1466;width:3269;height:351;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" filled="f" stroked="f">
                      <v:textbox>
                        <w:txbxContent>
                          <w:p w14:paraId="6A163F89" w14:textId="77777777" w:rsidR="001F000E" w:rsidRDefault="001F000E" w:rsidP="003C77F4">
                            <w:pPr>
                              <w:pStyle w:val="NormalWeb"/>
                              <w:spacing w:after="0"/>
                              <w:jc w:val="center"/>
                              <w:rPr>
                                <w:sz w:val="22"/>
                              </w:rPr>
                            </w:pPr>
                          </w:p>
                        </w:txbxContent>
                      </v:textbox>
                    </v:shape>
                    <v:line id="Straight Connector 15" o:spid="_x0000_s1041" style="position:absolute;flip:x y;visibility:visible;mso-wrap-style:square" from="5636,7400" to="5640,8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" strokeweight="3pt">
                      <v:stroke joinstyle="miter"/>
                      <o:lock v:ext="edit" shapetype="f"/>
                    </v:line>
                    <v:line id="Straight Connector 16" o:spid="_x0000_s1042" style="position:absolute;flip:x y;visibility:visible;mso-wrap-style:square" from="8162,7268" to="8163,8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" strokeweight="3pt">
                      <v:stroke joinstyle="miter"/>
                      <o:lock v:ext="edit" shapetype="f"/>
                    </v:line>
                    <v:roundrect id="Rectangle: Rounded Corners 22" o:spid="_x0000_s1043" style="position:absolute;left:1258;top:3509;width:9272;height:12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" filled="f" strokecolor="#223f59" strokeweight="1pt">
                      <v:stroke joinstyle="miter"/>
                    </v:roundrect>
                    <v:line id="Straight Connector 20" o:spid="_x0000_s1044" style="position:absolute;visibility:visible;mso-wrap-style:square" from="5401,7656" to="5858,7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" strokecolor="#5b9bd5" strokeweight=".5pt">
                      <v:stroke dashstyle="dash" joinstyle="miter"/>
                    </v:line>
                    <v:line id="Straight Connector 21" o:spid="_x0000_s1045" style="position:absolute;visibility:visible;mso-wrap-style:square" from="7928,7673" to="8386,7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" strokecolor="#5b9bd5" strokeweight=".5pt">
                      <v:stroke dashstyle="dash" joinstyle="miter"/>
                    </v:line>
                    <v:shape id="TextBox 22" o:spid="_x0000_s1046" type="#_x0000_t202" style="position:absolute;left:5846;top:7416;width:1892;height: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" filled="f" stroked="f">
                      <v:textbox style="mso-fit-shape-to-text:t">
                        <w:txbxContent>
                          <w:p w14:paraId="72906C8B" w14:textId="77777777" w:rsidR="001F000E" w:rsidRDefault="001F000E" w:rsidP="003C77F4">
                            <w:pPr>
                              <w:pStyle w:val="NormalWeb"/>
                              <w:spacing w:after="0"/>
                            </w:pPr>
                            <w:r>
                              <w:rPr>
                                <w:rFonts w:ascii="Calibri" w:hAnsi="Calibri"/>
                                <w:i/>
                                <w:iCs/>
                                <w:color w:val="000000"/>
                                <w:kern w:val="24"/>
                                <w:sz w:val="14"/>
                                <w:szCs w:val="14"/>
                              </w:rPr>
                              <w:t>Southbound Interface (SBI)</w:t>
                            </w:r>
                          </w:p>
                          <w:p w14:paraId="29A1016A" w14:textId="77777777" w:rsidR="001F000E" w:rsidRDefault="001F000E" w:rsidP="003C77F4">
                            <w:pPr>
                              <w:pStyle w:val="NormalWeb"/>
                              <w:spacing w:after="0"/>
                              <w:jc w:val="center"/>
                            </w:pPr>
                            <w:r>
                              <w:rPr>
                                <w:rFonts w:ascii="Calibri" w:hAnsi="Calibri"/>
                                <w:i/>
                                <w:iCs/>
                                <w:color w:val="000000"/>
                                <w:kern w:val="24"/>
                                <w:sz w:val="14"/>
                                <w:szCs w:val="14"/>
                              </w:rPr>
                              <w:t>(Network APIs)</w:t>
                            </w:r>
                          </w:p>
                        </w:txbxContent>
                      </v:textbox>
                    </v:shape>
                    <v:line id="Straight Connector 23" o:spid="_x0000_s1047" style="position:absolute;flip:y;visibility:visible;mso-wrap-style:square" from="6962,4651" to="6962,60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" strokeweight="3pt">
                      <v:stroke joinstyle="miter"/>
                      <o:lock v:ext="edit" shapetype="f"/>
                    </v:line>
                    <v:line id="Straight Connector 24" o:spid="_x0000_s1048" style="position:absolute;visibility:visible;mso-wrap-style:square" from="6782,5090" to="7238,5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" strokecolor="#5b9bd5" strokeweight=".5pt">
                      <v:stroke dashstyle="dash" joinstyle="miter"/>
                    </v:line>
                    <v:shape id="TextBox 25" o:spid="_x0000_s1049" type="#_x0000_t202" style="position:absolute;left:5200;top:4750;width:1497;height: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" filled="f" stroked="f">
                      <v:textbox style="mso-fit-shape-to-text:t">
                        <w:txbxContent>
                          <w:p w14:paraId="20C00F29" w14:textId="77777777" w:rsidR="001F000E" w:rsidRDefault="001F000E" w:rsidP="003C77F4">
                            <w:pPr>
                              <w:pStyle w:val="NormalWeb"/>
                              <w:spacing w:after="0"/>
                            </w:pPr>
                            <w:r>
                              <w:rPr>
                                <w:rFonts w:ascii="Calibri" w:hAnsi="Calibri"/>
                                <w:i/>
                                <w:iCs/>
                                <w:color w:val="000000"/>
                                <w:kern w:val="24"/>
                                <w:sz w:val="14"/>
                                <w:szCs w:val="14"/>
                              </w:rPr>
                              <w:t>Northbound Interface (NBI)</w:t>
                            </w:r>
                          </w:p>
                          <w:p w14:paraId="03124E99" w14:textId="77777777" w:rsidR="001F000E" w:rsidRDefault="001F000E" w:rsidP="003C77F4">
                            <w:pPr>
                              <w:pStyle w:val="NormalWeb"/>
                              <w:spacing w:after="0"/>
                              <w:jc w:val="center"/>
                            </w:pPr>
                            <w:r>
                              <w:rPr>
                                <w:rFonts w:ascii="Calibri" w:hAnsi="Calibri"/>
                                <w:i/>
                                <w:iCs/>
                                <w:color w:val="000000"/>
                                <w:kern w:val="24"/>
                                <w:sz w:val="14"/>
                                <w:szCs w:val="14"/>
                              </w:rPr>
                              <w:t>(Service APIs)</w:t>
                            </w:r>
                          </w:p>
                        </w:txbxContent>
                      </v:textbox>
                    </v:shape>
                    <v:line id="Straight Connector 26" o:spid="_x0000_s1050" style="position:absolute;flip:y;visibility:visible;mso-wrap-style:square" from="9751,6529" to="9751,6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" strokecolor="#5b9bd5" strokeweight=".5pt">
                      <v:stroke dashstyle="dash" joinstyle="miter"/>
                      <o:lock v:ext="edit" shapetype="f"/>
                    </v:line>
                    <v:line id="Straight Connector 27" o:spid="_x0000_s1051" style="position:absolute;flip:y;visibility:visible;mso-wrap-style:square" from="9751,8167" to="9751,8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" strokecolor="#5b9bd5" strokeweight=".5pt">
                      <v:stroke dashstyle="dash" joinstyle="miter"/>
                      <o:lock v:ext="edit" shapetype="f"/>
                    </v:line>
                    <v:shape id="TextBox 28" o:spid="_x0000_s1052" type="#_x0000_t202" style="position:absolute;left:9295;top:6388;width:629;height:67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" filled="f" stroked="f">
                      <v:textbox style="mso-fit-shape-to-text:t">
                        <w:txbxContent>
                          <w:p w14:paraId="705DE79F" w14:textId="77777777" w:rsidR="001F000E" w:rsidRDefault="001F000E" w:rsidP="003C77F4">
                            <w:pPr>
                              <w:pStyle w:val="NormalWeb"/>
                              <w:spacing w:after="0"/>
                            </w:pPr>
                            <w:r>
                              <w:rPr>
                                <w:rFonts w:ascii="Calibri" w:hAnsi="Calibri"/>
                                <w:i/>
                                <w:iCs/>
                                <w:color w:val="000000"/>
                                <w:kern w:val="24"/>
                                <w:sz w:val="14"/>
                                <w:szCs w:val="14"/>
                              </w:rPr>
                              <w:t>APIs publish</w:t>
                            </w:r>
                          </w:p>
                        </w:txbxContent>
                      </v:textbox>
                    </v:shape>
                    <v:line id="Straight Connector 29" o:spid="_x0000_s1053" style="position:absolute;flip:y;visibility:visible;mso-wrap-style:square" from="8707,4648" to="8709,5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" strokeweight="3pt">
                      <v:stroke joinstyle="miter"/>
                      <o:lock v:ext="edit" shapetype="f"/>
                    </v:line>
                    <v:line id="Straight Connector 30" o:spid="_x0000_s1054" style="position:absolute;visibility:visible;mso-wrap-style:square" from="8485,5090" to="8941,5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" strokecolor="#5b9bd5" strokeweight=".5pt">
                      <v:stroke dashstyle="dash" joinstyle="miter"/>
                    </v:line>
                    <v:shape id="TextBox 31" o:spid="_x0000_s1055" type="#_x0000_t202" style="position:absolute;left:7511;top:4828;width:901;height: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" filled="f" stroked="f">
                      <v:textbox style="mso-fit-shape-to-text:t">
                        <w:txbxContent>
                          <w:p w14:paraId="5D8BA6C3" w14:textId="77777777" w:rsidR="001F000E" w:rsidRDefault="001F000E" w:rsidP="003C77F4">
                            <w:pPr>
                              <w:pStyle w:val="NormalWeb"/>
                              <w:spacing w:after="0"/>
                              <w:jc w:val="right"/>
                            </w:pPr>
                            <w:r>
                              <w:rPr>
                                <w:rFonts w:ascii="Calibri" w:hAnsi="Calibri"/>
                                <w:i/>
                                <w:iCs/>
                                <w:color w:val="000000"/>
                                <w:kern w:val="24"/>
                                <w:sz w:val="14"/>
                                <w:szCs w:val="14"/>
                              </w:rPr>
                              <w:t>APIs discovery</w:t>
                            </w:r>
                          </w:p>
                        </w:txbxContent>
                      </v:textbox>
                    </v:shape>
                    <v:roundrect id="Rectangle: Rounded Corners 48" o:spid="_x0000_s1056" style="position:absolute;left:5341;top:3851;width:1621;height:7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" filled="f" strokecolor="#223f59" strokeweight="1pt">
                      <v:stroke joinstyle="miter"/>
                      <v:textbox>
                        <w:txbxContent>
                          <w:p w14:paraId="51897C40" w14:textId="77777777" w:rsidR="001F000E" w:rsidRDefault="001F000E" w:rsidP="003C77F4">
                            <w:pPr>
                              <w:pStyle w:val="NormalWeb"/>
                              <w:spacing w:after="0"/>
                              <w:jc w:val="center"/>
                            </w:pPr>
                            <w:r>
                              <w:rPr>
                                <w:rFonts w:ascii="Calibri" w:hAnsi="Calibri"/>
                                <w:color w:val="000000"/>
                                <w:kern w:val="24"/>
                                <w:sz w:val="20"/>
                                <w:szCs w:val="20"/>
                              </w:rPr>
                              <w:t>VAL server</w:t>
                            </w:r>
                          </w:p>
                          <w:p w14:paraId="2270954B" w14:textId="77777777" w:rsidR="001F000E" w:rsidRDefault="001F000E" w:rsidP="003C77F4">
                            <w:pPr>
                              <w:pStyle w:val="NormalWeb"/>
                              <w:spacing w:after="0"/>
                              <w:jc w:val="center"/>
                            </w:pPr>
                            <w:r>
                              <w:rPr>
                                <w:rFonts w:ascii="Calibri" w:hAnsi="Calibri"/>
                                <w:i/>
                                <w:iCs/>
                                <w:color w:val="000000"/>
                                <w:kern w:val="24"/>
                                <w:sz w:val="14"/>
                                <w:szCs w:val="14"/>
                              </w:rPr>
                              <w:t>(V2X)</w:t>
                            </w:r>
                          </w:p>
                        </w:txbxContent>
                      </v:textbox>
                    </v:roundrect>
                    <v:roundrect id="Rectangle: Rounded Corners 49" o:spid="_x0000_s1057" style="position:absolute;left:7068;top:3836;width:1621;height:7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" filled="f" strokecolor="#223f59" strokeweight="1pt">
                      <v:stroke joinstyle="miter"/>
                      <v:textbox>
                        <w:txbxContent>
                          <w:p w14:paraId="541C2341" w14:textId="77777777" w:rsidR="001F000E" w:rsidRDefault="001F000E" w:rsidP="003C77F4">
                            <w:pPr>
                              <w:pStyle w:val="NormalWeb"/>
                              <w:spacing w:after="0"/>
                              <w:jc w:val="center"/>
                            </w:pPr>
                            <w:r>
                              <w:rPr>
                                <w:rFonts w:ascii="Calibri" w:hAnsi="Calibri"/>
                                <w:color w:val="000000"/>
                                <w:kern w:val="24"/>
                                <w:sz w:val="20"/>
                                <w:szCs w:val="20"/>
                              </w:rPr>
                              <w:t>VAL server</w:t>
                            </w:r>
                          </w:p>
                          <w:p w14:paraId="5681599E" w14:textId="77777777" w:rsidR="001F000E" w:rsidRDefault="001F000E" w:rsidP="003C77F4">
                            <w:pPr>
                              <w:pStyle w:val="NormalWeb"/>
                              <w:spacing w:after="0"/>
                              <w:jc w:val="center"/>
                            </w:pPr>
                            <w:r>
                              <w:rPr>
                                <w:rFonts w:ascii="Calibri" w:hAnsi="Calibri"/>
                                <w:i/>
                                <w:iCs/>
                                <w:color w:val="000000"/>
                                <w:kern w:val="24"/>
                                <w:sz w:val="14"/>
                                <w:szCs w:val="14"/>
                              </w:rPr>
                              <w:t>(UAS)</w:t>
                            </w:r>
                          </w:p>
                        </w:txbxContent>
                      </v:textbox>
                    </v:roundrect>
                    <v:roundrect id="Rectangle: Rounded Corners 50" o:spid="_x0000_s1058" style="position:absolute;left:8759;top:3827;width:1621;height:73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" filled="f" strokecolor="#223f59" strokeweight="1pt">
                      <v:stroke joinstyle="miter"/>
                      <v:textbox>
                        <w:txbxContent>
                          <w:p w14:paraId="3B57D68B" w14:textId="77777777" w:rsidR="001F000E" w:rsidRDefault="001F000E" w:rsidP="003C77F4">
                            <w:pPr>
                              <w:pStyle w:val="NormalWeb"/>
                              <w:spacing w:after="0"/>
                              <w:jc w:val="center"/>
                            </w:pPr>
                            <w:r>
                              <w:rPr>
                                <w:rFonts w:ascii="Calibri" w:hAnsi="Calibri"/>
                                <w:color w:val="000000"/>
                                <w:kern w:val="24"/>
                                <w:sz w:val="20"/>
                                <w:szCs w:val="20"/>
                              </w:rPr>
                              <w:t>VAL server</w:t>
                            </w:r>
                          </w:p>
                          <w:p w14:paraId="33CE6BA9" w14:textId="77777777" w:rsidR="001F000E" w:rsidRDefault="001F000E" w:rsidP="003C77F4">
                            <w:pPr>
                              <w:pStyle w:val="NormalWeb"/>
                              <w:spacing w:after="0"/>
                              <w:jc w:val="center"/>
                            </w:pPr>
                            <w:r>
                              <w:rPr>
                                <w:rFonts w:ascii="Calibri" w:hAnsi="Calibri"/>
                                <w:i/>
                                <w:iCs/>
                                <w:color w:val="000000"/>
                                <w:kern w:val="24"/>
                                <w:sz w:val="14"/>
                                <w:szCs w:val="14"/>
                              </w:rPr>
                              <w:t>(IoT)</w:t>
                            </w:r>
                          </w:p>
                        </w:txbxContent>
                      </v:textbox>
                    </v:roundrect>
                    <v:roundrect id="Rectangle: Rounded Corners 51" o:spid="_x0000_s1059" style="position:absolute;left:1548;top:3908;width:1459;height:60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" filled="f" strokecolor="#223f59" strokeweight="1pt">
                      <v:stroke joinstyle="miter"/>
                      <v:textbox>
                        <w:txbxContent>
                          <w:p w14:paraId="11051215" w14:textId="77777777" w:rsidR="001F000E" w:rsidRDefault="001F000E" w:rsidP="003C77F4">
                            <w:pPr>
                              <w:pStyle w:val="NormalWeb"/>
                              <w:spacing w:after="0"/>
                              <w:jc w:val="center"/>
                            </w:pPr>
                            <w:r>
                              <w:rPr>
                                <w:rFonts w:ascii="Calibri" w:hAnsi="Calibri"/>
                                <w:color w:val="000000"/>
                                <w:kern w:val="24"/>
                                <w:sz w:val="18"/>
                                <w:szCs w:val="18"/>
                              </w:rPr>
                              <w:t>VALClient</w:t>
                            </w:r>
                          </w:p>
                          <w:p w14:paraId="0A936163" w14:textId="77777777" w:rsidR="001F000E" w:rsidRDefault="001F000E" w:rsidP="003C77F4">
                            <w:pPr>
                              <w:pStyle w:val="NormalWeb"/>
                              <w:spacing w:after="0"/>
                              <w:jc w:val="center"/>
                            </w:pPr>
                            <w:r>
                              <w:rPr>
                                <w:rFonts w:ascii="Calibri" w:hAnsi="Calibri"/>
                                <w:i/>
                                <w:iCs/>
                                <w:color w:val="000000"/>
                                <w:kern w:val="24"/>
                                <w:sz w:val="14"/>
                                <w:szCs w:val="14"/>
                              </w:rPr>
                              <w:t>(V2X, UAS, IoT, …)</w:t>
                            </w:r>
                          </w:p>
                        </w:txbxContent>
                      </v:textbox>
                    </v:roundrect>
                    <v:rect id="Rectangle 36" o:spid="_x0000_s1060" style="position:absolute;left:1418;top:3747;width:1715;height:5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" filled="f" strokeweight="1pt"/>
                    <v:roundrect id="Rectangle: Rounded Corners 55" o:spid="_x0000_s1061" style="position:absolute;left:1464;top:6231;width:1621;height:99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" fillcolor="#f2f2f2" strokecolor="#223f59" strokeweight="1pt">
                      <v:stroke joinstyle="miter"/>
                      <v:textbox>
                        <w:txbxContent>
                          <w:p w14:paraId="530BB774" w14:textId="77777777" w:rsidR="001F000E" w:rsidRDefault="001F000E" w:rsidP="003C77F4">
                            <w:pPr>
                              <w:pStyle w:val="NormalWeb"/>
                              <w:spacing w:after="0"/>
                              <w:jc w:val="center"/>
                            </w:pPr>
                            <w:r>
                              <w:rPr>
                                <w:rFonts w:ascii="Calibri" w:hAnsi="Calibri"/>
                                <w:i/>
                                <w:iCs/>
                                <w:color w:val="000000"/>
                                <w:kern w:val="24"/>
                                <w:sz w:val="14"/>
                                <w:szCs w:val="14"/>
                              </w:rPr>
                              <w:t>SEAL Clients</w:t>
                            </w:r>
                          </w:p>
                        </w:txbxContent>
                      </v:textbox>
                    </v:roundrect>
                    <v:shape id="TextBox 38" o:spid="_x0000_s1062" type="#_x0000_t202" style="position:absolute;left:4904;top:6016;width:4276;height:3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" filled="f" stroked="f">
                      <v:textbox style="mso-fit-shape-to-text:t">
                        <w:txbxContent>
                          <w:p w14:paraId="0389C898" w14:textId="77777777" w:rsidR="001F000E" w:rsidRDefault="001F000E" w:rsidP="003C77F4">
                            <w:pPr>
                              <w:pStyle w:val="NormalWeb"/>
                              <w:kinsoku w:val="0"/>
                              <w:overflowPunct w:val="0"/>
                              <w:spacing w:after="0"/>
                              <w:textAlignment w:val="baseline"/>
                              <w:rPr>
                                <w:sz w:val="21"/>
                              </w:rPr>
                            </w:pPr>
                            <w:r>
                              <w:rPr>
                                <w:rFonts w:ascii="Calibri" w:hAnsi="Calibri"/>
                                <w:b/>
                                <w:bCs/>
                                <w:color w:val="000000"/>
                                <w:kern w:val="24"/>
                                <w:sz w:val="16"/>
                                <w:szCs w:val="20"/>
                              </w:rPr>
                              <w:t xml:space="preserve">Application Enablement </w:t>
                            </w:r>
                            <w:r>
                              <w:rPr>
                                <w:rFonts w:ascii="Arial" w:eastAsia="MS PGothic" w:hAnsi="Arial"/>
                                <w:b/>
                                <w:bCs/>
                                <w:color w:val="000000"/>
                                <w:kern w:val="24"/>
                                <w:sz w:val="16"/>
                                <w:szCs w:val="20"/>
                              </w:rPr>
                              <w:t>layer services over 5G/EPS</w:t>
                            </w:r>
                          </w:p>
                        </w:txbxContent>
                      </v:textbox>
                    </v:shape>
                    <v:line id="Straight Connector 39" o:spid="_x0000_s1063" style="position:absolute;flip:y;visibility:visible;mso-wrap-style:square" from="2275,4514" to="2278,6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" strokeweight="3pt">
                      <v:stroke joinstyle="miter"/>
                      <o:lock v:ext="edit" shapetype="f"/>
                    </v:line>
                    <v:line id="Straight Connector 40" o:spid="_x0000_s1064" style="position:absolute;visibility:visible;mso-wrap-style:square" from="2049,5400" to="2506,5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" strokecolor="#5b9bd5" strokeweight=".5pt">
                      <v:stroke dashstyle="dash" joinstyle="miter"/>
                    </v:line>
                    <v:shape id="TextBox 41" o:spid="_x0000_s1065" type="#_x0000_t202" style="position:absolute;left:2468;top:5268;width:605;height: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" filled="f" stroked="f">
                      <v:textbox style="mso-fit-shape-to-text:t">
                        <w:txbxContent>
                          <w:p w14:paraId="57E10E76" w14:textId="77777777" w:rsidR="001F000E" w:rsidRDefault="001F000E" w:rsidP="003C77F4">
                            <w:pPr>
                              <w:pStyle w:val="NormalWeb"/>
                              <w:spacing w:after="0"/>
                            </w:pPr>
                            <w:r>
                              <w:rPr>
                                <w:rFonts w:ascii="Calibri" w:hAnsi="Calibri"/>
                                <w:i/>
                                <w:iCs/>
                                <w:color w:val="000000"/>
                                <w:kern w:val="24"/>
                                <w:sz w:val="14"/>
                                <w:szCs w:val="14"/>
                              </w:rPr>
                              <w:t>UE APIs</w:t>
                            </w:r>
                          </w:p>
                        </w:txbxContent>
                      </v:textbox>
                    </v:shape>
                    <v:line id="Straight Connector 42" o:spid="_x0000_s1066" style="position:absolute;flip:x;visibility:visible;mso-wrap-style:square" from="3085,6725" to="4185,67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" strokeweight="3pt">
                      <v:stroke joinstyle="miter"/>
                      <o:lock v:ext="edit" shapetype="f"/>
                    </v:line>
                    <v:shape id="TextBox 43" o:spid="_x0000_s1067" type="#_x0000_t202" style="position:absolute;left:1679;top:8609;width:1242;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" filled="f" stroked="f">
                      <v:textbox style="mso-fit-shape-to-text:t">
                        <w:txbxContent>
                          <w:p w14:paraId="6FF4BB40" w14:textId="77777777" w:rsidR="001F000E" w:rsidRDefault="001F000E" w:rsidP="003C77F4">
                            <w:pPr>
                              <w:pStyle w:val="NormalWeb"/>
                              <w:spacing w:after="0"/>
                            </w:pPr>
                            <w:r>
                              <w:rPr>
                                <w:rFonts w:ascii="Calibri" w:hAnsi="Calibri"/>
                                <w:b/>
                                <w:bCs/>
                                <w:color w:val="000000"/>
                                <w:kern w:val="24"/>
                                <w:sz w:val="20"/>
                                <w:szCs w:val="20"/>
                              </w:rPr>
                              <w:t>UE/Device</w:t>
                            </w:r>
                          </w:p>
                        </w:txbxContent>
                      </v:textbox>
                    </v:shape>
                    <v:line id="Straight Connector 45" o:spid="_x0000_s1068" style="position:absolute;flip:x;visibility:visible;mso-wrap-style:square" from="3007,4206" to="5209,4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" strokeweight="3pt">
                      <v:stroke joinstyle="miter"/>
                      <o:lock v:ext="edit" shapetype="f"/>
                    </v:line>
                    <v:shape id="TextBox 46" o:spid="_x0000_s1069" type="#_x0000_t202" style="position:absolute;left:6090;top:7798;width:1599;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" filled="f" stroked="f">
                      <v:textbox style="mso-fit-shape-to-text:t">
                        <w:txbxContent>
                          <w:p w14:paraId="1AC08628" w14:textId="77777777" w:rsidR="001F000E" w:rsidRDefault="001F000E" w:rsidP="003C77F4">
                            <w:pPr>
                              <w:pStyle w:val="NormalWeb"/>
                              <w:spacing w:after="0"/>
                            </w:pPr>
                            <w:r>
                              <w:rPr>
                                <w:rFonts w:ascii="Calibri" w:hAnsi="Calibri"/>
                                <w:b/>
                                <w:bCs/>
                                <w:color w:val="FFFFFF"/>
                                <w:kern w:val="24"/>
                                <w:sz w:val="20"/>
                                <w:szCs w:val="20"/>
                              </w:rPr>
                              <w:t>5G Network services</w:t>
                            </w:r>
                          </w:p>
                        </w:txbxContent>
                      </v:textbox>
                    </v:shape>
                    <v:shape id="TextBox 47" o:spid="_x0000_s1070" type="#_x0000_t202" style="position:absolute;left:5020;top:3422;width:1389;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" filled="f" stroked="f">
                      <v:textbox style="mso-fit-shape-to-text:t">
                        <w:txbxContent>
                          <w:p w14:paraId="66E76267" w14:textId="77777777" w:rsidR="001F000E" w:rsidRDefault="001F000E" w:rsidP="003C77F4">
                            <w:pPr>
                              <w:pStyle w:val="NormalWeb"/>
                              <w:spacing w:after="0"/>
                            </w:pPr>
                            <w:r>
                              <w:rPr>
                                <w:rFonts w:ascii="Calibri" w:hAnsi="Calibri"/>
                                <w:b/>
                                <w:bCs/>
                                <w:color w:val="000000"/>
                                <w:kern w:val="24"/>
                                <w:sz w:val="20"/>
                                <w:szCs w:val="20"/>
                              </w:rPr>
                              <w:t>Application Layer</w:t>
                            </w:r>
                          </w:p>
                        </w:txbxContent>
                      </v:textbox>
                    </v:shape>
                    <v:roundrect id="Rectangle: Rounded Corners 1" o:spid="_x0000_s1071" style="position:absolute;left:5209;top:3762;width:5255;height:8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" filled="f" strokecolor="#223f59" strokeweight="1pt">
                      <v:stroke dashstyle="dash" joinstyle="miter"/>
                    </v:roundrect>
                    <v:roundrect id="Rectangle: Rounded Corners 8" o:spid="_x0000_s1072" style="position:absolute;left:1522;top:8140;width:1511;height:46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" filled="f" strokecolor="#223f59" strokeweight="1pt">
                      <v:stroke joinstyle="miter"/>
                      <v:textbox>
                        <w:txbxContent>
                          <w:p w14:paraId="55B6FA42" w14:textId="77777777" w:rsidR="001F000E" w:rsidRDefault="001F000E" w:rsidP="003C77F4">
                            <w:pPr>
                              <w:pStyle w:val="NormalWeb"/>
                              <w:spacing w:after="0"/>
                              <w:jc w:val="center"/>
                            </w:pPr>
                            <w:r>
                              <w:rPr>
                                <w:rFonts w:ascii="Calibri" w:hAnsi="Calibri"/>
                                <w:color w:val="000000"/>
                                <w:kern w:val="24"/>
                                <w:sz w:val="20"/>
                                <w:szCs w:val="20"/>
                              </w:rPr>
                              <w:t>UE Modem</w:t>
                            </w:r>
                          </w:p>
                        </w:txbxContent>
                      </v:textbox>
                    </v:roundrect>
                    <v:oval id="Oval 51" o:spid="_x0000_s1073" style="position:absolute;left:8010;top:8053;width:306;height: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" fillcolor="black" stroked="f" strokeweight="1pt">
                      <v:stroke joinstyle="miter"/>
                      <v:textbox inset="0,0,0,0">
                        <w:txbxContent>
                          <w:p w14:paraId="67ABA4F1"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v:textbox>
                    </v:oval>
                    <v:oval id="Oval 52" o:spid="_x0000_s1074" style="position:absolute;left:5499;top:7998;width:305;height:1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" fillcolor="black" stroked="f" strokeweight="1pt">
                      <v:stroke joinstyle="miter"/>
                      <v:textbox inset="0,0,0,0">
                        <w:txbxContent>
                          <w:p w14:paraId="3EE3B221"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v:textbox>
                    </v:oval>
                    <v:oval id="Oval 53" o:spid="_x0000_s1075" style="position:absolute;left:6816;top:5924;width:304;height:1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" fillcolor="black" stroked="f" strokeweight="1pt">
                      <v:stroke joinstyle="miter"/>
                      <v:textbox inset="0,0,0,0">
                        <w:txbxContent>
                          <w:p w14:paraId="40356A24"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v:textbox>
                    </v:oval>
                    <v:oval id="Oval 54" o:spid="_x0000_s1076" style="position:absolute;left:2119;top:6135;width:305;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" fillcolor="black" stroked="f" strokeweight="1pt">
                      <v:stroke joinstyle="miter"/>
                      <v:textbox inset="0,0,0,0">
                        <w:txbxContent>
                          <w:p w14:paraId="5C35ABDC"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v:textbox>
                    </v:oval>
                    <v:oval id="Oval 55" o:spid="_x0000_s1077" style="position:absolute;left:8549;top:5154;width:304;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" fillcolor="black" stroked="f" strokeweight="1pt">
                      <v:stroke joinstyle="miter"/>
                      <v:textbox inset="0,0,0,0">
                        <w:txbxContent>
                          <w:p w14:paraId="120F0D63"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v:textbox>
                    </v:oval>
                    <v:oval id="Oval 64" o:spid="_x0000_s1078" style="position:absolute;left:4185;top:6629;width:304;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" fillcolor="black" stroked="f" strokeweight="1pt">
                      <v:stroke joinstyle="miter"/>
                      <v:textbox inset="0,0,0,0">
                        <w:txbxContent>
                          <w:p w14:paraId="6681491B"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v:textbox>
                    </v:oval>
                    <v:line id="Straight Connector 65" o:spid="_x0000_s1079" style="position:absolute;flip:x y;visibility:visible;mso-wrap-style:square" from="2275,7222" to="2278,8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" strokeweight="3pt">
                      <v:stroke joinstyle="miter"/>
                      <o:lock v:ext="edit" shapetype="f"/>
                    </v:line>
                    <v:roundrect id="圆角矩形 54" o:spid="_x0000_s1080" style="position:absolute;left:8088;top:5365;width:1663;height:40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" filled="f"/>
                    <v:roundrect id="圆角矩形 55" o:spid="_x0000_s1081" style="position:absolute;left:4726;top:5350;width:2851;height:40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" filled="f">
                      <v:stroke dashstyle="dash"/>
                    </v:roundrect>
                    <v:shape id="文本框 2" o:spid="_x0000_s1082" type="#_x0000_t202" style="position:absolute;left:8394;top:5407;width:1224;height: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" filled="f" stroked="f">
                      <v:textbox style="mso-fit-shape-to-text:t">
                        <w:txbxContent>
                          <w:p w14:paraId="08DE8F37"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CCF</w:t>
                            </w:r>
                          </w:p>
                        </w:txbxContent>
                      </v:textbox>
                    </v:shape>
                    <v:shape id="文本框 66" o:spid="_x0000_s1083" type="#_x0000_t202" style="position:absolute;left:4756;top:5336;width:2823;height: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" filled="f" stroked="f">
                      <v:stroke dashstyle="dash"/>
                      <v:textbox style="mso-fit-shape-to-text:t">
                        <w:txbxContent>
                          <w:p w14:paraId="5D28F4DD"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AEF(</w:t>
                            </w:r>
                            <w:r>
                              <w:rPr>
                                <w:rFonts w:ascii="Arial" w:eastAsia="MS PGothic" w:hAnsi="Arial"/>
                                <w:color w:val="000000"/>
                                <w:kern w:val="24"/>
                                <w:sz w:val="14"/>
                                <w:szCs w:val="14"/>
                              </w:rPr>
                              <w:t>Authorization checking</w:t>
                            </w:r>
                            <w:r>
                              <w:rPr>
                                <w:rFonts w:ascii="Arial" w:eastAsia="MS PGothic" w:hAnsi="MS PGothic" w:hint="eastAsia"/>
                                <w:color w:val="000000"/>
                                <w:kern w:val="24"/>
                                <w:sz w:val="14"/>
                                <w:szCs w:val="14"/>
                              </w:rPr>
                              <w:t>，</w:t>
                            </w:r>
                            <w:r>
                              <w:rPr>
                                <w:rFonts w:ascii="Arial" w:eastAsia="MS PGothic" w:hAnsi="Arial"/>
                                <w:color w:val="000000"/>
                                <w:kern w:val="24"/>
                                <w:sz w:val="14"/>
                                <w:szCs w:val="14"/>
                              </w:rPr>
                              <w:t xml:space="preserve"> message routing )</w:t>
                            </w:r>
                          </w:p>
                        </w:txbxContent>
                      </v:textbox>
                    </v:shape>
                    <v:oval id="Oval 52" o:spid="_x0000_s1084" style="position:absolute;left:5016;top:8011;width:305;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" fillcolor="black" stroked="f" strokeweight="1pt">
                      <v:stroke joinstyle="miter"/>
                      <v:textbox inset="0,0,0,0">
                        <w:txbxContent>
                          <w:p w14:paraId="0746B1DB"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v:textbox>
                    </v:oval>
                    <v:oval id="Oval 52" o:spid="_x0000_s1085" style="position:absolute;left:7509;top:8061;width:304;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" fillcolor="black" stroked="f" strokeweight="1pt">
                      <v:stroke joinstyle="miter"/>
                      <v:textbox inset="0,0,0,0">
                        <w:txbxContent>
                          <w:p w14:paraId="3E21E3CB"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v:textbox>
                    </v:oval>
                    <v:shape id="文本框 59" o:spid="_x0000_s1086" type="#_x0000_t202" style="position:absolute;left:10516;top:7980;width:1337;height:8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" filled="f" stroked="f">
                      <v:textbox style="mso-fit-shape-to-text:t">
                        <w:txbxContent>
                          <w:p w14:paraId="352CB64B"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 xml:space="preserve">Network connection layer </w:t>
                            </w:r>
                          </w:p>
                        </w:txbxContent>
                      </v:textbox>
                    </v:shape>
                    <v:shape id="文本框 81" o:spid="_x0000_s1087" type="#_x0000_t202" style="position:absolute;left:10494;top:6457;width:1328;height:1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" filled="f" stroked="f">
                      <v:textbox style="mso-fit-shape-to-text:t">
                        <w:txbxContent>
                          <w:p w14:paraId="0F5A2308"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Abstraction /value added layer</w:t>
                            </w:r>
                          </w:p>
                        </w:txbxContent>
                      </v:textbox>
                    </v:shape>
                    <v:shape id="文本框 82" o:spid="_x0000_s1088" type="#_x0000_t202" style="position:absolute;left:10475;top:5090;width:1418;height: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" filled="f" stroked="f">
                      <v:textbox style="mso-fit-shape-to-text:t">
                        <w:txbxContent>
                          <w:p w14:paraId="0FFE9DD6"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Exposure framework</w:t>
                            </w:r>
                          </w:p>
                        </w:txbxContent>
                      </v:textbox>
                    </v:shape>
                    <v:shape id="文本框 83" o:spid="_x0000_s1089" type="#_x0000_t202" style="position:absolute;left:10494;top:3715;width:1448;height: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" filled="f" stroked="f">
                      <v:textbox style="mso-fit-shape-to-text:t">
                        <w:txbxContent>
                          <w:p w14:paraId="35F9C980"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Application layer</w:t>
                            </w:r>
                          </w:p>
                        </w:txbxContent>
                      </v:textbox>
                    </v:shape>
                    <v:line id="直接连接符 65" o:spid="_x0000_s1090" style="position:absolute;flip:y;visibility:visible;mso-wrap-style:square" from="7576,5553" to="8058,5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" strokeweight="3pt"/>
                    <v:line id="直接连接符 66" o:spid="_x0000_s1091" style="position:absolute;visibility:visible;mso-wrap-style:square" from="1152,7639" to="11959,7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">
                      <v:stroke dashstyle="dash"/>
                    </v:line>
                  </v:group>
                  <v:shape id="TextBox 28" o:spid="_x0000_s1092" type="#_x0000_t202" style="position:absolute;left:9272;top:8033;width:630;height:65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" filled="f" stroked="f">
                    <v:textbox style="mso-fit-shape-to-text:t">
                      <w:txbxContent>
                        <w:p w14:paraId="4AB3F42A" w14:textId="77777777" w:rsidR="001F000E" w:rsidRDefault="001F000E" w:rsidP="003C77F4">
                          <w:pPr>
                            <w:pStyle w:val="NormalWeb"/>
                            <w:spacing w:after="0"/>
                          </w:pPr>
                          <w:r>
                            <w:rPr>
                              <w:rFonts w:ascii="Calibri" w:hAnsi="Calibri"/>
                              <w:i/>
                              <w:iCs/>
                              <w:color w:val="000000"/>
                              <w:kern w:val="24"/>
                              <w:sz w:val="14"/>
                              <w:szCs w:val="14"/>
                            </w:rPr>
                            <w:t>APIs publish</w:t>
                          </w:r>
                        </w:p>
                      </w:txbxContent>
                    </v:textbox>
                  </v:shape>
                </v:group>
              </w:pict>
            </mc:Fallback>
          </mc:AlternateContent>
        </w:r>
      </w:ins>
      <w:ins w:id="591" w:author="Yangyanmei" w:date="2024-10-21T16:13:00Z">
        <w:r w:rsidR="00EB2BC2">
          <w:rPr>
            <w:lang w:val="en-IN"/>
          </w:rPr>
          <w:t>8</w:t>
        </w:r>
        <w:r w:rsidR="00EB2BC2" w:rsidRPr="00923BDA">
          <w:rPr>
            <w:lang w:val="en-IN"/>
          </w:rPr>
          <w:t>.</w:t>
        </w:r>
      </w:ins>
      <w:ins w:id="592" w:author="Yangyanmei" w:date="2024-10-21T16:14:00Z">
        <w:r w:rsidR="00EB2BC2">
          <w:rPr>
            <w:lang w:val="en-IN"/>
          </w:rPr>
          <w:t>1</w:t>
        </w:r>
      </w:ins>
      <w:ins w:id="593" w:author="Yangyanmei" w:date="2024-10-21T16:13:00Z">
        <w:r w:rsidR="00EB2BC2">
          <w:rPr>
            <w:lang w:val="en-IN"/>
          </w:rPr>
          <w:t>.2</w:t>
        </w:r>
        <w:r w:rsidR="00EB2BC2" w:rsidRPr="00923BDA">
          <w:rPr>
            <w:lang w:val="en-IN"/>
          </w:rPr>
          <w:tab/>
        </w:r>
        <w:r w:rsidR="00EB2BC2">
          <w:rPr>
            <w:lang w:val="en-IN"/>
          </w:rPr>
          <w:t>Functional Elements</w:t>
        </w:r>
        <w:bookmarkEnd w:id="586"/>
        <w:bookmarkEnd w:id="587"/>
        <w:bookmarkEnd w:id="588"/>
        <w:bookmarkEnd w:id="589"/>
      </w:ins>
    </w:p>
    <w:p w14:paraId="17254F08" w14:textId="2587EFFE" w:rsidR="00EB2BC2" w:rsidRPr="005D3597" w:rsidRDefault="00EB2BC2" w:rsidP="002843FD">
      <w:pPr>
        <w:pStyle w:val="NO"/>
        <w:rPr>
          <w:ins w:id="594" w:author="Yangyanmei" w:date="2024-10-21T16:13:00Z"/>
          <w:lang w:val="en-US" w:eastAsia="zh-CN"/>
        </w:rPr>
      </w:pPr>
      <w:ins w:id="595" w:author="Yangyanmei" w:date="2024-10-21T16:13:00Z">
        <w:r w:rsidRPr="005D3597">
          <w:rPr>
            <w:lang w:val="en-US"/>
          </w:rPr>
          <w:t>NOTE:</w:t>
        </w:r>
      </w:ins>
      <w:ins w:id="596" w:author="editorial" w:date="2024-10-23T10:21:00Z" w16du:dateUtc="2024-10-23T08:21:00Z">
        <w:r w:rsidR="002843FD">
          <w:rPr>
            <w:lang w:val="en-US"/>
          </w:rPr>
          <w:tab/>
        </w:r>
      </w:ins>
      <w:ins w:id="597" w:author="Yangyanmei" w:date="2024-10-21T16:13:00Z">
        <w:r w:rsidRPr="005D3597">
          <w:rPr>
            <w:lang w:val="en-US"/>
          </w:rPr>
          <w:t xml:space="preserve">No new </w:t>
        </w:r>
        <w:r>
          <w:rPr>
            <w:lang w:val="en-US"/>
          </w:rPr>
          <w:t>f</w:t>
        </w:r>
        <w:r w:rsidRPr="005D3597">
          <w:rPr>
            <w:lang w:val="en-US"/>
          </w:rPr>
          <w:t xml:space="preserve">unction </w:t>
        </w:r>
        <w:r>
          <w:rPr>
            <w:lang w:val="en-US"/>
          </w:rPr>
          <w:t>e</w:t>
        </w:r>
        <w:r w:rsidRPr="005D3597">
          <w:rPr>
            <w:lang w:val="en-US"/>
          </w:rPr>
          <w:t xml:space="preserve">lements </w:t>
        </w:r>
        <w:r>
          <w:rPr>
            <w:lang w:val="en-US"/>
          </w:rPr>
          <w:t xml:space="preserve">are </w:t>
        </w:r>
        <w:r w:rsidRPr="005D3597">
          <w:rPr>
            <w:lang w:val="en-US"/>
          </w:rPr>
          <w:t>added to the exist</w:t>
        </w:r>
        <w:r>
          <w:rPr>
            <w:lang w:val="en-US"/>
          </w:rPr>
          <w:t>ing</w:t>
        </w:r>
        <w:r w:rsidRPr="005D3597">
          <w:rPr>
            <w:lang w:val="en-US"/>
          </w:rPr>
          <w:t xml:space="preserve"> 3GPP system.</w:t>
        </w:r>
      </w:ins>
    </w:p>
    <w:p w14:paraId="0D5595F0" w14:textId="0533ABAA" w:rsidR="00EB2BC2" w:rsidRDefault="00EB2BC2" w:rsidP="00EB2BC2">
      <w:pPr>
        <w:pStyle w:val="Heading3"/>
        <w:rPr>
          <w:ins w:id="598" w:author="Yangyanmei" w:date="2024-10-21T16:13:00Z"/>
          <w:lang w:val="en-IN"/>
        </w:rPr>
      </w:pPr>
      <w:bookmarkStart w:id="599" w:name="_Toc150186945"/>
      <w:bookmarkStart w:id="600" w:name="_Toc180483668"/>
      <w:bookmarkStart w:id="601" w:name="_Toc180483871"/>
      <w:bookmarkStart w:id="602" w:name="_Toc180577785"/>
      <w:ins w:id="603" w:author="Yangyanmei" w:date="2024-10-21T16:13:00Z">
        <w:r>
          <w:rPr>
            <w:lang w:val="en-IN"/>
          </w:rPr>
          <w:t>8</w:t>
        </w:r>
        <w:r w:rsidRPr="00923BDA">
          <w:rPr>
            <w:lang w:val="en-IN"/>
          </w:rPr>
          <w:t>.</w:t>
        </w:r>
      </w:ins>
      <w:ins w:id="604" w:author="Yangyanmei" w:date="2024-10-21T16:14:00Z">
        <w:r>
          <w:rPr>
            <w:lang w:val="en-IN"/>
          </w:rPr>
          <w:t>1</w:t>
        </w:r>
      </w:ins>
      <w:ins w:id="605" w:author="Yangyanmei" w:date="2024-10-21T16:13:00Z">
        <w:r>
          <w:rPr>
            <w:lang w:val="en-IN"/>
          </w:rPr>
          <w:t>.3</w:t>
        </w:r>
        <w:r w:rsidRPr="00923BDA">
          <w:rPr>
            <w:lang w:val="en-IN"/>
          </w:rPr>
          <w:tab/>
        </w:r>
        <w:r>
          <w:rPr>
            <w:lang w:val="en-IN"/>
          </w:rPr>
          <w:t>Reference Points</w:t>
        </w:r>
        <w:bookmarkEnd w:id="599"/>
        <w:bookmarkEnd w:id="600"/>
        <w:bookmarkEnd w:id="601"/>
        <w:bookmarkEnd w:id="602"/>
      </w:ins>
    </w:p>
    <w:p w14:paraId="2765DC39" w14:textId="6FCBB00A" w:rsidR="00EB2BC2" w:rsidRPr="00AE3A64" w:rsidRDefault="00EB2BC2" w:rsidP="002843FD">
      <w:pPr>
        <w:pStyle w:val="NO"/>
        <w:rPr>
          <w:ins w:id="606" w:author="Yangyanmei" w:date="2024-10-21T16:13:00Z"/>
          <w:lang w:val="en-US"/>
        </w:rPr>
      </w:pPr>
      <w:ins w:id="607" w:author="Yangyanmei" w:date="2024-10-21T16:13:00Z">
        <w:r w:rsidRPr="00AE3A64">
          <w:rPr>
            <w:lang w:val="en-US"/>
          </w:rPr>
          <w:t>NOTE:</w:t>
        </w:r>
      </w:ins>
      <w:ins w:id="608" w:author="editorial" w:date="2024-10-23T10:21:00Z" w16du:dateUtc="2024-10-23T08:21:00Z">
        <w:r w:rsidR="002843FD">
          <w:rPr>
            <w:lang w:val="en-US"/>
          </w:rPr>
          <w:tab/>
        </w:r>
      </w:ins>
      <w:ins w:id="609" w:author="Yangyanmei" w:date="2024-10-21T16:13:00Z">
        <w:r w:rsidRPr="005D3597">
          <w:rPr>
            <w:lang w:val="en-US"/>
          </w:rPr>
          <w:t xml:space="preserve">No new </w:t>
        </w:r>
        <w:r>
          <w:rPr>
            <w:lang w:val="en-US"/>
          </w:rPr>
          <w:t>reference points</w:t>
        </w:r>
        <w:r w:rsidRPr="005D3597">
          <w:rPr>
            <w:lang w:val="en-US"/>
          </w:rPr>
          <w:t xml:space="preserve"> added to the exist</w:t>
        </w:r>
        <w:r>
          <w:rPr>
            <w:lang w:val="en-US"/>
          </w:rPr>
          <w:t>ing</w:t>
        </w:r>
        <w:r w:rsidRPr="005D3597">
          <w:rPr>
            <w:lang w:val="en-US"/>
          </w:rPr>
          <w:t xml:space="preserve"> 3GPP system</w:t>
        </w:r>
        <w:r w:rsidRPr="00AE3A64">
          <w:rPr>
            <w:lang w:val="en-US"/>
          </w:rPr>
          <w:t>.</w:t>
        </w:r>
      </w:ins>
    </w:p>
    <w:p w14:paraId="25867E3E" w14:textId="7E46F9AD" w:rsidR="00EB2BC2" w:rsidRDefault="00EB2BC2" w:rsidP="00EB2BC2">
      <w:pPr>
        <w:pStyle w:val="Heading2"/>
        <w:rPr>
          <w:ins w:id="610" w:author="Yangyanmei" w:date="2024-10-21T16:15:00Z"/>
          <w:lang w:val="en-IN"/>
        </w:rPr>
      </w:pPr>
      <w:bookmarkStart w:id="611" w:name="_Toc180483669"/>
      <w:bookmarkStart w:id="612" w:name="_Toc180483872"/>
      <w:bookmarkStart w:id="613" w:name="_Toc180577786"/>
      <w:ins w:id="614" w:author="Yangyanmei" w:date="2024-10-21T16:15:00Z">
        <w:r>
          <w:rPr>
            <w:lang w:val="en-IN"/>
          </w:rPr>
          <w:t>8.2</w:t>
        </w:r>
        <w:r>
          <w:rPr>
            <w:lang w:val="en-IN"/>
          </w:rPr>
          <w:tab/>
          <w:t>Solution#2:</w:t>
        </w:r>
        <w:r w:rsidRPr="00EB2BC2">
          <w:rPr>
            <w:lang w:val="en-IN"/>
          </w:rPr>
          <w:t xml:space="preserve"> Layered representation of 3GPP network exposure system</w:t>
        </w:r>
        <w:bookmarkEnd w:id="611"/>
        <w:bookmarkEnd w:id="612"/>
        <w:bookmarkEnd w:id="613"/>
        <w:r w:rsidRPr="00EB2BC2">
          <w:rPr>
            <w:lang w:val="en-IN"/>
          </w:rPr>
          <w:t xml:space="preserve"> </w:t>
        </w:r>
      </w:ins>
    </w:p>
    <w:p w14:paraId="5ABE9149" w14:textId="48CF5D36" w:rsidR="00EB2BC2" w:rsidRDefault="00EB2BC2" w:rsidP="00EB2BC2">
      <w:pPr>
        <w:pStyle w:val="Heading3"/>
        <w:rPr>
          <w:ins w:id="615" w:author="Yangyanmei" w:date="2024-10-21T16:16:00Z"/>
          <w:lang w:val="en-IN"/>
        </w:rPr>
      </w:pPr>
      <w:bookmarkStart w:id="616" w:name="_Toc180483670"/>
      <w:bookmarkStart w:id="617" w:name="_Toc180483873"/>
      <w:bookmarkStart w:id="618" w:name="_Toc180577787"/>
      <w:ins w:id="619" w:author="Yangyanmei" w:date="2024-10-21T16:16:00Z">
        <w:r>
          <w:rPr>
            <w:lang w:val="en-IN"/>
          </w:rPr>
          <w:t>8</w:t>
        </w:r>
        <w:r w:rsidRPr="00C723D7">
          <w:rPr>
            <w:sz w:val="32"/>
            <w:lang w:val="en-IN"/>
          </w:rPr>
          <w:t>.</w:t>
        </w:r>
      </w:ins>
      <w:ins w:id="620" w:author="Yangyanmei" w:date="2024-10-21T16:44:00Z">
        <w:r w:rsidR="004C32A0">
          <w:rPr>
            <w:lang w:val="en-IN"/>
          </w:rPr>
          <w:t>2</w:t>
        </w:r>
      </w:ins>
      <w:ins w:id="621" w:author="Yangyanmei" w:date="2024-10-21T16:16:00Z">
        <w:r>
          <w:rPr>
            <w:lang w:val="en-IN"/>
          </w:rPr>
          <w:t>.1</w:t>
        </w:r>
        <w:r>
          <w:rPr>
            <w:lang w:val="en-IN"/>
          </w:rPr>
          <w:tab/>
          <w:t>Solution description</w:t>
        </w:r>
        <w:bookmarkEnd w:id="616"/>
        <w:bookmarkEnd w:id="617"/>
        <w:bookmarkEnd w:id="618"/>
      </w:ins>
    </w:p>
    <w:p w14:paraId="5BD879D4" w14:textId="77777777" w:rsidR="00EB2BC2" w:rsidRDefault="00EB2BC2" w:rsidP="00EB2BC2">
      <w:pPr>
        <w:rPr>
          <w:ins w:id="622" w:author="Yangyanmei" w:date="2024-10-21T16:16:00Z"/>
          <w:lang w:val="en-IN" w:eastAsia="zh-CN"/>
        </w:rPr>
      </w:pPr>
      <w:ins w:id="623" w:author="Yangyanmei" w:date="2024-10-21T16:16:00Z">
        <w:r>
          <w:rPr>
            <w:rFonts w:hint="eastAsia"/>
            <w:lang w:val="en-IN" w:eastAsia="zh-CN"/>
          </w:rPr>
          <w:t>T</w:t>
        </w:r>
        <w:r>
          <w:rPr>
            <w:lang w:val="en-IN" w:eastAsia="zh-CN"/>
          </w:rPr>
          <w:t xml:space="preserve">his solution is to solve key issue X. </w:t>
        </w:r>
      </w:ins>
    </w:p>
    <w:p w14:paraId="1AC6B1D4" w14:textId="6724A918" w:rsidR="00EB2BC2" w:rsidRDefault="00EB2BC2" w:rsidP="00EB2BC2">
      <w:pPr>
        <w:rPr>
          <w:ins w:id="624" w:author="Yangyanmei" w:date="2024-10-21T16:18:00Z"/>
          <w:lang w:val="en-IN" w:eastAsia="zh-CN"/>
        </w:rPr>
      </w:pPr>
    </w:p>
    <w:p w14:paraId="424EACBC" w14:textId="77777777" w:rsidR="003C77F4" w:rsidRDefault="003C77F4" w:rsidP="00EB2BC2">
      <w:pPr>
        <w:rPr>
          <w:ins w:id="625" w:author="Yangyanmei" w:date="2024-10-21T16:18:00Z"/>
          <w:lang w:val="en-IN" w:eastAsia="zh-CN"/>
        </w:rPr>
      </w:pPr>
    </w:p>
    <w:p w14:paraId="5937F446" w14:textId="77777777" w:rsidR="003C77F4" w:rsidRDefault="003C77F4" w:rsidP="00EB2BC2">
      <w:pPr>
        <w:rPr>
          <w:ins w:id="626" w:author="Yangyanmei" w:date="2024-10-21T16:18:00Z"/>
          <w:lang w:val="en-IN" w:eastAsia="zh-CN"/>
        </w:rPr>
      </w:pPr>
    </w:p>
    <w:p w14:paraId="52A30529" w14:textId="77777777" w:rsidR="003C77F4" w:rsidRDefault="003C77F4" w:rsidP="00EB2BC2">
      <w:pPr>
        <w:rPr>
          <w:ins w:id="627" w:author="Yangyanmei" w:date="2024-10-21T16:18:00Z"/>
          <w:lang w:val="en-IN" w:eastAsia="zh-CN"/>
        </w:rPr>
      </w:pPr>
    </w:p>
    <w:p w14:paraId="5309C6AB" w14:textId="77777777" w:rsidR="003C77F4" w:rsidRDefault="003C77F4" w:rsidP="00EB2BC2">
      <w:pPr>
        <w:rPr>
          <w:ins w:id="628" w:author="Yangyanmei" w:date="2024-10-21T16:18:00Z"/>
          <w:lang w:val="en-IN" w:eastAsia="zh-CN"/>
        </w:rPr>
      </w:pPr>
    </w:p>
    <w:p w14:paraId="3917609E" w14:textId="77777777" w:rsidR="003C77F4" w:rsidRDefault="003C77F4" w:rsidP="00EB2BC2">
      <w:pPr>
        <w:rPr>
          <w:ins w:id="629" w:author="Yangyanmei" w:date="2024-10-21T16:18:00Z"/>
          <w:lang w:val="en-IN" w:eastAsia="zh-CN"/>
        </w:rPr>
      </w:pPr>
    </w:p>
    <w:p w14:paraId="50E266B6" w14:textId="77777777" w:rsidR="003C77F4" w:rsidRDefault="003C77F4" w:rsidP="00EB2BC2">
      <w:pPr>
        <w:rPr>
          <w:ins w:id="630" w:author="Yangyanmei" w:date="2024-10-21T16:18:00Z"/>
          <w:lang w:val="en-IN" w:eastAsia="zh-CN"/>
        </w:rPr>
      </w:pPr>
    </w:p>
    <w:p w14:paraId="188B41BD" w14:textId="77777777" w:rsidR="003C77F4" w:rsidRDefault="003C77F4" w:rsidP="00EB2BC2">
      <w:pPr>
        <w:rPr>
          <w:ins w:id="631" w:author="Yangyanmei" w:date="2024-10-21T16:18:00Z"/>
          <w:lang w:val="en-IN" w:eastAsia="zh-CN"/>
        </w:rPr>
      </w:pPr>
    </w:p>
    <w:p w14:paraId="3165BF89" w14:textId="77777777" w:rsidR="003C77F4" w:rsidRDefault="003C77F4" w:rsidP="00EB2BC2">
      <w:pPr>
        <w:rPr>
          <w:ins w:id="632" w:author="Yangyanmei" w:date="2024-10-21T16:18:00Z"/>
          <w:lang w:val="en-IN" w:eastAsia="zh-CN"/>
        </w:rPr>
      </w:pPr>
    </w:p>
    <w:p w14:paraId="2771B660" w14:textId="77777777" w:rsidR="003C77F4" w:rsidRDefault="003C77F4" w:rsidP="00EB2BC2">
      <w:pPr>
        <w:rPr>
          <w:ins w:id="633" w:author="Yangyanmei" w:date="2024-10-21T16:18:00Z"/>
          <w:lang w:val="en-IN" w:eastAsia="zh-CN"/>
        </w:rPr>
      </w:pPr>
    </w:p>
    <w:p w14:paraId="506E3EEA" w14:textId="77777777" w:rsidR="003C77F4" w:rsidRDefault="003C77F4" w:rsidP="00EB2BC2">
      <w:pPr>
        <w:rPr>
          <w:ins w:id="634" w:author="Yangyanmei" w:date="2024-10-21T16:18:00Z"/>
          <w:lang w:val="en-IN" w:eastAsia="zh-CN"/>
        </w:rPr>
      </w:pPr>
    </w:p>
    <w:p w14:paraId="30708022" w14:textId="77777777" w:rsidR="003C77F4" w:rsidRDefault="003C77F4" w:rsidP="00EB2BC2">
      <w:pPr>
        <w:rPr>
          <w:ins w:id="635" w:author="Yangyanmei" w:date="2024-10-21T16:18:00Z"/>
          <w:lang w:val="en-IN" w:eastAsia="zh-CN"/>
        </w:rPr>
      </w:pPr>
    </w:p>
    <w:p w14:paraId="66F06C1F" w14:textId="77777777" w:rsidR="003C77F4" w:rsidRDefault="003C77F4" w:rsidP="00EB2BC2">
      <w:pPr>
        <w:rPr>
          <w:ins w:id="636" w:author="Yangyanmei" w:date="2024-10-21T16:18:00Z"/>
          <w:lang w:val="en-IN" w:eastAsia="zh-CN"/>
        </w:rPr>
      </w:pPr>
    </w:p>
    <w:p w14:paraId="3070BDF3" w14:textId="77777777" w:rsidR="003C77F4" w:rsidRDefault="003C77F4" w:rsidP="00EB2BC2">
      <w:pPr>
        <w:rPr>
          <w:ins w:id="637" w:author="Yangyanmei" w:date="2024-10-21T16:18:00Z"/>
          <w:lang w:val="en-IN" w:eastAsia="zh-CN"/>
        </w:rPr>
      </w:pPr>
    </w:p>
    <w:p w14:paraId="13B971E3" w14:textId="582250DD" w:rsidR="00EB2BC2" w:rsidRPr="006B07CC" w:rsidRDefault="00EB2BC2" w:rsidP="003A4AE0">
      <w:pPr>
        <w:pStyle w:val="TF"/>
        <w:rPr>
          <w:ins w:id="638" w:author="Yangyanmei" w:date="2024-10-21T16:16:00Z"/>
          <w:lang w:eastAsia="en-GB"/>
        </w:rPr>
      </w:pPr>
      <w:bookmarkStart w:id="639" w:name="_Toc180483671"/>
      <w:ins w:id="640" w:author="Yangyanmei" w:date="2024-10-21T16:16:00Z">
        <w:r w:rsidRPr="006B07CC">
          <w:rPr>
            <w:sz w:val="22"/>
          </w:rPr>
          <w:t>Figure 8.</w:t>
        </w:r>
      </w:ins>
      <w:ins w:id="641" w:author="Yangyanmei" w:date="2024-10-21T16:44:00Z">
        <w:r w:rsidR="004C32A0" w:rsidRPr="006B07CC">
          <w:rPr>
            <w:sz w:val="22"/>
          </w:rPr>
          <w:t>2</w:t>
        </w:r>
      </w:ins>
      <w:ins w:id="642" w:author="Yangyanmei" w:date="2024-10-21T16:16:00Z">
        <w:r w:rsidRPr="006B07CC">
          <w:rPr>
            <w:sz w:val="22"/>
          </w:rPr>
          <w:t xml:space="preserve">.1-1: </w:t>
        </w:r>
        <w:r w:rsidRPr="006B07CC">
          <w:rPr>
            <w:lang w:eastAsia="en-GB"/>
          </w:rPr>
          <w:t>Layered representation of SEAL service layer in 3GPP network exposure system</w:t>
        </w:r>
        <w:bookmarkEnd w:id="639"/>
      </w:ins>
    </w:p>
    <w:p w14:paraId="4C52C1CB" w14:textId="3620A7D6" w:rsidR="00EB2BC2" w:rsidRDefault="00EB2BC2" w:rsidP="00EB2BC2">
      <w:pPr>
        <w:pStyle w:val="Heading3"/>
        <w:rPr>
          <w:ins w:id="643" w:author="Yangyanmei" w:date="2024-10-21T16:16:00Z"/>
          <w:lang w:val="en-IN"/>
        </w:rPr>
      </w:pPr>
      <w:bookmarkStart w:id="644" w:name="_Toc180483672"/>
      <w:bookmarkStart w:id="645" w:name="_Toc180483874"/>
      <w:bookmarkStart w:id="646" w:name="_Toc180577788"/>
      <w:ins w:id="647" w:author="Yangyanmei" w:date="2024-10-21T16:16:00Z">
        <w:r>
          <w:rPr>
            <w:lang w:val="en-IN"/>
          </w:rPr>
          <w:t>8</w:t>
        </w:r>
        <w:r w:rsidRPr="00923BDA">
          <w:rPr>
            <w:lang w:val="en-IN"/>
          </w:rPr>
          <w:t>.</w:t>
        </w:r>
      </w:ins>
      <w:ins w:id="648" w:author="Yangyanmei" w:date="2024-10-21T16:44:00Z">
        <w:r w:rsidR="004C32A0">
          <w:rPr>
            <w:lang w:val="en-IN"/>
          </w:rPr>
          <w:t>2</w:t>
        </w:r>
      </w:ins>
      <w:ins w:id="649" w:author="Yangyanmei" w:date="2024-10-21T16:16:00Z">
        <w:r>
          <w:rPr>
            <w:lang w:val="en-IN"/>
          </w:rPr>
          <w:t>.2</w:t>
        </w:r>
        <w:r w:rsidRPr="00923BDA">
          <w:rPr>
            <w:lang w:val="en-IN"/>
          </w:rPr>
          <w:tab/>
        </w:r>
        <w:r>
          <w:rPr>
            <w:lang w:val="en-IN"/>
          </w:rPr>
          <w:t>Functional Elements</w:t>
        </w:r>
        <w:bookmarkEnd w:id="644"/>
        <w:bookmarkEnd w:id="645"/>
        <w:bookmarkEnd w:id="646"/>
      </w:ins>
    </w:p>
    <w:p w14:paraId="1DE168A8" w14:textId="64B10D11" w:rsidR="00EB2BC2" w:rsidRDefault="00EB2BC2" w:rsidP="00EB2BC2">
      <w:pPr>
        <w:pStyle w:val="Heading4"/>
        <w:rPr>
          <w:ins w:id="650" w:author="Yangyanmei" w:date="2024-10-21T16:16:00Z"/>
          <w:lang w:val="en-US"/>
        </w:rPr>
      </w:pPr>
      <w:ins w:id="651" w:author="Yangyanmei" w:date="2024-10-21T16:16:00Z">
        <w:r>
          <w:rPr>
            <w:lang w:val="en-IN"/>
          </w:rPr>
          <w:t>8</w:t>
        </w:r>
        <w:r w:rsidRPr="00923BDA">
          <w:rPr>
            <w:lang w:val="en-IN"/>
          </w:rPr>
          <w:t>.</w:t>
        </w:r>
      </w:ins>
      <w:ins w:id="652" w:author="Yangyanmei" w:date="2024-10-21T16:44:00Z">
        <w:r w:rsidR="004C32A0">
          <w:rPr>
            <w:lang w:val="en-IN"/>
          </w:rPr>
          <w:t>2</w:t>
        </w:r>
      </w:ins>
      <w:ins w:id="653" w:author="Yangyanmei" w:date="2024-10-21T16:16:00Z">
        <w:r>
          <w:rPr>
            <w:lang w:val="en-IN"/>
          </w:rPr>
          <w:t>.2.1</w:t>
        </w:r>
      </w:ins>
      <w:ins w:id="654" w:author="editorial" w:date="2024-10-23T10:54:00Z" w16du:dateUtc="2024-10-23T08:54:00Z">
        <w:r w:rsidR="003A4AE0">
          <w:rPr>
            <w:lang w:val="en-IN"/>
          </w:rPr>
          <w:tab/>
        </w:r>
      </w:ins>
      <w:ins w:id="655" w:author="Yangyanmei" w:date="2024-10-21T16:16:00Z">
        <w:r>
          <w:rPr>
            <w:lang w:val="en-US"/>
          </w:rPr>
          <w:t>3GPP Exposure framework layer</w:t>
        </w:r>
      </w:ins>
    </w:p>
    <w:p w14:paraId="6B78BBB0" w14:textId="77777777" w:rsidR="00EB2BC2" w:rsidRDefault="00EB2BC2" w:rsidP="00EB2BC2">
      <w:pPr>
        <w:rPr>
          <w:ins w:id="656" w:author="Yangyanmei" w:date="2024-10-21T16:16:00Z"/>
          <w:lang w:val="en-US"/>
        </w:rPr>
      </w:pPr>
      <w:ins w:id="657" w:author="Yangyanmei" w:date="2024-10-21T16:16:00Z">
        <w:r>
          <w:rPr>
            <w:lang w:val="en-US"/>
          </w:rPr>
          <w:t>3GPP Expose layer supports functions and APIs to API invoker of 3GPP system, including Applications/or a third party’s re-exposure system. The supports the following functions as defined as CAPIF:</w:t>
        </w:r>
      </w:ins>
    </w:p>
    <w:p w14:paraId="11C533CB" w14:textId="1AC130FF" w:rsidR="00EB2BC2" w:rsidRPr="00940EF1" w:rsidRDefault="00EB2BC2" w:rsidP="00EB2BC2">
      <w:pPr>
        <w:numPr>
          <w:ilvl w:val="0"/>
          <w:numId w:val="17"/>
        </w:numPr>
        <w:rPr>
          <w:ins w:id="658" w:author="Yangyanmei" w:date="2024-10-21T16:16:00Z"/>
          <w:lang w:val="en-US"/>
        </w:rPr>
      </w:pPr>
      <w:ins w:id="659" w:author="Yangyanmei" w:date="2024-10-21T16:16:00Z">
        <w:r w:rsidRPr="00940EF1">
          <w:rPr>
            <w:lang w:val="en-US"/>
          </w:rPr>
          <w:t xml:space="preserve">Providing Common functions for a system to expose different APIs: including operate related (API discovery, Invoker account creation) for API </w:t>
        </w:r>
        <w:r>
          <w:rPr>
            <w:lang w:val="en-US"/>
          </w:rPr>
          <w:t>c</w:t>
        </w:r>
        <w:r w:rsidRPr="00940EF1">
          <w:rPr>
            <w:lang w:val="en-US"/>
          </w:rPr>
          <w:t>ustomers [</w:t>
        </w:r>
        <w:r>
          <w:rPr>
            <w:rFonts w:hint="eastAsia"/>
            <w:lang w:val="en-US" w:eastAsia="zh-CN"/>
          </w:rPr>
          <w:t>e</w:t>
        </w:r>
        <w:r>
          <w:rPr>
            <w:lang w:val="en-US" w:eastAsia="zh-CN"/>
          </w:rPr>
          <w:t>.g</w:t>
        </w:r>
      </w:ins>
      <w:ins w:id="660" w:author="editorial" w:date="2024-10-23T10:53:00Z" w16du:dateUtc="2024-10-23T08:53:00Z">
        <w:r w:rsidR="003A4AE0">
          <w:rPr>
            <w:lang w:val="en-US" w:eastAsia="zh-CN"/>
          </w:rPr>
          <w:t>.</w:t>
        </w:r>
      </w:ins>
      <w:ins w:id="661" w:author="Yangyanmei" w:date="2024-10-21T16:16:00Z">
        <w:r>
          <w:rPr>
            <w:lang w:val="en-US" w:eastAsia="zh-CN"/>
          </w:rPr>
          <w:t xml:space="preserve"> </w:t>
        </w:r>
        <w:r w:rsidRPr="00940EF1">
          <w:rPr>
            <w:lang w:val="en-US"/>
          </w:rPr>
          <w:t xml:space="preserve">Application owner] making API service subscription. </w:t>
        </w:r>
      </w:ins>
    </w:p>
    <w:p w14:paraId="5560B91A" w14:textId="77777777" w:rsidR="00EB2BC2" w:rsidRPr="00D8661B" w:rsidRDefault="00EB2BC2" w:rsidP="00EB2BC2">
      <w:pPr>
        <w:numPr>
          <w:ilvl w:val="0"/>
          <w:numId w:val="17"/>
        </w:numPr>
        <w:rPr>
          <w:ins w:id="662" w:author="Yangyanmei" w:date="2024-10-21T16:16:00Z"/>
          <w:lang w:val="en-US"/>
        </w:rPr>
      </w:pPr>
      <w:ins w:id="663" w:author="Yangyanmei" w:date="2024-10-21T16:16:00Z">
        <w:r w:rsidRPr="00D8661B">
          <w:rPr>
            <w:lang w:val="en-US"/>
          </w:rPr>
          <w:t>Providing API invoking control (validating the API invokers and authorization checking) and messages routing to the API associated service supporting entity when receiving API calling message from a running application.</w:t>
        </w:r>
      </w:ins>
    </w:p>
    <w:p w14:paraId="7AAA09C9" w14:textId="7AC16364" w:rsidR="00EB2BC2" w:rsidRDefault="00EB2BC2" w:rsidP="00EB2BC2">
      <w:pPr>
        <w:pStyle w:val="Heading4"/>
        <w:rPr>
          <w:ins w:id="664" w:author="Yangyanmei" w:date="2024-10-21T16:16:00Z"/>
          <w:lang w:val="en-US"/>
        </w:rPr>
      </w:pPr>
      <w:ins w:id="665" w:author="Yangyanmei" w:date="2024-10-21T16:16:00Z">
        <w:r>
          <w:rPr>
            <w:lang w:val="en-IN"/>
          </w:rPr>
          <w:lastRenderedPageBreak/>
          <w:t>8</w:t>
        </w:r>
        <w:r w:rsidRPr="00923BDA">
          <w:rPr>
            <w:lang w:val="en-IN"/>
          </w:rPr>
          <w:t>.</w:t>
        </w:r>
      </w:ins>
      <w:ins w:id="666" w:author="Yangyanmei" w:date="2024-10-21T16:44:00Z">
        <w:r w:rsidR="004C32A0">
          <w:rPr>
            <w:lang w:val="en-IN"/>
          </w:rPr>
          <w:t>2</w:t>
        </w:r>
      </w:ins>
      <w:ins w:id="667" w:author="Yangyanmei" w:date="2024-10-21T16:16:00Z">
        <w:r>
          <w:rPr>
            <w:lang w:val="en-IN"/>
          </w:rPr>
          <w:t xml:space="preserve">.2.2 </w:t>
        </w:r>
        <w:r>
          <w:rPr>
            <w:lang w:val="en-US"/>
          </w:rPr>
          <w:t>3GPP application enabler layer</w:t>
        </w:r>
      </w:ins>
    </w:p>
    <w:p w14:paraId="68466113" w14:textId="77777777" w:rsidR="00EB2BC2" w:rsidRDefault="00EB2BC2" w:rsidP="00EB2BC2">
      <w:pPr>
        <w:rPr>
          <w:ins w:id="668" w:author="Yangyanmei" w:date="2024-10-21T16:16:00Z"/>
          <w:lang w:val="en-US"/>
        </w:rPr>
      </w:pPr>
      <w:ins w:id="669" w:author="Yangyanmei" w:date="2024-10-21T16:16:00Z">
        <w:r w:rsidRPr="00940EF1">
          <w:rPr>
            <w:lang w:val="en-US"/>
          </w:rPr>
          <w:t xml:space="preserve">Services created by the combination use of different network </w:t>
        </w:r>
        <w:r>
          <w:rPr>
            <w:lang w:val="en-US"/>
          </w:rPr>
          <w:t xml:space="preserve">connection layer capabilities </w:t>
        </w:r>
        <w:r w:rsidRPr="00940EF1">
          <w:rPr>
            <w:lang w:val="en-US"/>
          </w:rPr>
          <w:t xml:space="preserve">from one or multiple Network Functions deployed </w:t>
        </w:r>
        <w:r>
          <w:rPr>
            <w:lang w:val="en-US"/>
          </w:rPr>
          <w:t>in</w:t>
        </w:r>
        <w:r w:rsidRPr="00940EF1">
          <w:rPr>
            <w:lang w:val="en-US"/>
          </w:rPr>
          <w:t xml:space="preserve"> telecom system, may potential combining the resources/information of </w:t>
        </w:r>
        <w:r>
          <w:rPr>
            <w:lang w:val="en-US"/>
          </w:rPr>
          <w:t>client on the UE</w:t>
        </w:r>
        <w:r w:rsidRPr="00940EF1">
          <w:rPr>
            <w:lang w:val="en-US"/>
          </w:rPr>
          <w:t>.</w:t>
        </w:r>
      </w:ins>
    </w:p>
    <w:p w14:paraId="6F06F5E2" w14:textId="4B1689DE" w:rsidR="00EB2BC2" w:rsidRPr="00940EF1" w:rsidRDefault="00EB2BC2" w:rsidP="00EB2BC2">
      <w:pPr>
        <w:rPr>
          <w:ins w:id="670" w:author="Yangyanmei" w:date="2024-10-21T16:16:00Z"/>
          <w:lang w:val="en-US" w:eastAsia="zh-CN"/>
        </w:rPr>
      </w:pPr>
      <w:ins w:id="671" w:author="Yangyanmei" w:date="2024-10-21T16:16:00Z">
        <w:r>
          <w:rPr>
            <w:lang w:val="en-US"/>
          </w:rPr>
          <w:t>Services</w:t>
        </w:r>
        <w:r>
          <w:rPr>
            <w:lang w:val="en-US" w:eastAsia="zh-CN"/>
          </w:rPr>
          <w:t xml:space="preserve"> exposed at this layer normally is larger </w:t>
        </w:r>
      </w:ins>
      <w:ins w:id="672" w:author="editorial" w:date="2024-10-23T10:55:00Z" w16du:dateUtc="2024-10-23T08:55:00Z">
        <w:r w:rsidR="003A4AE0">
          <w:rPr>
            <w:lang w:val="en-US" w:eastAsia="zh-CN"/>
          </w:rPr>
          <w:t>granularity</w:t>
        </w:r>
      </w:ins>
      <w:ins w:id="673" w:author="Yangyanmei" w:date="2024-10-21T16:16:00Z">
        <w:r>
          <w:rPr>
            <w:lang w:val="en-US" w:eastAsia="zh-CN"/>
          </w:rPr>
          <w:t xml:space="preserve"> than the API service </w:t>
        </w:r>
        <w:r>
          <w:rPr>
            <w:lang w:val="en-US"/>
          </w:rPr>
          <w:t xml:space="preserve">exposed by </w:t>
        </w:r>
        <w:r>
          <w:rPr>
            <w:lang w:val="en-US" w:eastAsia="zh-CN"/>
          </w:rPr>
          <w:t xml:space="preserve">single </w:t>
        </w:r>
        <w:r w:rsidRPr="00940EF1">
          <w:rPr>
            <w:lang w:val="en-US"/>
          </w:rPr>
          <w:t xml:space="preserve">network </w:t>
        </w:r>
        <w:r>
          <w:rPr>
            <w:lang w:val="en-US"/>
          </w:rPr>
          <w:t xml:space="preserve">function at network connection layer and provide an application layer </w:t>
        </w:r>
        <w:r>
          <w:rPr>
            <w:lang w:val="en-US" w:eastAsia="zh-CN"/>
          </w:rPr>
          <w:t>meaningful functions. It could simply the application layer implement</w:t>
        </w:r>
      </w:ins>
      <w:ins w:id="674" w:author="editorial" w:date="2024-10-23T10:54:00Z" w16du:dateUtc="2024-10-23T08:54:00Z">
        <w:r w:rsidR="003A4AE0">
          <w:rPr>
            <w:lang w:val="en-US" w:eastAsia="zh-CN"/>
          </w:rPr>
          <w:t>at</w:t>
        </w:r>
      </w:ins>
      <w:ins w:id="675" w:author="Yangyanmei" w:date="2024-10-21T16:16:00Z">
        <w:r>
          <w:rPr>
            <w:lang w:val="en-US" w:eastAsia="zh-CN"/>
          </w:rPr>
          <w:t>ion compared to dire</w:t>
        </w:r>
      </w:ins>
      <w:ins w:id="676" w:author="editorial" w:date="2024-10-23T10:54:00Z" w16du:dateUtc="2024-10-23T08:54:00Z">
        <w:r w:rsidR="003A4AE0">
          <w:rPr>
            <w:lang w:val="en-US" w:eastAsia="zh-CN"/>
          </w:rPr>
          <w:t>c</w:t>
        </w:r>
      </w:ins>
      <w:ins w:id="677" w:author="Yangyanmei" w:date="2024-10-21T16:16:00Z">
        <w:r>
          <w:rPr>
            <w:lang w:val="en-US" w:eastAsia="zh-CN"/>
          </w:rPr>
          <w:t>tly invoke network connection layer APIs one by one.</w:t>
        </w:r>
      </w:ins>
    </w:p>
    <w:p w14:paraId="7913D316" w14:textId="14A8C4A0" w:rsidR="00EB2BC2" w:rsidRPr="00B857DC" w:rsidRDefault="00EB2BC2" w:rsidP="00EB2BC2">
      <w:pPr>
        <w:pStyle w:val="NO"/>
        <w:overflowPunct w:val="0"/>
        <w:autoSpaceDE w:val="0"/>
        <w:autoSpaceDN w:val="0"/>
        <w:adjustRightInd w:val="0"/>
        <w:textAlignment w:val="baseline"/>
        <w:rPr>
          <w:ins w:id="678" w:author="Yangyanmei" w:date="2024-10-21T16:16:00Z"/>
          <w:rFonts w:eastAsia="Times New Roman"/>
          <w:lang w:eastAsia="ja-JP"/>
        </w:rPr>
      </w:pPr>
      <w:ins w:id="679" w:author="Yangyanmei" w:date="2024-10-21T16:16:00Z">
        <w:r w:rsidRPr="00B857DC">
          <w:rPr>
            <w:rFonts w:eastAsia="Times New Roman" w:hint="eastAsia"/>
            <w:lang w:eastAsia="ja-JP"/>
          </w:rPr>
          <w:t>N</w:t>
        </w:r>
        <w:r w:rsidRPr="00B857DC">
          <w:rPr>
            <w:rFonts w:eastAsia="Times New Roman"/>
            <w:lang w:eastAsia="ja-JP"/>
          </w:rPr>
          <w:t>OTE</w:t>
        </w:r>
        <w:r w:rsidRPr="00B857DC">
          <w:rPr>
            <w:rFonts w:eastAsia="Times New Roman" w:hint="eastAsia"/>
            <w:lang w:eastAsia="ja-JP"/>
          </w:rPr>
          <w:t>:</w:t>
        </w:r>
      </w:ins>
      <w:ins w:id="680" w:author="editorial" w:date="2024-10-23T10:55:00Z" w16du:dateUtc="2024-10-23T08:55:00Z">
        <w:r w:rsidR="003A4AE0">
          <w:rPr>
            <w:rFonts w:eastAsia="Times New Roman"/>
            <w:lang w:eastAsia="ja-JP"/>
          </w:rPr>
          <w:tab/>
        </w:r>
      </w:ins>
      <w:ins w:id="681" w:author="Yangyanmei" w:date="2024-10-21T16:16:00Z">
        <w:r w:rsidRPr="00B857DC">
          <w:rPr>
            <w:rFonts w:eastAsia="Times New Roman"/>
            <w:lang w:eastAsia="ja-JP"/>
          </w:rPr>
          <w:t>In some organizations, this layer is also called added value service layer</w:t>
        </w:r>
        <w:r>
          <w:rPr>
            <w:rFonts w:eastAsia="Times New Roman"/>
            <w:lang w:eastAsia="ja-JP"/>
          </w:rPr>
          <w:t xml:space="preserve"> or service abstraction layer</w:t>
        </w:r>
        <w:r w:rsidRPr="00B857DC">
          <w:rPr>
            <w:rFonts w:eastAsia="Times New Roman"/>
            <w:lang w:eastAsia="ja-JP"/>
          </w:rPr>
          <w:t>.</w:t>
        </w:r>
      </w:ins>
    </w:p>
    <w:p w14:paraId="0895FA17" w14:textId="22144966" w:rsidR="00EB2BC2" w:rsidRDefault="00EB2BC2" w:rsidP="00EB2BC2">
      <w:pPr>
        <w:pStyle w:val="Heading4"/>
        <w:rPr>
          <w:ins w:id="682" w:author="Yangyanmei" w:date="2024-10-21T16:16:00Z"/>
          <w:lang w:val="en-US"/>
        </w:rPr>
      </w:pPr>
      <w:ins w:id="683" w:author="Yangyanmei" w:date="2024-10-21T16:16:00Z">
        <w:r>
          <w:rPr>
            <w:lang w:val="en-IN"/>
          </w:rPr>
          <w:t>8</w:t>
        </w:r>
        <w:r w:rsidRPr="00923BDA">
          <w:rPr>
            <w:lang w:val="en-IN"/>
          </w:rPr>
          <w:t>.</w:t>
        </w:r>
      </w:ins>
      <w:ins w:id="684" w:author="Yangyanmei" w:date="2024-10-21T16:44:00Z">
        <w:r w:rsidR="004C32A0">
          <w:rPr>
            <w:lang w:val="en-IN"/>
          </w:rPr>
          <w:t>2</w:t>
        </w:r>
      </w:ins>
      <w:ins w:id="685" w:author="Yangyanmei" w:date="2024-10-21T16:16:00Z">
        <w:r>
          <w:rPr>
            <w:lang w:val="en-IN"/>
          </w:rPr>
          <w:t xml:space="preserve">.2.3 </w:t>
        </w:r>
        <w:r>
          <w:rPr>
            <w:lang w:val="en-US"/>
          </w:rPr>
          <w:t>3GPP network connection layer</w:t>
        </w:r>
      </w:ins>
    </w:p>
    <w:p w14:paraId="7CA80B02" w14:textId="3628613F" w:rsidR="00EB2BC2" w:rsidRDefault="00EB2BC2" w:rsidP="00EB2BC2">
      <w:pPr>
        <w:rPr>
          <w:ins w:id="686" w:author="Yangyanmei" w:date="2024-10-21T16:16:00Z"/>
          <w:lang w:eastAsia="zh-CN"/>
        </w:rPr>
      </w:pPr>
      <w:ins w:id="687" w:author="Yangyanmei" w:date="2024-10-21T16:16:00Z">
        <w:r>
          <w:rPr>
            <w:lang w:eastAsia="zh-CN"/>
          </w:rPr>
          <w:t>The smallest granularity services that a 3GPP</w:t>
        </w:r>
        <w:r w:rsidRPr="00F96AC7">
          <w:rPr>
            <w:lang w:eastAsia="zh-CN"/>
          </w:rPr>
          <w:t xml:space="preserve"> network </w:t>
        </w:r>
        <w:r>
          <w:rPr>
            <w:lang w:eastAsia="zh-CN"/>
          </w:rPr>
          <w:t xml:space="preserve">layer function entity or OAM function entity, or a 3GPP UE </w:t>
        </w:r>
        <w:r w:rsidRPr="00F96AC7">
          <w:rPr>
            <w:lang w:eastAsia="zh-CN"/>
          </w:rPr>
          <w:t>is able to support</w:t>
        </w:r>
        <w:r>
          <w:rPr>
            <w:lang w:eastAsia="zh-CN"/>
          </w:rPr>
          <w:t xml:space="preserve"> </w:t>
        </w:r>
        <w:r w:rsidRPr="00F96AC7">
          <w:rPr>
            <w:lang w:eastAsia="zh-CN"/>
          </w:rPr>
          <w:t xml:space="preserve">e.g. </w:t>
        </w:r>
        <w:r>
          <w:rPr>
            <w:lang w:eastAsia="zh-CN"/>
          </w:rPr>
          <w:t>3GPP netwo</w:t>
        </w:r>
      </w:ins>
      <w:ins w:id="688" w:author="editorial" w:date="2024-10-23T10:55:00Z" w16du:dateUtc="2024-10-23T08:55:00Z">
        <w:r w:rsidR="003A4AE0">
          <w:rPr>
            <w:lang w:eastAsia="zh-CN"/>
          </w:rPr>
          <w:t>r</w:t>
        </w:r>
      </w:ins>
      <w:ins w:id="689" w:author="Yangyanmei" w:date="2024-10-21T16:16:00Z">
        <w:r>
          <w:rPr>
            <w:lang w:eastAsia="zh-CN"/>
          </w:rPr>
          <w:t xml:space="preserve">k </w:t>
        </w:r>
        <w:r w:rsidRPr="00F96AC7">
          <w:rPr>
            <w:lang w:eastAsia="zh-CN"/>
          </w:rPr>
          <w:t>conne</w:t>
        </w:r>
        <w:r>
          <w:rPr>
            <w:lang w:eastAsia="zh-CN"/>
          </w:rPr>
          <w:t>ctivity services</w:t>
        </w:r>
        <w:r w:rsidRPr="00F96AC7">
          <w:rPr>
            <w:lang w:eastAsia="zh-CN"/>
          </w:rPr>
          <w:t>, QoS control, 3GPP position</w:t>
        </w:r>
        <w:r>
          <w:rPr>
            <w:lang w:eastAsia="zh-CN"/>
          </w:rPr>
          <w:t>, IMS voice call, SMS, slice creation</w:t>
        </w:r>
        <w:r>
          <w:rPr>
            <w:rFonts w:hint="eastAsia"/>
            <w:lang w:eastAsia="zh-CN"/>
          </w:rPr>
          <w:t>/</w:t>
        </w:r>
        <w:r>
          <w:rPr>
            <w:lang w:eastAsia="zh-CN"/>
          </w:rPr>
          <w:t>updation</w:t>
        </w:r>
        <w:r>
          <w:rPr>
            <w:rFonts w:hint="eastAsia"/>
            <w:lang w:eastAsia="zh-CN"/>
          </w:rPr>
          <w:t>/d</w:t>
        </w:r>
        <w:r>
          <w:rPr>
            <w:lang w:eastAsia="zh-CN"/>
          </w:rPr>
          <w:t>eletion.</w:t>
        </w:r>
      </w:ins>
    </w:p>
    <w:p w14:paraId="55BB56F1" w14:textId="77777777" w:rsidR="00EB2BC2" w:rsidRDefault="00EB2BC2" w:rsidP="00EB2BC2">
      <w:pPr>
        <w:rPr>
          <w:ins w:id="690" w:author="Yangyanmei" w:date="2024-10-21T16:16:00Z"/>
          <w:lang w:eastAsia="zh-CN"/>
        </w:rPr>
      </w:pPr>
      <w:ins w:id="691" w:author="Yangyanmei" w:date="2024-10-21T16:16:00Z">
        <w:r>
          <w:rPr>
            <w:lang w:eastAsia="zh-CN"/>
          </w:rPr>
          <w:t>Network functions and capabilities defined at this layer are designed generally to serve multiple applications/scenarios.</w:t>
        </w:r>
      </w:ins>
    </w:p>
    <w:p w14:paraId="0F034846" w14:textId="517AC906" w:rsidR="00EB2BC2" w:rsidRPr="00B857DC" w:rsidRDefault="00EB2BC2" w:rsidP="003A4AE0">
      <w:pPr>
        <w:pStyle w:val="NO"/>
        <w:rPr>
          <w:ins w:id="692" w:author="Yangyanmei" w:date="2024-10-21T16:16:00Z"/>
          <w:lang w:eastAsia="zh-CN"/>
        </w:rPr>
      </w:pPr>
      <w:ins w:id="693" w:author="Yangyanmei" w:date="2024-10-21T16:16:00Z">
        <w:r w:rsidRPr="00B857DC">
          <w:rPr>
            <w:lang w:eastAsia="zh-CN"/>
          </w:rPr>
          <w:t>NOTE:</w:t>
        </w:r>
      </w:ins>
      <w:ins w:id="694" w:author="editorial" w:date="2024-10-23T10:56:00Z" w16du:dateUtc="2024-10-23T08:56:00Z">
        <w:r w:rsidR="003A4AE0">
          <w:rPr>
            <w:lang w:eastAsia="zh-CN"/>
          </w:rPr>
          <w:tab/>
        </w:r>
      </w:ins>
      <w:ins w:id="695" w:author="Yangyanmei" w:date="2024-10-21T16:16:00Z">
        <w:r w:rsidRPr="00B857DC">
          <w:rPr>
            <w:lang w:eastAsia="zh-CN"/>
          </w:rPr>
          <w:t xml:space="preserve">The principles of </w:t>
        </w:r>
        <w:r>
          <w:rPr>
            <w:lang w:eastAsia="zh-CN"/>
          </w:rPr>
          <w:t xml:space="preserve">network layer design </w:t>
        </w:r>
        <w:r w:rsidRPr="00B857DC">
          <w:rPr>
            <w:lang w:eastAsia="zh-CN"/>
          </w:rPr>
          <w:t xml:space="preserve">normally consider how to </w:t>
        </w:r>
        <w:r>
          <w:rPr>
            <w:lang w:eastAsia="zh-CN"/>
          </w:rPr>
          <w:t xml:space="preserve">use one network capability to support </w:t>
        </w:r>
        <w:r w:rsidRPr="00B857DC">
          <w:rPr>
            <w:lang w:eastAsia="zh-CN"/>
          </w:rPr>
          <w:t>multiple scenarios. So normally the capabilities defined at this layer</w:t>
        </w:r>
        <w:r>
          <w:rPr>
            <w:lang w:eastAsia="zh-CN"/>
          </w:rPr>
          <w:t xml:space="preserve"> is in a small granularity. These capabilities</w:t>
        </w:r>
        <w:r w:rsidRPr="00B857DC">
          <w:rPr>
            <w:lang w:eastAsia="zh-CN"/>
          </w:rPr>
          <w:t xml:space="preserve"> can be </w:t>
        </w:r>
        <w:r>
          <w:rPr>
            <w:lang w:eastAsia="zh-CN"/>
          </w:rPr>
          <w:t>used</w:t>
        </w:r>
        <w:r w:rsidRPr="00B857DC">
          <w:rPr>
            <w:lang w:eastAsia="zh-CN"/>
          </w:rPr>
          <w:t xml:space="preserve"> </w:t>
        </w:r>
        <w:r>
          <w:rPr>
            <w:lang w:eastAsia="zh-CN"/>
          </w:rPr>
          <w:t xml:space="preserve">as </w:t>
        </w:r>
        <w:r w:rsidRPr="00B857DC">
          <w:rPr>
            <w:lang w:eastAsia="zh-CN"/>
          </w:rPr>
          <w:t xml:space="preserve">element capabilities </w:t>
        </w:r>
        <w:r>
          <w:rPr>
            <w:lang w:eastAsia="zh-CN"/>
          </w:rPr>
          <w:t>and been further aggregated to a larger granularity added value service.</w:t>
        </w:r>
      </w:ins>
    </w:p>
    <w:p w14:paraId="0BF86E6A" w14:textId="77777777" w:rsidR="00EB2BC2" w:rsidRDefault="00EB2BC2" w:rsidP="00EB2BC2">
      <w:pPr>
        <w:pStyle w:val="Heading3"/>
        <w:rPr>
          <w:ins w:id="696" w:author="Yangyanmei" w:date="2024-10-21T16:16:00Z"/>
          <w:lang w:val="en-IN"/>
        </w:rPr>
      </w:pPr>
      <w:bookmarkStart w:id="697" w:name="_Toc180483673"/>
      <w:bookmarkStart w:id="698" w:name="_Toc180483875"/>
      <w:bookmarkStart w:id="699" w:name="_Toc180577789"/>
      <w:ins w:id="700" w:author="Yangyanmei" w:date="2024-10-21T16:16:00Z">
        <w:r>
          <w:rPr>
            <w:lang w:val="en-IN"/>
          </w:rPr>
          <w:t>8</w:t>
        </w:r>
        <w:r w:rsidRPr="00923BDA">
          <w:rPr>
            <w:lang w:val="en-IN"/>
          </w:rPr>
          <w:t>.</w:t>
        </w:r>
        <w:r>
          <w:rPr>
            <w:lang w:val="en-IN"/>
          </w:rPr>
          <w:t>x.3</w:t>
        </w:r>
        <w:r w:rsidRPr="00923BDA">
          <w:rPr>
            <w:lang w:val="en-IN"/>
          </w:rPr>
          <w:tab/>
        </w:r>
        <w:r>
          <w:rPr>
            <w:lang w:val="en-IN"/>
          </w:rPr>
          <w:t>Relationship between different layer</w:t>
        </w:r>
        <w:bookmarkEnd w:id="697"/>
        <w:bookmarkEnd w:id="698"/>
        <w:bookmarkEnd w:id="699"/>
      </w:ins>
    </w:p>
    <w:p w14:paraId="54B088D6" w14:textId="77777777" w:rsidR="00EB2BC2" w:rsidRDefault="00EB2BC2" w:rsidP="00EB2BC2">
      <w:pPr>
        <w:rPr>
          <w:ins w:id="701" w:author="Yangyanmei" w:date="2024-10-21T16:16:00Z"/>
          <w:lang w:eastAsia="zh-CN"/>
        </w:rPr>
      </w:pPr>
      <w:ins w:id="702" w:author="Yangyanmei" w:date="2024-10-21T16:16:00Z">
        <w:r>
          <w:rPr>
            <w:lang w:eastAsia="zh-CN"/>
          </w:rPr>
          <w:t>APIs from 3GPP network connection layer and APIs from application enabler layer can be provided by MNO and offered certain services towards application layer via CAPIF.</w:t>
        </w:r>
      </w:ins>
    </w:p>
    <w:p w14:paraId="1102B3F0" w14:textId="7F50868C" w:rsidR="00004E81" w:rsidRDefault="00EB2BC2" w:rsidP="00004E81">
      <w:pPr>
        <w:rPr>
          <w:ins w:id="703" w:author="Yangyanmei" w:date="2024-10-21T16:20:00Z"/>
          <w:lang w:val="en-US"/>
        </w:rPr>
      </w:pPr>
      <w:ins w:id="704" w:author="Yangyanmei" w:date="2024-10-21T16:16:00Z">
        <w:r>
          <w:rPr>
            <w:lang w:val="en-US"/>
          </w:rPr>
          <w:t>3GPP application enabler layer consumes the API services from 3GPP network connection layer and also terminal side APIs services.</w:t>
        </w:r>
      </w:ins>
    </w:p>
    <w:p w14:paraId="7C307FD8" w14:textId="34663338" w:rsidR="00004E81" w:rsidRDefault="00004E81" w:rsidP="00004E81">
      <w:pPr>
        <w:pStyle w:val="Heading2"/>
        <w:rPr>
          <w:ins w:id="705" w:author="Yangyanmei" w:date="2024-10-21T16:20:00Z"/>
          <w:lang w:val="en-IN"/>
        </w:rPr>
      </w:pPr>
      <w:bookmarkStart w:id="706" w:name="_Toc180483674"/>
      <w:bookmarkStart w:id="707" w:name="_Toc180483876"/>
      <w:bookmarkStart w:id="708" w:name="_Toc180577790"/>
      <w:ins w:id="709" w:author="Yangyanmei" w:date="2024-10-21T16:20:00Z">
        <w:r w:rsidRPr="00004E81">
          <w:rPr>
            <w:lang w:val="en-IN"/>
          </w:rPr>
          <w:t>8.</w:t>
        </w:r>
      </w:ins>
      <w:ins w:id="710" w:author="Yangyanmei" w:date="2024-10-21T16:21:00Z">
        <w:r>
          <w:rPr>
            <w:lang w:val="en-IN"/>
          </w:rPr>
          <w:t>3</w:t>
        </w:r>
      </w:ins>
      <w:ins w:id="711" w:author="Yangyanmei" w:date="2024-10-21T16:20:00Z">
        <w:r w:rsidRPr="00004E81">
          <w:rPr>
            <w:lang w:val="en-IN"/>
          </w:rPr>
          <w:tab/>
          <w:t>Solution#</w:t>
        </w:r>
      </w:ins>
      <w:ins w:id="712" w:author="Yangyanmei" w:date="2024-10-21T16:21:00Z">
        <w:r>
          <w:rPr>
            <w:lang w:val="en-IN"/>
          </w:rPr>
          <w:t>3</w:t>
        </w:r>
      </w:ins>
      <w:bookmarkEnd w:id="706"/>
      <w:bookmarkEnd w:id="707"/>
      <w:bookmarkEnd w:id="708"/>
    </w:p>
    <w:p w14:paraId="564A5679" w14:textId="5AB256F8" w:rsidR="00004E81" w:rsidRDefault="00004E81" w:rsidP="00004E81">
      <w:pPr>
        <w:pStyle w:val="Heading3"/>
        <w:rPr>
          <w:ins w:id="713" w:author="Yangyanmei" w:date="2024-10-21T16:21:00Z"/>
          <w:lang w:val="en-IN"/>
        </w:rPr>
      </w:pPr>
      <w:bookmarkStart w:id="714" w:name="_Toc180483675"/>
      <w:bookmarkStart w:id="715" w:name="_Toc180483877"/>
      <w:bookmarkStart w:id="716" w:name="_Toc180577791"/>
      <w:ins w:id="717" w:author="Yangyanmei" w:date="2024-10-21T16:21:00Z">
        <w:r>
          <w:rPr>
            <w:lang w:val="en-IN"/>
          </w:rPr>
          <w:t>8</w:t>
        </w:r>
        <w:r w:rsidRPr="00C723D7">
          <w:rPr>
            <w:sz w:val="32"/>
            <w:lang w:val="en-IN"/>
          </w:rPr>
          <w:t>.</w:t>
        </w:r>
        <w:r>
          <w:rPr>
            <w:lang w:val="en-IN"/>
          </w:rPr>
          <w:t>3.1</w:t>
        </w:r>
        <w:r>
          <w:rPr>
            <w:lang w:val="en-IN"/>
          </w:rPr>
          <w:tab/>
          <w:t>Solution description</w:t>
        </w:r>
        <w:bookmarkEnd w:id="714"/>
        <w:bookmarkEnd w:id="715"/>
        <w:bookmarkEnd w:id="716"/>
      </w:ins>
    </w:p>
    <w:p w14:paraId="2156EFA2" w14:textId="685E740A" w:rsidR="00004E81" w:rsidRDefault="00004E81" w:rsidP="00004E81">
      <w:pPr>
        <w:rPr>
          <w:ins w:id="718" w:author="Yangyanmei" w:date="2024-10-21T16:22:00Z"/>
          <w:lang w:eastAsia="zh-CN"/>
        </w:rPr>
      </w:pPr>
      <w:ins w:id="719" w:author="Yangyanmei" w:date="2024-10-21T16:22:00Z">
        <w:r w:rsidRPr="00004E81">
          <w:rPr>
            <w:lang w:eastAsia="zh-CN"/>
          </w:rPr>
          <w:t>The 3GPP</w:t>
        </w:r>
      </w:ins>
      <w:ins w:id="720" w:author="editorial" w:date="2024-10-23T10:58:00Z" w16du:dateUtc="2024-10-23T08:58:00Z">
        <w:r w:rsidR="003A4AE0">
          <w:rPr>
            <w:lang w:eastAsia="zh-CN"/>
          </w:rPr>
          <w:t> </w:t>
        </w:r>
      </w:ins>
      <w:ins w:id="721" w:author="Yangyanmei" w:date="2024-10-21T16:22:00Z">
        <w:r w:rsidRPr="00004E81">
          <w:rPr>
            <w:lang w:eastAsia="zh-CN"/>
          </w:rPr>
          <w:t>TS</w:t>
        </w:r>
      </w:ins>
      <w:ins w:id="722" w:author="editorial" w:date="2024-10-23T10:58:00Z" w16du:dateUtc="2024-10-23T08:58:00Z">
        <w:r w:rsidR="003A4AE0">
          <w:rPr>
            <w:lang w:eastAsia="zh-CN"/>
          </w:rPr>
          <w:t> </w:t>
        </w:r>
      </w:ins>
      <w:ins w:id="723" w:author="Yangyanmei" w:date="2024-10-21T16:22:00Z">
        <w:r w:rsidRPr="00004E81">
          <w:rPr>
            <w:lang w:eastAsia="zh-CN"/>
          </w:rPr>
          <w:t>23.433</w:t>
        </w:r>
      </w:ins>
      <w:ins w:id="724" w:author="editorial" w:date="2024-10-23T10:58:00Z" w16du:dateUtc="2024-10-23T08:58:00Z">
        <w:r w:rsidR="003A4AE0">
          <w:rPr>
            <w:lang w:eastAsia="zh-CN"/>
          </w:rPr>
          <w:t> </w:t>
        </w:r>
      </w:ins>
      <w:ins w:id="725" w:author="Yangyanmei" w:date="2024-10-21T16:36:00Z">
        <w:r w:rsidR="001F000E">
          <w:rPr>
            <w:lang w:eastAsia="zh-CN"/>
          </w:rPr>
          <w:t>[2]</w:t>
        </w:r>
      </w:ins>
      <w:ins w:id="726" w:author="Yangyanmei" w:date="2024-10-21T16:22:00Z">
        <w:r w:rsidRPr="00004E81">
          <w:rPr>
            <w:lang w:eastAsia="zh-CN"/>
          </w:rPr>
          <w:t xml:space="preserve"> should capture following enhancement as this solution proposed</w:t>
        </w:r>
        <w:r w:rsidRPr="00004E81">
          <w:rPr>
            <w:rFonts w:hint="eastAsia"/>
            <w:lang w:eastAsia="zh-CN"/>
          </w:rPr>
          <w:t>.</w:t>
        </w:r>
      </w:ins>
    </w:p>
    <w:p w14:paraId="5C6EF04F" w14:textId="7D2CC49A" w:rsidR="00004E81" w:rsidRDefault="00004E81" w:rsidP="00004E81">
      <w:pPr>
        <w:pStyle w:val="Heading4"/>
        <w:rPr>
          <w:ins w:id="727" w:author="Yangyanmei" w:date="2024-10-21T16:20:00Z"/>
        </w:rPr>
      </w:pPr>
      <w:ins w:id="728" w:author="Yangyanmei" w:date="2024-10-21T16:23:00Z">
        <w:r>
          <w:t xml:space="preserve">8.3.1.1 </w:t>
        </w:r>
      </w:ins>
      <w:ins w:id="729" w:author="Yangyanmei" w:date="2024-10-21T16:20:00Z">
        <w:r>
          <w:t xml:space="preserve">SEALDD regular connection management </w:t>
        </w:r>
      </w:ins>
    </w:p>
    <w:p w14:paraId="2705F66B" w14:textId="49B16A32" w:rsidR="00004E81" w:rsidRDefault="00004E81">
      <w:pPr>
        <w:pStyle w:val="Heading5"/>
        <w:rPr>
          <w:ins w:id="730" w:author="Yangyanmei" w:date="2024-10-21T16:20:00Z"/>
        </w:rPr>
        <w:pPrChange w:id="731" w:author="Yangyanmei" w:date="2024-10-21T16:23:00Z">
          <w:pPr>
            <w:pStyle w:val="Heading2"/>
          </w:pPr>
        </w:pPrChange>
      </w:pPr>
      <w:bookmarkStart w:id="732" w:name="_Toc178090042"/>
      <w:ins w:id="733" w:author="Yangyanmei" w:date="2024-10-21T16:23:00Z">
        <w:r>
          <w:t>8</w:t>
        </w:r>
      </w:ins>
      <w:ins w:id="734" w:author="Yangyanmei" w:date="2024-10-21T16:20:00Z">
        <w:r>
          <w:t>.</w:t>
        </w:r>
      </w:ins>
      <w:ins w:id="735" w:author="Yangyanmei" w:date="2024-10-21T16:24:00Z">
        <w:r>
          <w:t>3</w:t>
        </w:r>
      </w:ins>
      <w:ins w:id="736" w:author="Yangyanmei" w:date="2024-10-21T16:20:00Z">
        <w:r>
          <w:t>.1</w:t>
        </w:r>
      </w:ins>
      <w:ins w:id="737" w:author="Yangyanmei" w:date="2024-10-21T16:24:00Z">
        <w:r>
          <w:t>.1.1</w:t>
        </w:r>
      </w:ins>
      <w:ins w:id="738" w:author="Yangyanmei" w:date="2024-10-21T16:20:00Z">
        <w:r>
          <w:tab/>
          <w:t>General</w:t>
        </w:r>
        <w:bookmarkEnd w:id="732"/>
      </w:ins>
    </w:p>
    <w:p w14:paraId="2ACB3A0B" w14:textId="77777777" w:rsidR="00004E81" w:rsidRDefault="00004E81" w:rsidP="00004E81">
      <w:pPr>
        <w:rPr>
          <w:ins w:id="739" w:author="Yangyanmei" w:date="2024-10-21T16:20:00Z"/>
          <w:lang w:eastAsia="zh-CN"/>
        </w:rPr>
      </w:pPr>
      <w:ins w:id="740" w:author="Yangyanmei" w:date="2024-10-21T16:20:00Z">
        <w:r>
          <w:rPr>
            <w:lang w:eastAsia="zh-CN"/>
          </w:rPr>
          <w:t>The following clauses specify procedures, information flow and APIs for establishing an SEALDD enabled end-to-end connection between VAL client and VAL server. The end-to-end connection is uniquely identified in the SEALDD layer by the SEALDD-UU flow ID. The specific procedures detailed in the subsequent clauses are for cases in which the SEALDD regular connection is used respectively for application signalling, application data delivery initiated by VAL server, and application data delivery initiated based on DD policy.</w:t>
        </w:r>
      </w:ins>
    </w:p>
    <w:p w14:paraId="517E834C" w14:textId="7BE0CE13" w:rsidR="00004E81" w:rsidRDefault="00004E81" w:rsidP="00004E81">
      <w:pPr>
        <w:rPr>
          <w:ins w:id="741" w:author="Yangyanmei" w:date="2024-10-21T16:20:00Z"/>
          <w:lang w:eastAsia="zh-CN"/>
        </w:rPr>
      </w:pPr>
      <w:ins w:id="742" w:author="Yangyanmei" w:date="2024-10-21T16:20:00Z">
        <w:r>
          <w:rPr>
            <w:lang w:eastAsia="zh-CN"/>
          </w:rPr>
          <w:t xml:space="preserve">As for the signalling </w:t>
        </w:r>
        <w:r>
          <w:rPr>
            <w:rFonts w:hint="eastAsia"/>
            <w:lang w:eastAsia="zh-CN"/>
          </w:rPr>
          <w:t>transmission</w:t>
        </w:r>
        <w:r>
          <w:rPr>
            <w:lang w:eastAsia="zh-CN"/>
          </w:rPr>
          <w:t xml:space="preserve"> connection establishment, the SEALDD enabler layer can determine to establish different signalling transmission connection (i.e. best effort signalling transmission connection, reliable </w:t>
        </w:r>
      </w:ins>
      <w:ins w:id="743" w:author="editorial" w:date="2024-10-23T10:59:00Z" w16du:dateUtc="2024-10-23T08:59:00Z">
        <w:r w:rsidR="003A4AE0">
          <w:rPr>
            <w:lang w:eastAsia="zh-CN"/>
          </w:rPr>
          <w:t>signalling</w:t>
        </w:r>
      </w:ins>
      <w:ins w:id="744" w:author="Yangyanmei" w:date="2024-10-21T16:20:00Z">
        <w:r>
          <w:rPr>
            <w:lang w:eastAsia="zh-CN"/>
          </w:rPr>
          <w:t xml:space="preserve"> transmission connection) for the VAL server based on the signalling transmission requirement. </w:t>
        </w:r>
      </w:ins>
    </w:p>
    <w:p w14:paraId="7D7FE980" w14:textId="21286A3D" w:rsidR="00004E81" w:rsidRDefault="00004E81" w:rsidP="001F000E">
      <w:pPr>
        <w:pStyle w:val="Heading5"/>
        <w:rPr>
          <w:ins w:id="745" w:author="Yangyanmei" w:date="2024-10-21T16:20:00Z"/>
        </w:rPr>
      </w:pPr>
      <w:ins w:id="746" w:author="Yangyanmei" w:date="2024-10-21T16:24:00Z">
        <w:r>
          <w:t>8.3.1.1.2</w:t>
        </w:r>
      </w:ins>
      <w:ins w:id="747" w:author="Yangyanmei" w:date="2024-10-21T16:20:00Z">
        <w:r>
          <w:tab/>
          <w:t>Procedure</w:t>
        </w:r>
      </w:ins>
    </w:p>
    <w:p w14:paraId="2F2DCD1C" w14:textId="622DF5EF" w:rsidR="00004E81" w:rsidRPr="00004E81" w:rsidRDefault="00004E81" w:rsidP="001F000E">
      <w:pPr>
        <w:pStyle w:val="Heading6"/>
        <w:rPr>
          <w:ins w:id="748" w:author="Yangyanmei" w:date="2024-10-21T16:20:00Z"/>
          <w:lang w:eastAsia="zh-CN"/>
        </w:rPr>
      </w:pPr>
      <w:bookmarkStart w:id="749" w:name="_Toc178090044"/>
      <w:ins w:id="750" w:author="Yangyanmei" w:date="2024-10-21T16:26:00Z">
        <w:r>
          <w:t>8.3.1.1.2</w:t>
        </w:r>
      </w:ins>
      <w:ins w:id="751" w:author="Yangyanmei" w:date="2024-10-21T16:27:00Z">
        <w:r w:rsidR="001F000E">
          <w:t>.</w:t>
        </w:r>
      </w:ins>
      <w:ins w:id="752" w:author="Yangyanmei" w:date="2024-10-21T16:26:00Z">
        <w:r>
          <w:t xml:space="preserve">1 </w:t>
        </w:r>
      </w:ins>
      <w:ins w:id="753" w:author="Yangyanmei" w:date="2024-10-21T16:20:00Z">
        <w:r w:rsidRPr="00004E81">
          <w:rPr>
            <w:lang w:eastAsia="zh-CN"/>
          </w:rPr>
          <w:t>SEALDD enabled best effort signalling transmission connection establishment procedure</w:t>
        </w:r>
        <w:bookmarkEnd w:id="749"/>
      </w:ins>
    </w:p>
    <w:p w14:paraId="0B227D86" w14:textId="5B6820BF" w:rsidR="00004E81" w:rsidRDefault="00004E81" w:rsidP="00004E81">
      <w:pPr>
        <w:rPr>
          <w:ins w:id="754" w:author="Yangyanmei" w:date="2024-10-21T16:20:00Z"/>
          <w:lang w:eastAsia="zh-CN"/>
        </w:rPr>
      </w:pPr>
      <w:ins w:id="755" w:author="Yangyanmei" w:date="2024-10-21T16:20:00Z">
        <w:r>
          <w:rPr>
            <w:lang w:eastAsia="zh-CN"/>
          </w:rPr>
          <w:t xml:space="preserve">Figure </w:t>
        </w:r>
      </w:ins>
      <w:ins w:id="756" w:author="Yangyanmei" w:date="2024-10-21T16:26:00Z">
        <w:r>
          <w:rPr>
            <w:lang w:eastAsia="zh-CN"/>
          </w:rPr>
          <w:t>8</w:t>
        </w:r>
      </w:ins>
      <w:ins w:id="757" w:author="Yangyanmei" w:date="2024-10-21T16:20:00Z">
        <w:r>
          <w:rPr>
            <w:lang w:eastAsia="zh-CN"/>
          </w:rPr>
          <w:t>.</w:t>
        </w:r>
      </w:ins>
      <w:ins w:id="758" w:author="Yangyanmei" w:date="2024-10-23T10:16:00Z">
        <w:r w:rsidR="005C208E">
          <w:rPr>
            <w:lang w:eastAsia="zh-CN"/>
          </w:rPr>
          <w:t>3</w:t>
        </w:r>
      </w:ins>
      <w:ins w:id="759" w:author="Yangyanmei" w:date="2024-10-21T16:20:00Z">
        <w:r>
          <w:rPr>
            <w:lang w:eastAsia="zh-CN"/>
          </w:rPr>
          <w:t>.</w:t>
        </w:r>
      </w:ins>
      <w:ins w:id="760" w:author="Yangyanmei" w:date="2024-10-23T10:16:00Z">
        <w:r w:rsidR="005C208E">
          <w:rPr>
            <w:lang w:eastAsia="zh-CN"/>
          </w:rPr>
          <w:t>1</w:t>
        </w:r>
      </w:ins>
      <w:ins w:id="761" w:author="Yangyanmei" w:date="2024-10-21T16:20:00Z">
        <w:r>
          <w:rPr>
            <w:lang w:eastAsia="zh-CN"/>
          </w:rPr>
          <w:t>.1</w:t>
        </w:r>
      </w:ins>
      <w:ins w:id="762" w:author="Yangyanmei" w:date="2024-10-23T10:16:00Z">
        <w:r w:rsidR="005C208E">
          <w:rPr>
            <w:lang w:eastAsia="zh-CN"/>
          </w:rPr>
          <w:t>.2.1</w:t>
        </w:r>
      </w:ins>
      <w:ins w:id="763" w:author="Yangyanmei" w:date="2024-10-21T16:20:00Z">
        <w:r>
          <w:rPr>
            <w:lang w:eastAsia="zh-CN"/>
          </w:rPr>
          <w:t>-1 illustrate</w:t>
        </w:r>
      </w:ins>
      <w:ins w:id="764" w:author="editorial" w:date="2024-10-23T10:59:00Z" w16du:dateUtc="2024-10-23T08:59:00Z">
        <w:r w:rsidR="003A4AE0">
          <w:rPr>
            <w:lang w:eastAsia="zh-CN"/>
          </w:rPr>
          <w:t>s</w:t>
        </w:r>
      </w:ins>
      <w:ins w:id="765" w:author="Yangyanmei" w:date="2024-10-21T16:20:00Z">
        <w:r>
          <w:rPr>
            <w:lang w:eastAsia="zh-CN"/>
          </w:rPr>
          <w:t xml:space="preserve"> the procedure for best effort signalling transmission connection establishment. In </w:t>
        </w:r>
        <w:r>
          <w:rPr>
            <w:rFonts w:hint="eastAsia"/>
            <w:lang w:eastAsia="zh-CN"/>
          </w:rPr>
          <w:t>this</w:t>
        </w:r>
        <w:r>
          <w:rPr>
            <w:lang w:eastAsia="zh-CN"/>
          </w:rPr>
          <w:t xml:space="preserve"> clause, considering VAL server’s requirement on signalling transmission is not strict, then the VAL server can invoke best effort signalling transmission connection establishment API to enable the connection establishment.</w:t>
        </w:r>
      </w:ins>
    </w:p>
    <w:p w14:paraId="453622B2" w14:textId="77777777" w:rsidR="00004E81" w:rsidRDefault="00004E81" w:rsidP="00004E81">
      <w:pPr>
        <w:rPr>
          <w:ins w:id="766" w:author="Yangyanmei" w:date="2024-10-21T16:20:00Z"/>
        </w:rPr>
      </w:pPr>
      <w:ins w:id="767" w:author="Yangyanmei" w:date="2024-10-21T16:20:00Z">
        <w:r>
          <w:lastRenderedPageBreak/>
          <w:t>Pre-condition:</w:t>
        </w:r>
      </w:ins>
    </w:p>
    <w:p w14:paraId="48DDD62A" w14:textId="77777777" w:rsidR="00004E81" w:rsidRDefault="00004E81" w:rsidP="00004E81">
      <w:pPr>
        <w:pStyle w:val="B1"/>
        <w:rPr>
          <w:ins w:id="768" w:author="Yangyanmei" w:date="2024-10-21T16:20:00Z"/>
        </w:rPr>
      </w:pPr>
      <w:ins w:id="769" w:author="Yangyanmei" w:date="2024-10-21T16:20:00Z">
        <w:r>
          <w:t>-</w:t>
        </w:r>
        <w:r>
          <w:tab/>
          <w:t>The VAL server can discover and select the SEALDD server by CAPIF functions.</w:t>
        </w:r>
      </w:ins>
    </w:p>
    <w:p w14:paraId="016DD863" w14:textId="77777777" w:rsidR="00004E81" w:rsidRDefault="00004E81" w:rsidP="00004E81">
      <w:pPr>
        <w:pStyle w:val="TH"/>
        <w:rPr>
          <w:ins w:id="770" w:author="Yangyanmei" w:date="2024-10-21T16:20:00Z"/>
          <w:rFonts w:eastAsia="Times New Roman"/>
        </w:rPr>
      </w:pPr>
    </w:p>
    <w:p w14:paraId="6E12FA3F" w14:textId="77777777" w:rsidR="00004E81" w:rsidRDefault="00004E81" w:rsidP="00004E81">
      <w:pPr>
        <w:pStyle w:val="TH"/>
        <w:rPr>
          <w:ins w:id="771" w:author="Yangyanmei" w:date="2024-10-21T16:20:00Z"/>
        </w:rPr>
      </w:pPr>
      <w:ins w:id="772" w:author="Yangyanmei" w:date="2024-10-21T16:20:00Z">
        <w:r>
          <w:rPr>
            <w:b w:val="0"/>
            <w:noProof/>
            <w:lang w:val="en-US" w:eastAsia="zh-CN"/>
          </w:rPr>
          <w:drawing>
            <wp:inline distT="0" distB="0" distL="0" distR="0" wp14:anchorId="4550CD11" wp14:editId="47D7D679">
              <wp:extent cx="4624705" cy="3358515"/>
              <wp:effectExtent l="0" t="0" r="0" b="0"/>
              <wp:docPr id="1" name="图片 1" descr="C:\Users\h00585983\AppData\Local\Microsoft\Windows\INetCache\Content.MSO\1C7AEBF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C:\Users\h00585983\AppData\Local\Microsoft\Windows\INetCache\Content.MSO\1C7AEBF8.t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24705" cy="3358515"/>
                      </a:xfrm>
                      <a:prstGeom prst="rect">
                        <a:avLst/>
                      </a:prstGeom>
                      <a:noFill/>
                      <a:ln>
                        <a:noFill/>
                      </a:ln>
                    </pic:spPr>
                  </pic:pic>
                </a:graphicData>
              </a:graphic>
            </wp:inline>
          </w:drawing>
        </w:r>
      </w:ins>
    </w:p>
    <w:p w14:paraId="69172A23" w14:textId="2E9CE6D7" w:rsidR="00004E81" w:rsidRPr="006B07CC" w:rsidRDefault="00004E81" w:rsidP="006B07CC">
      <w:pPr>
        <w:pStyle w:val="TF"/>
        <w:overflowPunct w:val="0"/>
        <w:autoSpaceDE w:val="0"/>
        <w:autoSpaceDN w:val="0"/>
        <w:adjustRightInd w:val="0"/>
        <w:textAlignment w:val="baseline"/>
        <w:rPr>
          <w:ins w:id="773" w:author="Yangyanmei" w:date="2024-10-21T16:20:00Z"/>
          <w:sz w:val="22"/>
        </w:rPr>
      </w:pPr>
      <w:ins w:id="774" w:author="Yangyanmei" w:date="2024-10-21T16:20:00Z">
        <w:r w:rsidRPr="006B07CC">
          <w:rPr>
            <w:sz w:val="22"/>
          </w:rPr>
          <w:t>Figure</w:t>
        </w:r>
      </w:ins>
      <w:ins w:id="775" w:author="Yangyanmei" w:date="2024-10-23T10:17:00Z">
        <w:r w:rsidR="005C208E">
          <w:rPr>
            <w:sz w:val="22"/>
          </w:rPr>
          <w:t xml:space="preserve"> </w:t>
        </w:r>
      </w:ins>
      <w:ins w:id="776" w:author="Yangyanmei" w:date="2024-10-23T10:16:00Z">
        <w:r w:rsidR="005C208E">
          <w:rPr>
            <w:lang w:eastAsia="zh-CN"/>
          </w:rPr>
          <w:t>8.3.1.1.2.1-1</w:t>
        </w:r>
      </w:ins>
      <w:ins w:id="777" w:author="Yangyanmei" w:date="2024-10-21T16:20:00Z">
        <w:r w:rsidRPr="006B07CC">
          <w:rPr>
            <w:sz w:val="22"/>
          </w:rPr>
          <w:t>: SEALDD best effort signalling transmission connection establishment procedure</w:t>
        </w:r>
      </w:ins>
    </w:p>
    <w:p w14:paraId="38B871A2" w14:textId="77777777" w:rsidR="00004E81" w:rsidRDefault="00004E81" w:rsidP="00004E81">
      <w:pPr>
        <w:pStyle w:val="B1"/>
        <w:rPr>
          <w:ins w:id="778" w:author="Yangyanmei" w:date="2024-10-21T16:20:00Z"/>
        </w:rPr>
      </w:pPr>
      <w:ins w:id="779" w:author="Yangyanmei" w:date="2024-10-21T16:20:00Z">
        <w:r>
          <w:t>1.</w:t>
        </w:r>
        <w:r>
          <w:tab/>
          <w:t xml:space="preserve">The VAL server decides to use SEALDD service for application signalling transfer and allocates address as SEALDD-S connection information for receiving the application signalling packets from SEALDD server. The VAL server sends SEALDD enabled best effort signalling transmission connection establishment request to the SEALDD server. The SEALDD enabled best effort signalling transmission connection establishment request includes the VAL server ID, VAL service ID to identify the VAL application traffic, the SEALDD-S Data transmission connection information of the VAL server side. </w:t>
        </w:r>
      </w:ins>
    </w:p>
    <w:p w14:paraId="16EC236E" w14:textId="77777777" w:rsidR="00004E81" w:rsidRDefault="00004E81" w:rsidP="00004E81">
      <w:pPr>
        <w:pStyle w:val="B1"/>
        <w:rPr>
          <w:ins w:id="780" w:author="Yangyanmei" w:date="2024-10-21T16:20:00Z"/>
        </w:rPr>
      </w:pPr>
      <w:ins w:id="781" w:author="Yangyanmei" w:date="2024-10-21T16:20:00Z">
        <w:r>
          <w:t>2.</w:t>
        </w:r>
        <w:r>
          <w:tab/>
          <w:t xml:space="preserve">Upon receiving the request, the SEALDD server performs an authorization check. If authorization is successful, the SEALDD server allocates a specific address used for SEALDD traffic transfer with the incoming SEALDD client(s) for the VAL server and responds with a SEALDD enabled best effort signalling transmission connection establishment response.  </w:t>
        </w:r>
      </w:ins>
    </w:p>
    <w:p w14:paraId="7C17E2B0" w14:textId="6AD55C94" w:rsidR="00004E81" w:rsidRDefault="00004E81" w:rsidP="00004E81">
      <w:pPr>
        <w:rPr>
          <w:ins w:id="782" w:author="Yangyanmei" w:date="2024-10-21T16:32:00Z"/>
          <w:lang w:eastAsia="zh-CN"/>
        </w:rPr>
      </w:pPr>
      <w:ins w:id="783" w:author="Yangyanmei" w:date="2024-10-21T16:20:00Z">
        <w:r>
          <w:rPr>
            <w:lang w:eastAsia="zh-CN"/>
          </w:rPr>
          <w:t>Step3-step8 are same as 3GPP</w:t>
        </w:r>
      </w:ins>
      <w:ins w:id="784" w:author="editorial" w:date="2024-10-23T11:15:00Z" w16du:dateUtc="2024-10-23T09:15:00Z">
        <w:r w:rsidR="004807FE">
          <w:rPr>
            <w:lang w:eastAsia="zh-CN"/>
          </w:rPr>
          <w:t> </w:t>
        </w:r>
      </w:ins>
      <w:ins w:id="785" w:author="Yangyanmei" w:date="2024-10-21T16:20:00Z">
        <w:r>
          <w:rPr>
            <w:lang w:eastAsia="zh-CN"/>
          </w:rPr>
          <w:t>TS</w:t>
        </w:r>
      </w:ins>
      <w:ins w:id="786" w:author="editorial" w:date="2024-10-23T11:15:00Z" w16du:dateUtc="2024-10-23T09:15:00Z">
        <w:r w:rsidR="004807FE">
          <w:rPr>
            <w:lang w:eastAsia="zh-CN"/>
          </w:rPr>
          <w:t> </w:t>
        </w:r>
      </w:ins>
      <w:ins w:id="787" w:author="Yangyanmei" w:date="2024-10-21T16:20:00Z">
        <w:r>
          <w:rPr>
            <w:lang w:eastAsia="zh-CN"/>
          </w:rPr>
          <w:t>23.433</w:t>
        </w:r>
      </w:ins>
      <w:ins w:id="788" w:author="editorial" w:date="2024-10-23T11:15:00Z" w16du:dateUtc="2024-10-23T09:15:00Z">
        <w:r w:rsidR="004807FE">
          <w:rPr>
            <w:lang w:eastAsia="zh-CN"/>
          </w:rPr>
          <w:t> </w:t>
        </w:r>
      </w:ins>
      <w:ins w:id="789" w:author="Yangyanmei" w:date="2024-10-21T16:36:00Z">
        <w:r w:rsidR="001F000E">
          <w:rPr>
            <w:lang w:eastAsia="zh-CN"/>
          </w:rPr>
          <w:t>[2]</w:t>
        </w:r>
      </w:ins>
      <w:ins w:id="790" w:author="Yangyanmei" w:date="2024-10-21T16:20:00Z">
        <w:r>
          <w:rPr>
            <w:lang w:eastAsia="zh-CN"/>
          </w:rPr>
          <w:t xml:space="preserve"> clause 9.2.2.1 step 2-step8.</w:t>
        </w:r>
      </w:ins>
    </w:p>
    <w:p w14:paraId="39DDBF48" w14:textId="6BB84CA9" w:rsidR="001F000E" w:rsidRPr="001F000E" w:rsidRDefault="001F000E">
      <w:pPr>
        <w:pStyle w:val="Heading5"/>
        <w:rPr>
          <w:ins w:id="791" w:author="Yangyanmei" w:date="2024-10-21T16:20:00Z"/>
          <w:lang w:eastAsia="zh-CN"/>
        </w:rPr>
        <w:pPrChange w:id="792" w:author="Yangyanmei" w:date="2024-10-21T16:33:00Z">
          <w:pPr/>
        </w:pPrChange>
      </w:pPr>
      <w:ins w:id="793" w:author="Yangyanmei" w:date="2024-10-21T16:32:00Z">
        <w:r>
          <w:t>8.3.1.1.</w:t>
        </w:r>
      </w:ins>
      <w:ins w:id="794" w:author="Yangyanmei" w:date="2024-10-21T16:33:00Z">
        <w:r>
          <w:t>3</w:t>
        </w:r>
      </w:ins>
      <w:ins w:id="795" w:author="Yangyanmei" w:date="2024-10-21T16:32:00Z">
        <w:r>
          <w:tab/>
          <w:t>Signalling flow</w:t>
        </w:r>
      </w:ins>
    </w:p>
    <w:p w14:paraId="3B606ED4" w14:textId="0D756535" w:rsidR="00004E81" w:rsidRDefault="001F000E">
      <w:pPr>
        <w:pStyle w:val="Heading6"/>
        <w:rPr>
          <w:ins w:id="796" w:author="Yangyanmei" w:date="2024-10-21T16:20:00Z"/>
        </w:rPr>
        <w:pPrChange w:id="797" w:author="Yangyanmei" w:date="2024-10-21T16:32:00Z">
          <w:pPr>
            <w:pStyle w:val="Heading5"/>
          </w:pPr>
        </w:pPrChange>
      </w:pPr>
      <w:bookmarkStart w:id="798" w:name="_Toc178090052"/>
      <w:ins w:id="799" w:author="Yangyanmei" w:date="2024-10-21T16:27:00Z">
        <w:r>
          <w:t>8.3.1.1.</w:t>
        </w:r>
      </w:ins>
      <w:ins w:id="800" w:author="Yangyanmei" w:date="2024-10-21T16:33:00Z">
        <w:r>
          <w:t>3</w:t>
        </w:r>
      </w:ins>
      <w:ins w:id="801" w:author="Yangyanmei" w:date="2024-10-21T16:27:00Z">
        <w:r>
          <w:t>.</w:t>
        </w:r>
      </w:ins>
      <w:ins w:id="802" w:author="Yangyanmei" w:date="2024-10-21T16:33:00Z">
        <w:r>
          <w:t>1</w:t>
        </w:r>
      </w:ins>
      <w:ins w:id="803" w:author="Yangyanmei" w:date="2024-10-21T16:20:00Z">
        <w:r w:rsidR="00004E81">
          <w:tab/>
          <w:t>SEALDD enabled best effort signalling transmission connection establishment request</w:t>
        </w:r>
        <w:bookmarkEnd w:id="798"/>
      </w:ins>
    </w:p>
    <w:p w14:paraId="7D887C46" w14:textId="1A9E535B" w:rsidR="00004E81" w:rsidRDefault="00004E81" w:rsidP="00004E81">
      <w:pPr>
        <w:rPr>
          <w:ins w:id="804" w:author="Yangyanmei" w:date="2024-10-21T16:20:00Z"/>
        </w:rPr>
      </w:pPr>
      <w:ins w:id="805" w:author="Yangyanmei" w:date="2024-10-21T16:20:00Z">
        <w:r>
          <w:t xml:space="preserve">Table </w:t>
        </w:r>
      </w:ins>
      <w:ins w:id="806" w:author="Yangyanmei" w:date="2024-10-23T10:06:00Z">
        <w:r w:rsidR="004F3C78">
          <w:t>8</w:t>
        </w:r>
      </w:ins>
      <w:ins w:id="807" w:author="Yangyanmei" w:date="2024-10-21T16:20:00Z">
        <w:r>
          <w:t>.</w:t>
        </w:r>
      </w:ins>
      <w:ins w:id="808" w:author="Yangyanmei" w:date="2024-10-23T10:17:00Z">
        <w:r w:rsidR="005C208E">
          <w:t>3</w:t>
        </w:r>
      </w:ins>
      <w:ins w:id="809" w:author="Yangyanmei" w:date="2024-10-21T16:20:00Z">
        <w:r>
          <w:t>.</w:t>
        </w:r>
      </w:ins>
      <w:ins w:id="810" w:author="Yangyanmei" w:date="2024-10-23T10:17:00Z">
        <w:r w:rsidR="005C208E">
          <w:t>1</w:t>
        </w:r>
      </w:ins>
      <w:ins w:id="811" w:author="Yangyanmei" w:date="2024-10-21T16:20:00Z">
        <w:r>
          <w:t>.1</w:t>
        </w:r>
      </w:ins>
      <w:ins w:id="812" w:author="Yangyanmei" w:date="2024-10-23T10:17:00Z">
        <w:r w:rsidR="005C208E">
          <w:t>.3.1</w:t>
        </w:r>
      </w:ins>
      <w:ins w:id="813" w:author="Yangyanmei" w:date="2024-10-21T16:20:00Z">
        <w:r>
          <w:t>-1 describes the information flow from the VAL server to the SEALDD server for requesting the best effort</w:t>
        </w:r>
        <w:r w:rsidDel="00A530B0">
          <w:t xml:space="preserve"> </w:t>
        </w:r>
        <w:r>
          <w:t>application signalling traffic transmission service.</w:t>
        </w:r>
      </w:ins>
    </w:p>
    <w:p w14:paraId="781491A5" w14:textId="13B1BA1D" w:rsidR="00004E81" w:rsidRDefault="00004E81" w:rsidP="00004E81">
      <w:pPr>
        <w:pStyle w:val="TH"/>
        <w:rPr>
          <w:ins w:id="814" w:author="Yangyanmei" w:date="2024-10-21T16:20:00Z"/>
        </w:rPr>
      </w:pPr>
      <w:ins w:id="815" w:author="Yangyanmei" w:date="2024-10-21T16:20:00Z">
        <w:r>
          <w:lastRenderedPageBreak/>
          <w:t>Table </w:t>
        </w:r>
      </w:ins>
      <w:ins w:id="816" w:author="Yangyanmei" w:date="2024-10-23T10:17:00Z">
        <w:r w:rsidR="005C208E">
          <w:t>8.3.1.1.3.1-1</w:t>
        </w:r>
      </w:ins>
      <w:ins w:id="817" w:author="Yangyanmei" w:date="2024-10-21T16:20:00Z">
        <w:r>
          <w:t>: SEALDD enabled Best effort transmission connection establishment request</w:t>
        </w:r>
      </w:ins>
    </w:p>
    <w:tbl>
      <w:tblPr>
        <w:tblW w:w="8640" w:type="dxa"/>
        <w:jc w:val="center"/>
        <w:tblLayout w:type="fixed"/>
        <w:tblLook w:val="04A0" w:firstRow="1" w:lastRow="0" w:firstColumn="1" w:lastColumn="0" w:noHBand="0" w:noVBand="1"/>
      </w:tblPr>
      <w:tblGrid>
        <w:gridCol w:w="2880"/>
        <w:gridCol w:w="1440"/>
        <w:gridCol w:w="4320"/>
      </w:tblGrid>
      <w:tr w:rsidR="00004E81" w14:paraId="5BD1E8BC" w14:textId="77777777" w:rsidTr="001F000E">
        <w:trPr>
          <w:jc w:val="center"/>
          <w:ins w:id="818" w:author="Yangyanmei" w:date="2024-10-21T16:20:00Z"/>
        </w:trPr>
        <w:tc>
          <w:tcPr>
            <w:tcW w:w="2880" w:type="dxa"/>
            <w:tcBorders>
              <w:top w:val="single" w:sz="4" w:space="0" w:color="000000"/>
              <w:left w:val="single" w:sz="4" w:space="0" w:color="000000"/>
              <w:bottom w:val="single" w:sz="4" w:space="0" w:color="000000"/>
              <w:right w:val="nil"/>
            </w:tcBorders>
            <w:hideMark/>
          </w:tcPr>
          <w:p w14:paraId="48246FD6" w14:textId="77777777" w:rsidR="00004E81" w:rsidRDefault="00004E81" w:rsidP="001F000E">
            <w:pPr>
              <w:keepNext/>
              <w:keepLines/>
              <w:spacing w:after="0"/>
              <w:jc w:val="center"/>
              <w:rPr>
                <w:ins w:id="819" w:author="Yangyanmei" w:date="2024-10-21T16:20:00Z"/>
                <w:rFonts w:ascii="Arial" w:hAnsi="Arial"/>
                <w:b/>
                <w:sz w:val="18"/>
              </w:rPr>
            </w:pPr>
            <w:ins w:id="820" w:author="Yangyanmei" w:date="2024-10-21T16:20: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38E33930" w14:textId="77777777" w:rsidR="00004E81" w:rsidRDefault="00004E81" w:rsidP="001F000E">
            <w:pPr>
              <w:keepNext/>
              <w:keepLines/>
              <w:spacing w:after="0"/>
              <w:jc w:val="center"/>
              <w:rPr>
                <w:ins w:id="821" w:author="Yangyanmei" w:date="2024-10-21T16:20:00Z"/>
                <w:rFonts w:ascii="Arial" w:hAnsi="Arial"/>
                <w:sz w:val="18"/>
              </w:rPr>
            </w:pPr>
            <w:ins w:id="822" w:author="Yangyanmei" w:date="2024-10-21T16:20:00Z">
              <w:r>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015B51E" w14:textId="77777777" w:rsidR="00004E81" w:rsidRDefault="00004E81" w:rsidP="001F000E">
            <w:pPr>
              <w:keepNext/>
              <w:keepLines/>
              <w:spacing w:after="0"/>
              <w:jc w:val="center"/>
              <w:rPr>
                <w:ins w:id="823" w:author="Yangyanmei" w:date="2024-10-21T16:20:00Z"/>
                <w:rFonts w:ascii="Arial" w:hAnsi="Arial"/>
                <w:b/>
                <w:sz w:val="18"/>
              </w:rPr>
            </w:pPr>
            <w:ins w:id="824" w:author="Yangyanmei" w:date="2024-10-21T16:20:00Z">
              <w:r>
                <w:rPr>
                  <w:rFonts w:ascii="Arial" w:hAnsi="Arial"/>
                  <w:b/>
                  <w:sz w:val="18"/>
                </w:rPr>
                <w:t>Description</w:t>
              </w:r>
            </w:ins>
          </w:p>
        </w:tc>
      </w:tr>
      <w:tr w:rsidR="00004E81" w14:paraId="647F71C6" w14:textId="77777777" w:rsidTr="001F000E">
        <w:trPr>
          <w:jc w:val="center"/>
          <w:ins w:id="825" w:author="Yangyanmei" w:date="2024-10-21T16:20:00Z"/>
        </w:trPr>
        <w:tc>
          <w:tcPr>
            <w:tcW w:w="2880" w:type="dxa"/>
            <w:tcBorders>
              <w:top w:val="single" w:sz="4" w:space="0" w:color="000000"/>
              <w:left w:val="single" w:sz="4" w:space="0" w:color="000000"/>
              <w:bottom w:val="single" w:sz="4" w:space="0" w:color="000000"/>
              <w:right w:val="nil"/>
            </w:tcBorders>
            <w:hideMark/>
          </w:tcPr>
          <w:p w14:paraId="1EDA4DEA" w14:textId="77777777" w:rsidR="00004E81" w:rsidRDefault="00004E81" w:rsidP="001F000E">
            <w:pPr>
              <w:pStyle w:val="TAL"/>
              <w:rPr>
                <w:ins w:id="826" w:author="Yangyanmei" w:date="2024-10-21T16:20:00Z"/>
                <w:lang w:eastAsia="zh-CN"/>
              </w:rPr>
            </w:pPr>
            <w:ins w:id="827" w:author="Yangyanmei" w:date="2024-10-21T16:20:00Z">
              <w:r>
                <w:rPr>
                  <w:lang w:eastAsia="zh-CN"/>
                </w:rPr>
                <w:t>VAL server ID</w:t>
              </w:r>
            </w:ins>
          </w:p>
        </w:tc>
        <w:tc>
          <w:tcPr>
            <w:tcW w:w="1440" w:type="dxa"/>
            <w:tcBorders>
              <w:top w:val="single" w:sz="4" w:space="0" w:color="000000"/>
              <w:left w:val="single" w:sz="4" w:space="0" w:color="000000"/>
              <w:bottom w:val="single" w:sz="4" w:space="0" w:color="000000"/>
              <w:right w:val="nil"/>
            </w:tcBorders>
            <w:hideMark/>
          </w:tcPr>
          <w:p w14:paraId="37EBD46A" w14:textId="77777777" w:rsidR="00004E81" w:rsidRDefault="00004E81" w:rsidP="001F000E">
            <w:pPr>
              <w:pStyle w:val="TAC"/>
              <w:rPr>
                <w:ins w:id="828" w:author="Yangyanmei" w:date="2024-10-21T16:20:00Z"/>
                <w:lang w:eastAsia="zh-CN"/>
              </w:rPr>
            </w:pPr>
            <w:ins w:id="829" w:author="Yangyanmei" w:date="2024-10-21T16:2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D40A824" w14:textId="77777777" w:rsidR="00004E81" w:rsidRDefault="00004E81" w:rsidP="001F000E">
            <w:pPr>
              <w:pStyle w:val="TAL"/>
              <w:rPr>
                <w:ins w:id="830" w:author="Yangyanmei" w:date="2024-10-21T16:20:00Z"/>
                <w:lang w:eastAsia="zh-CN"/>
              </w:rPr>
            </w:pPr>
            <w:ins w:id="831" w:author="Yangyanmei" w:date="2024-10-21T16:20:00Z">
              <w:r>
                <w:rPr>
                  <w:lang w:eastAsia="zh-CN"/>
                </w:rPr>
                <w:t>Identity of the VAL server</w:t>
              </w:r>
            </w:ins>
          </w:p>
        </w:tc>
      </w:tr>
      <w:tr w:rsidR="00004E81" w14:paraId="0F5348D3" w14:textId="77777777" w:rsidTr="001F000E">
        <w:trPr>
          <w:jc w:val="center"/>
          <w:ins w:id="832" w:author="Yangyanmei" w:date="2024-10-21T16:20:00Z"/>
        </w:trPr>
        <w:tc>
          <w:tcPr>
            <w:tcW w:w="2880" w:type="dxa"/>
            <w:tcBorders>
              <w:top w:val="single" w:sz="4" w:space="0" w:color="000000"/>
              <w:left w:val="single" w:sz="4" w:space="0" w:color="000000"/>
              <w:bottom w:val="single" w:sz="4" w:space="0" w:color="000000"/>
              <w:right w:val="nil"/>
            </w:tcBorders>
            <w:hideMark/>
          </w:tcPr>
          <w:p w14:paraId="083CAD26" w14:textId="77777777" w:rsidR="00004E81" w:rsidRDefault="00004E81" w:rsidP="001F000E">
            <w:pPr>
              <w:pStyle w:val="TAL"/>
              <w:rPr>
                <w:ins w:id="833" w:author="Yangyanmei" w:date="2024-10-21T16:20:00Z"/>
                <w:lang w:eastAsia="zh-CN"/>
              </w:rPr>
            </w:pPr>
            <w:ins w:id="834" w:author="Yangyanmei" w:date="2024-10-21T16:20:00Z">
              <w:r>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1ACB33B8" w14:textId="77777777" w:rsidR="00004E81" w:rsidRDefault="00004E81" w:rsidP="001F000E">
            <w:pPr>
              <w:pStyle w:val="TAC"/>
              <w:rPr>
                <w:ins w:id="835" w:author="Yangyanmei" w:date="2024-10-21T16:20:00Z"/>
                <w:lang w:eastAsia="zh-CN"/>
              </w:rPr>
            </w:pPr>
            <w:ins w:id="836" w:author="Yangyanmei" w:date="2024-10-21T16:2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08BD411" w14:textId="77777777" w:rsidR="00004E81" w:rsidRDefault="00004E81" w:rsidP="001F000E">
            <w:pPr>
              <w:pStyle w:val="TAL"/>
              <w:rPr>
                <w:ins w:id="837" w:author="Yangyanmei" w:date="2024-10-21T16:20:00Z"/>
                <w:lang w:eastAsia="zh-CN"/>
              </w:rPr>
            </w:pPr>
            <w:ins w:id="838" w:author="Yangyanmei" w:date="2024-10-21T16:20:00Z">
              <w:r>
                <w:rPr>
                  <w:lang w:eastAsia="zh-CN"/>
                </w:rPr>
                <w:t>Identity of the VAL service</w:t>
              </w:r>
            </w:ins>
          </w:p>
        </w:tc>
      </w:tr>
      <w:tr w:rsidR="00004E81" w14:paraId="7C7945C0" w14:textId="77777777" w:rsidTr="001F000E">
        <w:trPr>
          <w:jc w:val="center"/>
          <w:ins w:id="839" w:author="Yangyanmei" w:date="2024-10-21T16:20:00Z"/>
        </w:trPr>
        <w:tc>
          <w:tcPr>
            <w:tcW w:w="2880" w:type="dxa"/>
            <w:tcBorders>
              <w:top w:val="single" w:sz="4" w:space="0" w:color="000000"/>
              <w:left w:val="single" w:sz="4" w:space="0" w:color="000000"/>
              <w:bottom w:val="single" w:sz="4" w:space="0" w:color="000000"/>
              <w:right w:val="nil"/>
            </w:tcBorders>
            <w:hideMark/>
          </w:tcPr>
          <w:p w14:paraId="091D866C" w14:textId="77777777" w:rsidR="00004E81" w:rsidRDefault="00004E81" w:rsidP="001F000E">
            <w:pPr>
              <w:pStyle w:val="TAL"/>
              <w:rPr>
                <w:ins w:id="840" w:author="Yangyanmei" w:date="2024-10-21T16:20:00Z"/>
                <w:lang w:eastAsia="zh-CN"/>
              </w:rPr>
            </w:pPr>
            <w:ins w:id="841" w:author="Yangyanmei" w:date="2024-10-21T16:20:00Z">
              <w:r>
                <w:rPr>
                  <w:lang w:eastAsia="zh-CN"/>
                </w:rPr>
                <w:t>Identity</w:t>
              </w:r>
            </w:ins>
          </w:p>
        </w:tc>
        <w:tc>
          <w:tcPr>
            <w:tcW w:w="1440" w:type="dxa"/>
            <w:tcBorders>
              <w:top w:val="single" w:sz="4" w:space="0" w:color="000000"/>
              <w:left w:val="single" w:sz="4" w:space="0" w:color="000000"/>
              <w:bottom w:val="single" w:sz="4" w:space="0" w:color="000000"/>
              <w:right w:val="nil"/>
            </w:tcBorders>
            <w:hideMark/>
          </w:tcPr>
          <w:p w14:paraId="4CBA8BF4" w14:textId="77777777" w:rsidR="00004E81" w:rsidRDefault="00004E81" w:rsidP="001F000E">
            <w:pPr>
              <w:pStyle w:val="TAC"/>
              <w:rPr>
                <w:ins w:id="842" w:author="Yangyanmei" w:date="2024-10-21T16:20:00Z"/>
                <w:lang w:eastAsia="zh-CN"/>
              </w:rPr>
            </w:pPr>
            <w:ins w:id="843" w:author="Yangyanmei" w:date="2024-10-21T16:2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B97E001" w14:textId="77777777" w:rsidR="00004E81" w:rsidRDefault="00004E81" w:rsidP="001F000E">
            <w:pPr>
              <w:pStyle w:val="TAL"/>
              <w:rPr>
                <w:ins w:id="844" w:author="Yangyanmei" w:date="2024-10-21T16:20:00Z"/>
                <w:lang w:eastAsia="zh-CN"/>
              </w:rPr>
            </w:pPr>
            <w:ins w:id="845" w:author="Yangyanmei" w:date="2024-10-21T16:20:00Z">
              <w:r>
                <w:rPr>
                  <w:lang w:eastAsia="zh-CN"/>
                </w:rPr>
                <w:t>Identifier of specific UE or VAL user</w:t>
              </w:r>
            </w:ins>
          </w:p>
        </w:tc>
      </w:tr>
      <w:tr w:rsidR="00004E81" w:rsidRPr="00575F79" w14:paraId="601E35C9" w14:textId="77777777" w:rsidTr="001F000E">
        <w:trPr>
          <w:jc w:val="center"/>
          <w:ins w:id="846" w:author="Yangyanmei" w:date="2024-10-21T16:20:00Z"/>
        </w:trPr>
        <w:tc>
          <w:tcPr>
            <w:tcW w:w="2880" w:type="dxa"/>
            <w:tcBorders>
              <w:top w:val="single" w:sz="4" w:space="0" w:color="000000"/>
              <w:left w:val="single" w:sz="4" w:space="0" w:color="000000"/>
              <w:bottom w:val="single" w:sz="4" w:space="0" w:color="000000"/>
              <w:right w:val="nil"/>
            </w:tcBorders>
            <w:hideMark/>
          </w:tcPr>
          <w:p w14:paraId="5375CA37" w14:textId="77777777" w:rsidR="00004E81" w:rsidRDefault="00004E81" w:rsidP="001F000E">
            <w:pPr>
              <w:keepNext/>
              <w:keepLines/>
              <w:spacing w:after="0"/>
              <w:rPr>
                <w:ins w:id="847" w:author="Yangyanmei" w:date="2024-10-21T16:20:00Z"/>
                <w:rFonts w:ascii="Arial" w:hAnsi="Arial"/>
                <w:sz w:val="18"/>
                <w:lang w:eastAsia="zh-CN"/>
              </w:rPr>
            </w:pPr>
            <w:ins w:id="848" w:author="Yangyanmei" w:date="2024-10-21T16:20:00Z">
              <w:r>
                <w:rPr>
                  <w:rFonts w:ascii="Arial" w:hAnsi="Arial"/>
                  <w:sz w:val="18"/>
                  <w:lang w:eastAsia="zh-CN"/>
                </w:rPr>
                <w:t>SEALDD-S connection information</w:t>
              </w:r>
            </w:ins>
          </w:p>
        </w:tc>
        <w:tc>
          <w:tcPr>
            <w:tcW w:w="1440" w:type="dxa"/>
            <w:tcBorders>
              <w:top w:val="single" w:sz="4" w:space="0" w:color="000000"/>
              <w:left w:val="single" w:sz="4" w:space="0" w:color="000000"/>
              <w:bottom w:val="single" w:sz="4" w:space="0" w:color="000000"/>
              <w:right w:val="nil"/>
            </w:tcBorders>
            <w:hideMark/>
          </w:tcPr>
          <w:p w14:paraId="68DB765F" w14:textId="77777777" w:rsidR="00004E81" w:rsidRDefault="00004E81" w:rsidP="001F000E">
            <w:pPr>
              <w:keepNext/>
              <w:keepLines/>
              <w:spacing w:after="0"/>
              <w:jc w:val="center"/>
              <w:rPr>
                <w:ins w:id="849" w:author="Yangyanmei" w:date="2024-10-21T16:20:00Z"/>
                <w:rFonts w:ascii="Arial" w:hAnsi="Arial"/>
                <w:sz w:val="18"/>
                <w:lang w:eastAsia="zh-CN"/>
              </w:rPr>
            </w:pPr>
            <w:ins w:id="850" w:author="Yangyanmei" w:date="2024-10-21T16:20: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65904E9" w14:textId="77777777" w:rsidR="00004E81" w:rsidRDefault="00004E81" w:rsidP="001F000E">
            <w:pPr>
              <w:keepNext/>
              <w:keepLines/>
              <w:spacing w:after="0"/>
              <w:rPr>
                <w:ins w:id="851" w:author="Yangyanmei" w:date="2024-10-21T16:20:00Z"/>
                <w:rFonts w:ascii="Arial" w:hAnsi="Arial"/>
                <w:sz w:val="18"/>
                <w:lang w:eastAsia="zh-CN"/>
              </w:rPr>
            </w:pPr>
            <w:ins w:id="852" w:author="Yangyanmei" w:date="2024-10-21T16:20:00Z">
              <w:r>
                <w:rPr>
                  <w:rFonts w:ascii="Arial" w:hAnsi="Arial"/>
                  <w:sz w:val="18"/>
                  <w:lang w:eastAsia="zh-CN"/>
                </w:rPr>
                <w:t xml:space="preserve">Address information (e.g., IP address and/or </w:t>
              </w:r>
              <w:r>
                <w:rPr>
                  <w:rFonts w:ascii="Arial" w:hAnsi="Arial" w:hint="eastAsia"/>
                  <w:sz w:val="18"/>
                  <w:lang w:eastAsia="zh-CN"/>
                </w:rPr>
                <w:t>port,</w:t>
              </w:r>
              <w:r>
                <w:rPr>
                  <w:rFonts w:ascii="Arial" w:hAnsi="Arial"/>
                  <w:sz w:val="18"/>
                  <w:lang w:eastAsia="zh-CN"/>
                </w:rPr>
                <w:t xml:space="preserve"> URL) of the VAL server to receive the signalling traffic from the SEALDD server </w:t>
              </w:r>
            </w:ins>
          </w:p>
        </w:tc>
      </w:tr>
      <w:tr w:rsidR="00004E81" w:rsidRPr="00575F79" w14:paraId="409C1DA7" w14:textId="77777777" w:rsidTr="001F000E">
        <w:trPr>
          <w:jc w:val="center"/>
          <w:ins w:id="853" w:author="Yangyanmei" w:date="2024-10-21T16:20:00Z"/>
        </w:trPr>
        <w:tc>
          <w:tcPr>
            <w:tcW w:w="2880" w:type="dxa"/>
            <w:tcBorders>
              <w:top w:val="single" w:sz="4" w:space="0" w:color="000000"/>
              <w:left w:val="single" w:sz="4" w:space="0" w:color="000000"/>
              <w:bottom w:val="single" w:sz="4" w:space="0" w:color="000000"/>
              <w:right w:val="nil"/>
            </w:tcBorders>
          </w:tcPr>
          <w:p w14:paraId="02024361" w14:textId="77777777" w:rsidR="00004E81" w:rsidRPr="00711268" w:rsidRDefault="00004E81" w:rsidP="001F000E">
            <w:pPr>
              <w:keepNext/>
              <w:keepLines/>
              <w:spacing w:after="0"/>
              <w:rPr>
                <w:ins w:id="854" w:author="Yangyanmei" w:date="2024-10-21T16:20:00Z"/>
                <w:rFonts w:ascii="Arial" w:hAnsi="Arial"/>
                <w:sz w:val="18"/>
                <w:lang w:eastAsia="zh-CN"/>
              </w:rPr>
            </w:pPr>
            <w:ins w:id="855" w:author="Yangyanmei" w:date="2024-10-21T16:20:00Z">
              <w:r w:rsidRPr="00711268">
                <w:rPr>
                  <w:rFonts w:ascii="Arial" w:hAnsi="Arial"/>
                  <w:sz w:val="18"/>
                  <w:lang w:eastAsia="zh-CN"/>
                </w:rPr>
                <w:t>Requested 5GS Delay</w:t>
              </w:r>
            </w:ins>
          </w:p>
        </w:tc>
        <w:tc>
          <w:tcPr>
            <w:tcW w:w="1440" w:type="dxa"/>
            <w:tcBorders>
              <w:top w:val="single" w:sz="4" w:space="0" w:color="000000"/>
              <w:left w:val="single" w:sz="4" w:space="0" w:color="000000"/>
              <w:bottom w:val="single" w:sz="4" w:space="0" w:color="000000"/>
              <w:right w:val="nil"/>
            </w:tcBorders>
          </w:tcPr>
          <w:p w14:paraId="2BDF8E2C" w14:textId="77777777" w:rsidR="00004E81" w:rsidRDefault="00004E81" w:rsidP="001F000E">
            <w:pPr>
              <w:keepNext/>
              <w:keepLines/>
              <w:spacing w:after="0"/>
              <w:jc w:val="center"/>
              <w:rPr>
                <w:ins w:id="856" w:author="Yangyanmei" w:date="2024-10-21T16:20:00Z"/>
                <w:rFonts w:ascii="Arial" w:hAnsi="Arial"/>
                <w:sz w:val="18"/>
                <w:lang w:eastAsia="zh-CN"/>
              </w:rPr>
            </w:pPr>
            <w:ins w:id="857" w:author="Yangyanmei" w:date="2024-10-21T16:20:00Z">
              <w:r>
                <w:rPr>
                  <w:rFonts w:ascii="Arial"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A5DEEBA" w14:textId="77777777" w:rsidR="00004E81" w:rsidRDefault="00004E81" w:rsidP="001F000E">
            <w:pPr>
              <w:keepNext/>
              <w:keepLines/>
              <w:spacing w:after="0"/>
              <w:rPr>
                <w:ins w:id="858" w:author="Yangyanmei" w:date="2024-10-21T16:20:00Z"/>
                <w:rFonts w:ascii="Arial" w:hAnsi="Arial"/>
                <w:sz w:val="18"/>
                <w:lang w:eastAsia="zh-CN"/>
              </w:rPr>
            </w:pPr>
            <w:ins w:id="859" w:author="Yangyanmei" w:date="2024-10-21T16:20:00Z">
              <w:r w:rsidRPr="00711268">
                <w:rPr>
                  <w:rFonts w:ascii="Arial" w:hAnsi="Arial"/>
                  <w:sz w:val="18"/>
                  <w:lang w:eastAsia="zh-CN"/>
                </w:rPr>
                <w:t>The Requested 5GS Delay provided by the VAL server</w:t>
              </w:r>
            </w:ins>
          </w:p>
        </w:tc>
      </w:tr>
    </w:tbl>
    <w:p w14:paraId="402A5F78" w14:textId="77777777" w:rsidR="00004E81" w:rsidRDefault="00004E81" w:rsidP="00004E81">
      <w:pPr>
        <w:rPr>
          <w:ins w:id="860" w:author="Yangyanmei" w:date="2024-10-21T16:20:00Z"/>
        </w:rPr>
      </w:pPr>
      <w:bookmarkStart w:id="861" w:name="_Toc178090053"/>
    </w:p>
    <w:p w14:paraId="349D433B" w14:textId="32340C99" w:rsidR="00004E81" w:rsidRDefault="001F000E">
      <w:pPr>
        <w:pStyle w:val="Heading6"/>
        <w:rPr>
          <w:ins w:id="862" w:author="Yangyanmei" w:date="2024-10-21T16:20:00Z"/>
        </w:rPr>
        <w:pPrChange w:id="863" w:author="Yangyanmei" w:date="2024-10-21T16:33:00Z">
          <w:pPr>
            <w:pStyle w:val="Heading4"/>
          </w:pPr>
        </w:pPrChange>
      </w:pPr>
      <w:ins w:id="864" w:author="Yangyanmei" w:date="2024-10-21T16:33:00Z">
        <w:r>
          <w:t>8.3.1.1.3.2</w:t>
        </w:r>
      </w:ins>
      <w:ins w:id="865" w:author="Yangyanmei" w:date="2024-10-21T16:20:00Z">
        <w:r w:rsidR="00004E81">
          <w:tab/>
          <w:t>SEALDD enabled best effort transmission connection establishment response</w:t>
        </w:r>
        <w:bookmarkEnd w:id="861"/>
      </w:ins>
    </w:p>
    <w:p w14:paraId="1028F099" w14:textId="7111FE64" w:rsidR="00004E81" w:rsidRDefault="00004E81" w:rsidP="00004E81">
      <w:pPr>
        <w:rPr>
          <w:ins w:id="866" w:author="Yangyanmei" w:date="2024-10-21T16:20:00Z"/>
        </w:rPr>
      </w:pPr>
      <w:ins w:id="867" w:author="Yangyanmei" w:date="2024-10-21T16:20:00Z">
        <w:r>
          <w:t>Table</w:t>
        </w:r>
      </w:ins>
      <w:ins w:id="868" w:author="Yangyanmei" w:date="2024-10-23T10:06:00Z">
        <w:r w:rsidR="004F3C78">
          <w:t xml:space="preserve"> </w:t>
        </w:r>
      </w:ins>
      <w:ins w:id="869" w:author="Yangyanmei" w:date="2024-10-23T10:17:00Z">
        <w:r w:rsidR="005C208E">
          <w:t xml:space="preserve">8.3.1.1.3.2-1 </w:t>
        </w:r>
      </w:ins>
      <w:ins w:id="870" w:author="Yangyanmei" w:date="2024-10-21T16:20:00Z">
        <w:r>
          <w:t>describes the information flow from the SEALDD server to the VAL server for responding to the best effort application signalling traffic transmission.</w:t>
        </w:r>
      </w:ins>
    </w:p>
    <w:p w14:paraId="0DA2DFF9" w14:textId="7260590E" w:rsidR="00004E81" w:rsidRDefault="00004E81" w:rsidP="00004E81">
      <w:pPr>
        <w:pStyle w:val="TH"/>
        <w:rPr>
          <w:ins w:id="871" w:author="Yangyanmei" w:date="2024-10-21T16:20:00Z"/>
          <w:lang w:val="en-US"/>
        </w:rPr>
      </w:pPr>
      <w:ins w:id="872" w:author="Yangyanmei" w:date="2024-10-21T16:20:00Z">
        <w:r>
          <w:t>Table </w:t>
        </w:r>
      </w:ins>
      <w:ins w:id="873" w:author="Yangyanmei" w:date="2024-10-23T10:17:00Z">
        <w:r w:rsidR="005C208E">
          <w:t>8.3.1.1.3.</w:t>
        </w:r>
      </w:ins>
      <w:ins w:id="874" w:author="Yangyanmei" w:date="2024-10-23T10:18:00Z">
        <w:r w:rsidR="005C208E">
          <w:t>2</w:t>
        </w:r>
      </w:ins>
      <w:ins w:id="875" w:author="Yangyanmei" w:date="2024-10-23T10:17:00Z">
        <w:r w:rsidR="005C208E">
          <w:t>-1</w:t>
        </w:r>
      </w:ins>
      <w:ins w:id="876" w:author="Yangyanmei" w:date="2024-10-21T16:20:00Z">
        <w:r>
          <w:t>: SEALDD enabled best effort transmission connection establishment response</w:t>
        </w:r>
      </w:ins>
    </w:p>
    <w:tbl>
      <w:tblPr>
        <w:tblW w:w="8640" w:type="dxa"/>
        <w:jc w:val="center"/>
        <w:tblLayout w:type="fixed"/>
        <w:tblLook w:val="04A0" w:firstRow="1" w:lastRow="0" w:firstColumn="1" w:lastColumn="0" w:noHBand="0" w:noVBand="1"/>
      </w:tblPr>
      <w:tblGrid>
        <w:gridCol w:w="2880"/>
        <w:gridCol w:w="1440"/>
        <w:gridCol w:w="4320"/>
      </w:tblGrid>
      <w:tr w:rsidR="00004E81" w14:paraId="7CC56F5F" w14:textId="77777777" w:rsidTr="001F000E">
        <w:trPr>
          <w:jc w:val="center"/>
          <w:ins w:id="877" w:author="Yangyanmei" w:date="2024-10-21T16:20:00Z"/>
        </w:trPr>
        <w:tc>
          <w:tcPr>
            <w:tcW w:w="2880" w:type="dxa"/>
            <w:tcBorders>
              <w:top w:val="single" w:sz="4" w:space="0" w:color="000000"/>
              <w:left w:val="single" w:sz="4" w:space="0" w:color="000000"/>
              <w:bottom w:val="single" w:sz="4" w:space="0" w:color="000000"/>
              <w:right w:val="nil"/>
            </w:tcBorders>
            <w:hideMark/>
          </w:tcPr>
          <w:p w14:paraId="3C770463" w14:textId="77777777" w:rsidR="00004E81" w:rsidRDefault="00004E81" w:rsidP="001F000E">
            <w:pPr>
              <w:keepNext/>
              <w:keepLines/>
              <w:spacing w:after="0"/>
              <w:jc w:val="center"/>
              <w:rPr>
                <w:ins w:id="878" w:author="Yangyanmei" w:date="2024-10-21T16:20:00Z"/>
                <w:rFonts w:ascii="Arial" w:hAnsi="Arial"/>
                <w:b/>
                <w:sz w:val="18"/>
              </w:rPr>
            </w:pPr>
            <w:ins w:id="879" w:author="Yangyanmei" w:date="2024-10-21T16:20: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3CF014E5" w14:textId="77777777" w:rsidR="00004E81" w:rsidRDefault="00004E81" w:rsidP="001F000E">
            <w:pPr>
              <w:keepNext/>
              <w:keepLines/>
              <w:spacing w:after="0"/>
              <w:jc w:val="center"/>
              <w:rPr>
                <w:ins w:id="880" w:author="Yangyanmei" w:date="2024-10-21T16:20:00Z"/>
                <w:rFonts w:ascii="Arial" w:hAnsi="Arial"/>
                <w:b/>
                <w:sz w:val="18"/>
              </w:rPr>
            </w:pPr>
            <w:ins w:id="881" w:author="Yangyanmei" w:date="2024-10-21T16:20: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15E613E" w14:textId="77777777" w:rsidR="00004E81" w:rsidRDefault="00004E81" w:rsidP="001F000E">
            <w:pPr>
              <w:keepNext/>
              <w:keepLines/>
              <w:spacing w:after="0"/>
              <w:jc w:val="center"/>
              <w:rPr>
                <w:ins w:id="882" w:author="Yangyanmei" w:date="2024-10-21T16:20:00Z"/>
                <w:rFonts w:ascii="Arial" w:hAnsi="Arial"/>
                <w:b/>
                <w:sz w:val="18"/>
              </w:rPr>
            </w:pPr>
            <w:ins w:id="883" w:author="Yangyanmei" w:date="2024-10-21T16:20:00Z">
              <w:r>
                <w:rPr>
                  <w:rFonts w:ascii="Arial" w:hAnsi="Arial"/>
                  <w:b/>
                  <w:sz w:val="18"/>
                </w:rPr>
                <w:t>Description</w:t>
              </w:r>
            </w:ins>
          </w:p>
        </w:tc>
      </w:tr>
      <w:tr w:rsidR="00004E81" w14:paraId="3F88F284" w14:textId="77777777" w:rsidTr="001F000E">
        <w:trPr>
          <w:jc w:val="center"/>
          <w:ins w:id="884" w:author="Yangyanmei" w:date="2024-10-21T16:20:00Z"/>
        </w:trPr>
        <w:tc>
          <w:tcPr>
            <w:tcW w:w="2880" w:type="dxa"/>
            <w:tcBorders>
              <w:top w:val="single" w:sz="4" w:space="0" w:color="000000"/>
              <w:left w:val="single" w:sz="4" w:space="0" w:color="000000"/>
              <w:bottom w:val="single" w:sz="4" w:space="0" w:color="000000"/>
              <w:right w:val="nil"/>
            </w:tcBorders>
            <w:hideMark/>
          </w:tcPr>
          <w:p w14:paraId="3D4E8646" w14:textId="77777777" w:rsidR="00004E81" w:rsidRDefault="00004E81" w:rsidP="001F000E">
            <w:pPr>
              <w:keepNext/>
              <w:keepLines/>
              <w:spacing w:after="0"/>
              <w:rPr>
                <w:ins w:id="885" w:author="Yangyanmei" w:date="2024-10-21T16:20:00Z"/>
                <w:rFonts w:ascii="Arial" w:hAnsi="Arial"/>
                <w:sz w:val="18"/>
                <w:lang w:eastAsia="zh-CN"/>
              </w:rPr>
            </w:pPr>
            <w:ins w:id="886" w:author="Yangyanmei" w:date="2024-10-21T16:20:00Z">
              <w:r>
                <w:rPr>
                  <w:rFonts w:ascii="Arial" w:hAnsi="Arial"/>
                  <w:sz w:val="18"/>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08820187" w14:textId="77777777" w:rsidR="00004E81" w:rsidRDefault="00004E81" w:rsidP="001F000E">
            <w:pPr>
              <w:keepNext/>
              <w:keepLines/>
              <w:spacing w:after="0"/>
              <w:jc w:val="center"/>
              <w:rPr>
                <w:ins w:id="887" w:author="Yangyanmei" w:date="2024-10-21T16:20:00Z"/>
                <w:rFonts w:ascii="Arial" w:hAnsi="Arial"/>
                <w:sz w:val="18"/>
                <w:lang w:eastAsia="zh-CN"/>
              </w:rPr>
            </w:pPr>
            <w:ins w:id="888" w:author="Yangyanmei" w:date="2024-10-21T16:20: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E814033" w14:textId="77777777" w:rsidR="00004E81" w:rsidRDefault="00004E81" w:rsidP="001F000E">
            <w:pPr>
              <w:keepNext/>
              <w:keepLines/>
              <w:spacing w:after="0"/>
              <w:rPr>
                <w:ins w:id="889" w:author="Yangyanmei" w:date="2024-10-21T16:20:00Z"/>
                <w:rFonts w:ascii="Arial" w:hAnsi="Arial"/>
                <w:sz w:val="18"/>
                <w:lang w:eastAsia="zh-CN"/>
              </w:rPr>
            </w:pPr>
            <w:ins w:id="890" w:author="Yangyanmei" w:date="2024-10-21T16:20:00Z">
              <w:r>
                <w:rPr>
                  <w:rFonts w:ascii="Arial" w:hAnsi="Arial"/>
                  <w:sz w:val="18"/>
                  <w:lang w:eastAsia="zh-CN"/>
                </w:rPr>
                <w:t>Success or failure.</w:t>
              </w:r>
            </w:ins>
          </w:p>
        </w:tc>
      </w:tr>
      <w:tr w:rsidR="00004E81" w14:paraId="56E56476" w14:textId="77777777" w:rsidTr="001F000E">
        <w:trPr>
          <w:jc w:val="center"/>
          <w:ins w:id="891" w:author="Yangyanmei" w:date="2024-10-21T16:20:00Z"/>
        </w:trPr>
        <w:tc>
          <w:tcPr>
            <w:tcW w:w="2880" w:type="dxa"/>
            <w:tcBorders>
              <w:top w:val="single" w:sz="4" w:space="0" w:color="000000"/>
              <w:left w:val="single" w:sz="4" w:space="0" w:color="000000"/>
              <w:bottom w:val="single" w:sz="4" w:space="0" w:color="000000"/>
              <w:right w:val="nil"/>
            </w:tcBorders>
            <w:hideMark/>
          </w:tcPr>
          <w:p w14:paraId="03CC93E3" w14:textId="77777777" w:rsidR="00004E81" w:rsidRDefault="00004E81" w:rsidP="001F000E">
            <w:pPr>
              <w:keepNext/>
              <w:keepLines/>
              <w:spacing w:after="0"/>
              <w:rPr>
                <w:ins w:id="892" w:author="Yangyanmei" w:date="2024-10-21T16:20:00Z"/>
                <w:rFonts w:ascii="Arial" w:hAnsi="Arial"/>
                <w:sz w:val="18"/>
                <w:lang w:eastAsia="zh-CN"/>
              </w:rPr>
            </w:pPr>
            <w:ins w:id="893" w:author="Yangyanmei" w:date="2024-10-21T16:20:00Z">
              <w:r>
                <w:rPr>
                  <w:rFonts w:ascii="Arial" w:hAnsi="Arial"/>
                  <w:sz w:val="18"/>
                  <w:lang w:eastAsia="zh-CN"/>
                </w:rPr>
                <w:t xml:space="preserve">SEALDD-S  connection information </w:t>
              </w:r>
            </w:ins>
          </w:p>
        </w:tc>
        <w:tc>
          <w:tcPr>
            <w:tcW w:w="1440" w:type="dxa"/>
            <w:tcBorders>
              <w:top w:val="single" w:sz="4" w:space="0" w:color="000000"/>
              <w:left w:val="single" w:sz="4" w:space="0" w:color="000000"/>
              <w:bottom w:val="single" w:sz="4" w:space="0" w:color="000000"/>
              <w:right w:val="nil"/>
            </w:tcBorders>
            <w:hideMark/>
          </w:tcPr>
          <w:p w14:paraId="5A522E73" w14:textId="77777777" w:rsidR="00004E81" w:rsidRDefault="00004E81" w:rsidP="001F000E">
            <w:pPr>
              <w:keepNext/>
              <w:keepLines/>
              <w:spacing w:after="0"/>
              <w:jc w:val="center"/>
              <w:rPr>
                <w:ins w:id="894" w:author="Yangyanmei" w:date="2024-10-21T16:20:00Z"/>
                <w:rFonts w:ascii="Arial" w:hAnsi="Arial"/>
                <w:sz w:val="18"/>
                <w:lang w:eastAsia="zh-CN"/>
              </w:rPr>
            </w:pPr>
            <w:ins w:id="895" w:author="Yangyanmei" w:date="2024-10-21T16:20: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DCCDA74" w14:textId="77777777" w:rsidR="00004E81" w:rsidRDefault="00004E81" w:rsidP="001F000E">
            <w:pPr>
              <w:keepNext/>
              <w:keepLines/>
              <w:spacing w:after="0"/>
              <w:rPr>
                <w:ins w:id="896" w:author="Yangyanmei" w:date="2024-10-21T16:20:00Z"/>
                <w:rFonts w:ascii="Arial" w:hAnsi="Arial"/>
                <w:sz w:val="18"/>
                <w:lang w:eastAsia="zh-CN"/>
              </w:rPr>
            </w:pPr>
            <w:ins w:id="897" w:author="Yangyanmei" w:date="2024-10-21T16:20:00Z">
              <w:r>
                <w:rPr>
                  <w:rFonts w:ascii="Arial" w:hAnsi="Arial"/>
                  <w:sz w:val="18"/>
                  <w:lang w:eastAsia="zh-CN"/>
                </w:rPr>
                <w:t xml:space="preserve">Address information (e.g., IP address and/or </w:t>
              </w:r>
              <w:r>
                <w:rPr>
                  <w:rFonts w:ascii="Arial" w:hAnsi="Arial" w:hint="eastAsia"/>
                  <w:sz w:val="18"/>
                  <w:lang w:eastAsia="zh-CN"/>
                </w:rPr>
                <w:t>port,</w:t>
              </w:r>
              <w:r>
                <w:rPr>
                  <w:rFonts w:ascii="Arial" w:hAnsi="Arial"/>
                  <w:sz w:val="18"/>
                  <w:lang w:eastAsia="zh-CN"/>
                </w:rPr>
                <w:t xml:space="preserve"> URL) of the SEALDD server to receive the signalling traffic from the VAL server </w:t>
              </w:r>
            </w:ins>
          </w:p>
        </w:tc>
      </w:tr>
      <w:tr w:rsidR="00004E81" w14:paraId="5BF83DC1" w14:textId="77777777" w:rsidTr="001F000E">
        <w:trPr>
          <w:jc w:val="center"/>
          <w:ins w:id="898" w:author="Yangyanmei" w:date="2024-10-21T16:20:00Z"/>
        </w:trPr>
        <w:tc>
          <w:tcPr>
            <w:tcW w:w="2880" w:type="dxa"/>
            <w:tcBorders>
              <w:top w:val="single" w:sz="4" w:space="0" w:color="000000"/>
              <w:left w:val="single" w:sz="4" w:space="0" w:color="000000"/>
              <w:bottom w:val="single" w:sz="4" w:space="0" w:color="000000"/>
              <w:right w:val="nil"/>
            </w:tcBorders>
            <w:hideMark/>
          </w:tcPr>
          <w:p w14:paraId="394BF848" w14:textId="77777777" w:rsidR="00004E81" w:rsidRDefault="00004E81" w:rsidP="001F000E">
            <w:pPr>
              <w:keepNext/>
              <w:keepLines/>
              <w:spacing w:after="0"/>
              <w:rPr>
                <w:ins w:id="899" w:author="Yangyanmei" w:date="2024-10-21T16:20:00Z"/>
                <w:rFonts w:ascii="Arial" w:hAnsi="Arial"/>
                <w:sz w:val="18"/>
                <w:lang w:eastAsia="zh-CN"/>
              </w:rPr>
            </w:pPr>
            <w:ins w:id="900" w:author="Yangyanmei" w:date="2024-10-21T16:20:00Z">
              <w:r>
                <w:rPr>
                  <w:rFonts w:ascii="Arial" w:hAnsi="Arial"/>
                  <w:sz w:val="18"/>
                  <w:lang w:eastAsia="zh-CN"/>
                </w:rPr>
                <w:t>Cause</w:t>
              </w:r>
            </w:ins>
          </w:p>
        </w:tc>
        <w:tc>
          <w:tcPr>
            <w:tcW w:w="1440" w:type="dxa"/>
            <w:tcBorders>
              <w:top w:val="single" w:sz="4" w:space="0" w:color="000000"/>
              <w:left w:val="single" w:sz="4" w:space="0" w:color="000000"/>
              <w:bottom w:val="single" w:sz="4" w:space="0" w:color="000000"/>
              <w:right w:val="nil"/>
            </w:tcBorders>
            <w:hideMark/>
          </w:tcPr>
          <w:p w14:paraId="3280ADD6" w14:textId="77777777" w:rsidR="00004E81" w:rsidRDefault="00004E81" w:rsidP="001F000E">
            <w:pPr>
              <w:keepNext/>
              <w:keepLines/>
              <w:spacing w:after="0"/>
              <w:jc w:val="center"/>
              <w:rPr>
                <w:ins w:id="901" w:author="Yangyanmei" w:date="2024-10-21T16:20:00Z"/>
                <w:rFonts w:ascii="Arial" w:hAnsi="Arial"/>
                <w:sz w:val="18"/>
                <w:lang w:eastAsia="zh-CN"/>
              </w:rPr>
            </w:pPr>
            <w:ins w:id="902" w:author="Yangyanmei" w:date="2024-10-21T16:20:00Z">
              <w:r>
                <w:rPr>
                  <w:rFonts w:ascii="Arial" w:hAnsi="Arial"/>
                  <w:sz w:val="18"/>
                  <w:lang w:eastAsia="zh-CN"/>
                </w:rPr>
                <w:t>O</w:t>
              </w:r>
              <w:r>
                <w:rPr>
                  <w:rFonts w:ascii="Arial" w:hAnsi="Arial"/>
                  <w:sz w:val="18"/>
                  <w:lang w:eastAsia="zh-CN"/>
                </w:rPr>
                <w:b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0D99AFC1" w14:textId="77777777" w:rsidR="00004E81" w:rsidRDefault="00004E81" w:rsidP="001F000E">
            <w:pPr>
              <w:keepNext/>
              <w:keepLines/>
              <w:spacing w:after="0"/>
              <w:rPr>
                <w:ins w:id="903" w:author="Yangyanmei" w:date="2024-10-21T16:20:00Z"/>
                <w:rFonts w:ascii="Arial" w:hAnsi="Arial"/>
                <w:sz w:val="18"/>
                <w:lang w:eastAsia="zh-CN"/>
              </w:rPr>
            </w:pPr>
            <w:ins w:id="904" w:author="Yangyanmei" w:date="2024-10-21T16:20:00Z">
              <w:r>
                <w:rPr>
                  <w:rFonts w:ascii="Arial" w:hAnsi="Arial"/>
                  <w:sz w:val="18"/>
                  <w:lang w:eastAsia="zh-CN"/>
                </w:rPr>
                <w:t>Indicates the reason for the failure, e.g. SEALDD policy mismatch.</w:t>
              </w:r>
            </w:ins>
          </w:p>
        </w:tc>
      </w:tr>
      <w:tr w:rsidR="00004E81" w14:paraId="29B26225" w14:textId="77777777" w:rsidTr="001F000E">
        <w:trPr>
          <w:jc w:val="center"/>
          <w:ins w:id="905" w:author="Yangyanmei" w:date="2024-10-21T16:20: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5D65E942" w14:textId="77777777" w:rsidR="00004E81" w:rsidRDefault="00004E81" w:rsidP="001F000E">
            <w:pPr>
              <w:pStyle w:val="TAN"/>
              <w:rPr>
                <w:ins w:id="906" w:author="Yangyanmei" w:date="2024-10-21T16:20:00Z"/>
                <w:lang w:eastAsia="zh-CN"/>
              </w:rPr>
            </w:pPr>
            <w:ins w:id="907" w:author="Yangyanmei" w:date="2024-10-21T16:20:00Z">
              <w:r>
                <w:rPr>
                  <w:lang w:eastAsia="zh-CN"/>
                </w:rPr>
                <w:t>NOTE:</w:t>
              </w:r>
              <w:r>
                <w:rPr>
                  <w:lang w:eastAsia="zh-CN"/>
                </w:rPr>
                <w:tab/>
                <w:t>The IE is only present if the Result is failure.</w:t>
              </w:r>
            </w:ins>
          </w:p>
        </w:tc>
      </w:tr>
    </w:tbl>
    <w:p w14:paraId="344DB6F5" w14:textId="77777777" w:rsidR="00004E81" w:rsidRDefault="00004E81" w:rsidP="00004E81">
      <w:pPr>
        <w:rPr>
          <w:ins w:id="908" w:author="Yangyanmei" w:date="2024-10-21T16:20:00Z"/>
        </w:rPr>
      </w:pPr>
    </w:p>
    <w:p w14:paraId="24709FDC" w14:textId="738FDD0D" w:rsidR="00004E81" w:rsidRDefault="001F000E" w:rsidP="001F000E">
      <w:pPr>
        <w:pStyle w:val="Heading6"/>
        <w:rPr>
          <w:ins w:id="909" w:author="Yangyanmei" w:date="2024-10-21T16:20:00Z"/>
        </w:rPr>
      </w:pPr>
      <w:bookmarkStart w:id="910" w:name="_Toc170684171"/>
      <w:bookmarkStart w:id="911" w:name="_Toc133484068"/>
      <w:bookmarkStart w:id="912" w:name="_Toc117364428"/>
      <w:ins w:id="913" w:author="Yangyanmei" w:date="2024-10-21T16:34:00Z">
        <w:r>
          <w:t>8.3.1.1.3.3</w:t>
        </w:r>
      </w:ins>
      <w:ins w:id="914" w:author="Yangyanmei" w:date="2024-10-21T16:20:00Z">
        <w:r w:rsidR="00004E81">
          <w:tab/>
          <w:t xml:space="preserve">SEALDD </w:t>
        </w:r>
        <w:r w:rsidR="00004E81">
          <w:rPr>
            <w:rFonts w:hint="eastAsia"/>
          </w:rPr>
          <w:t>signalling</w:t>
        </w:r>
        <w:r w:rsidR="00004E81">
          <w:t xml:space="preserve"> transmission connection establishment </w:t>
        </w:r>
        <w:r w:rsidR="00004E81">
          <w:rPr>
            <w:rFonts w:hint="eastAsia"/>
          </w:rPr>
          <w:t>initiated</w:t>
        </w:r>
        <w:r w:rsidR="00004E81">
          <w:t xml:space="preserve"> </w:t>
        </w:r>
        <w:r w:rsidR="00004E81">
          <w:rPr>
            <w:rFonts w:hint="eastAsia"/>
          </w:rPr>
          <w:t>by</w:t>
        </w:r>
        <w:r w:rsidR="00004E81">
          <w:t xml:space="preserve"> SEALDD client request</w:t>
        </w:r>
        <w:bookmarkEnd w:id="910"/>
        <w:bookmarkEnd w:id="911"/>
        <w:bookmarkEnd w:id="912"/>
        <w:r w:rsidR="00004E81">
          <w:t xml:space="preserve"> </w:t>
        </w:r>
      </w:ins>
    </w:p>
    <w:p w14:paraId="0FB18002" w14:textId="6D5DAEC7" w:rsidR="00004E81" w:rsidRDefault="00004E81" w:rsidP="00004E81">
      <w:pPr>
        <w:rPr>
          <w:ins w:id="915" w:author="Yangyanmei" w:date="2024-10-21T16:20:00Z"/>
        </w:rPr>
      </w:pPr>
      <w:ins w:id="916" w:author="Yangyanmei" w:date="2024-10-21T16:20:00Z">
        <w:r>
          <w:t xml:space="preserve">Table </w:t>
        </w:r>
      </w:ins>
      <w:ins w:id="917" w:author="Yangyanmei" w:date="2024-10-23T10:18:00Z">
        <w:r w:rsidR="005C208E">
          <w:t xml:space="preserve">8.3.1.1.3.3-1 </w:t>
        </w:r>
      </w:ins>
      <w:ins w:id="918" w:author="Yangyanmei" w:date="2024-10-21T16:20:00Z">
        <w:r>
          <w:t xml:space="preserve">describes the information flow from the SEALDD client to the SEALDD server for requesting the  SEALDD </w:t>
        </w:r>
        <w:r>
          <w:rPr>
            <w:rFonts w:hint="eastAsia"/>
            <w:lang w:eastAsia="zh-CN"/>
          </w:rPr>
          <w:t>signalling</w:t>
        </w:r>
        <w:r>
          <w:rPr>
            <w:lang w:eastAsia="zh-CN"/>
          </w:rPr>
          <w:t xml:space="preserve"> transmission </w:t>
        </w:r>
        <w:r>
          <w:t>connection establishment.</w:t>
        </w:r>
      </w:ins>
    </w:p>
    <w:p w14:paraId="27889256" w14:textId="7CF55D4B" w:rsidR="00004E81" w:rsidRDefault="00004E81" w:rsidP="00004E81">
      <w:pPr>
        <w:pStyle w:val="TH"/>
        <w:rPr>
          <w:ins w:id="919" w:author="Yangyanmei" w:date="2024-10-21T16:20:00Z"/>
          <w:lang w:val="en-US"/>
        </w:rPr>
      </w:pPr>
      <w:ins w:id="920" w:author="Yangyanmei" w:date="2024-10-21T16:20:00Z">
        <w:r>
          <w:t>Table</w:t>
        </w:r>
      </w:ins>
      <w:ins w:id="921" w:author="Yangyanmei" w:date="2024-10-23T10:18:00Z">
        <w:r w:rsidR="005C208E">
          <w:t xml:space="preserve"> 8.3.1.1.3.1-1</w:t>
        </w:r>
      </w:ins>
      <w:ins w:id="922" w:author="Yangyanmei" w:date="2024-10-21T16:20:00Z">
        <w:r>
          <w:t xml:space="preserve">: SEALDD </w:t>
        </w:r>
        <w:r>
          <w:rPr>
            <w:rFonts w:hint="eastAsia"/>
            <w:lang w:eastAsia="zh-CN"/>
          </w:rPr>
          <w:t>signalling</w:t>
        </w:r>
        <w:r>
          <w:t xml:space="preserve"> transmission connection establishment </w:t>
        </w:r>
        <w:r>
          <w:rPr>
            <w:rFonts w:hint="eastAsia"/>
            <w:lang w:eastAsia="zh-CN"/>
          </w:rPr>
          <w:t>initiated</w:t>
        </w:r>
        <w:r>
          <w:t xml:space="preserve"> </w:t>
        </w:r>
        <w:r>
          <w:rPr>
            <w:rFonts w:hint="eastAsia"/>
            <w:lang w:eastAsia="zh-CN"/>
          </w:rPr>
          <w:t>by</w:t>
        </w:r>
        <w:r>
          <w:t xml:space="preserve"> SEALDD client request</w:t>
        </w:r>
      </w:ins>
    </w:p>
    <w:tbl>
      <w:tblPr>
        <w:tblW w:w="8640" w:type="dxa"/>
        <w:jc w:val="center"/>
        <w:tblLayout w:type="fixed"/>
        <w:tblLook w:val="04A0" w:firstRow="1" w:lastRow="0" w:firstColumn="1" w:lastColumn="0" w:noHBand="0" w:noVBand="1"/>
      </w:tblPr>
      <w:tblGrid>
        <w:gridCol w:w="2880"/>
        <w:gridCol w:w="1440"/>
        <w:gridCol w:w="4320"/>
      </w:tblGrid>
      <w:tr w:rsidR="00004E81" w14:paraId="16E57C73" w14:textId="77777777" w:rsidTr="001F000E">
        <w:trPr>
          <w:jc w:val="center"/>
          <w:ins w:id="923" w:author="Yangyanmei" w:date="2024-10-21T16:20:00Z"/>
        </w:trPr>
        <w:tc>
          <w:tcPr>
            <w:tcW w:w="2880" w:type="dxa"/>
            <w:tcBorders>
              <w:top w:val="single" w:sz="4" w:space="0" w:color="000000"/>
              <w:left w:val="single" w:sz="4" w:space="0" w:color="000000"/>
              <w:bottom w:val="single" w:sz="4" w:space="0" w:color="000000"/>
              <w:right w:val="nil"/>
            </w:tcBorders>
            <w:hideMark/>
          </w:tcPr>
          <w:p w14:paraId="3D62BD44" w14:textId="77777777" w:rsidR="00004E81" w:rsidRDefault="00004E81" w:rsidP="001F000E">
            <w:pPr>
              <w:keepNext/>
              <w:keepLines/>
              <w:spacing w:after="0"/>
              <w:jc w:val="center"/>
              <w:rPr>
                <w:ins w:id="924" w:author="Yangyanmei" w:date="2024-10-21T16:20:00Z"/>
                <w:rFonts w:ascii="Arial" w:hAnsi="Arial"/>
                <w:b/>
                <w:sz w:val="18"/>
              </w:rPr>
            </w:pPr>
            <w:ins w:id="925" w:author="Yangyanmei" w:date="2024-10-21T16:20: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1003B33F" w14:textId="77777777" w:rsidR="00004E81" w:rsidRDefault="00004E81" w:rsidP="001F000E">
            <w:pPr>
              <w:keepNext/>
              <w:keepLines/>
              <w:spacing w:after="0"/>
              <w:jc w:val="center"/>
              <w:rPr>
                <w:ins w:id="926" w:author="Yangyanmei" w:date="2024-10-21T16:20:00Z"/>
                <w:rFonts w:ascii="Arial" w:hAnsi="Arial"/>
                <w:b/>
                <w:sz w:val="18"/>
              </w:rPr>
            </w:pPr>
            <w:ins w:id="927" w:author="Yangyanmei" w:date="2024-10-21T16:20: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9002DAF" w14:textId="77777777" w:rsidR="00004E81" w:rsidRDefault="00004E81" w:rsidP="001F000E">
            <w:pPr>
              <w:keepNext/>
              <w:keepLines/>
              <w:spacing w:after="0"/>
              <w:jc w:val="center"/>
              <w:rPr>
                <w:ins w:id="928" w:author="Yangyanmei" w:date="2024-10-21T16:20:00Z"/>
                <w:rFonts w:ascii="Arial" w:hAnsi="Arial"/>
                <w:b/>
                <w:sz w:val="18"/>
              </w:rPr>
            </w:pPr>
            <w:ins w:id="929" w:author="Yangyanmei" w:date="2024-10-21T16:20:00Z">
              <w:r>
                <w:rPr>
                  <w:rFonts w:ascii="Arial" w:hAnsi="Arial"/>
                  <w:b/>
                  <w:sz w:val="18"/>
                </w:rPr>
                <w:t>Description</w:t>
              </w:r>
            </w:ins>
          </w:p>
        </w:tc>
      </w:tr>
      <w:tr w:rsidR="00004E81" w14:paraId="6040D067" w14:textId="77777777" w:rsidTr="001F000E">
        <w:trPr>
          <w:jc w:val="center"/>
          <w:ins w:id="930" w:author="Yangyanmei" w:date="2024-10-21T16:20:00Z"/>
        </w:trPr>
        <w:tc>
          <w:tcPr>
            <w:tcW w:w="2880" w:type="dxa"/>
            <w:tcBorders>
              <w:top w:val="single" w:sz="4" w:space="0" w:color="000000"/>
              <w:left w:val="single" w:sz="4" w:space="0" w:color="000000"/>
              <w:bottom w:val="single" w:sz="4" w:space="0" w:color="000000"/>
              <w:right w:val="nil"/>
            </w:tcBorders>
            <w:hideMark/>
          </w:tcPr>
          <w:p w14:paraId="7CE41493" w14:textId="77777777" w:rsidR="00004E81" w:rsidRDefault="00004E81" w:rsidP="001F000E">
            <w:pPr>
              <w:pStyle w:val="TAL"/>
              <w:rPr>
                <w:ins w:id="931" w:author="Yangyanmei" w:date="2024-10-21T16:20:00Z"/>
                <w:lang w:eastAsia="zh-CN"/>
              </w:rPr>
            </w:pPr>
            <w:ins w:id="932" w:author="Yangyanmei" w:date="2024-10-21T16:20:00Z">
              <w:r>
                <w:rPr>
                  <w:lang w:eastAsia="zh-CN"/>
                </w:rPr>
                <w:t>Requestor ID</w:t>
              </w:r>
            </w:ins>
          </w:p>
        </w:tc>
        <w:tc>
          <w:tcPr>
            <w:tcW w:w="1440" w:type="dxa"/>
            <w:tcBorders>
              <w:top w:val="single" w:sz="4" w:space="0" w:color="000000"/>
              <w:left w:val="single" w:sz="4" w:space="0" w:color="000000"/>
              <w:bottom w:val="single" w:sz="4" w:space="0" w:color="000000"/>
              <w:right w:val="nil"/>
            </w:tcBorders>
            <w:hideMark/>
          </w:tcPr>
          <w:p w14:paraId="54F65292" w14:textId="77777777" w:rsidR="00004E81" w:rsidRDefault="00004E81" w:rsidP="001F000E">
            <w:pPr>
              <w:pStyle w:val="TAC"/>
              <w:rPr>
                <w:ins w:id="933" w:author="Yangyanmei" w:date="2024-10-21T16:20:00Z"/>
                <w:lang w:eastAsia="zh-CN"/>
              </w:rPr>
            </w:pPr>
            <w:ins w:id="934" w:author="Yangyanmei" w:date="2024-10-21T16:2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8CA9EF5" w14:textId="77777777" w:rsidR="00004E81" w:rsidRDefault="00004E81" w:rsidP="001F000E">
            <w:pPr>
              <w:pStyle w:val="TAL"/>
              <w:rPr>
                <w:ins w:id="935" w:author="Yangyanmei" w:date="2024-10-21T16:20:00Z"/>
                <w:lang w:eastAsia="zh-CN"/>
              </w:rPr>
            </w:pPr>
            <w:ins w:id="936" w:author="Yangyanmei" w:date="2024-10-21T16:20:00Z">
              <w:r>
                <w:rPr>
                  <w:lang w:eastAsia="zh-CN"/>
                </w:rPr>
                <w:t>Identity of the requestor (SEALDD client or SEALDD server).</w:t>
              </w:r>
            </w:ins>
          </w:p>
        </w:tc>
      </w:tr>
      <w:tr w:rsidR="00004E81" w14:paraId="38AB081F" w14:textId="77777777" w:rsidTr="001F000E">
        <w:trPr>
          <w:jc w:val="center"/>
          <w:ins w:id="937" w:author="Yangyanmei" w:date="2024-10-21T16:20:00Z"/>
        </w:trPr>
        <w:tc>
          <w:tcPr>
            <w:tcW w:w="2880" w:type="dxa"/>
            <w:tcBorders>
              <w:top w:val="single" w:sz="4" w:space="0" w:color="000000"/>
              <w:left w:val="single" w:sz="4" w:space="0" w:color="000000"/>
              <w:bottom w:val="single" w:sz="4" w:space="0" w:color="000000"/>
              <w:right w:val="nil"/>
            </w:tcBorders>
            <w:hideMark/>
          </w:tcPr>
          <w:p w14:paraId="3187F07C" w14:textId="77777777" w:rsidR="00004E81" w:rsidRDefault="00004E81" w:rsidP="001F000E">
            <w:pPr>
              <w:pStyle w:val="TAL"/>
              <w:rPr>
                <w:ins w:id="938" w:author="Yangyanmei" w:date="2024-10-21T16:20:00Z"/>
                <w:lang w:eastAsia="zh-CN"/>
              </w:rPr>
            </w:pPr>
            <w:ins w:id="939" w:author="Yangyanmei" w:date="2024-10-21T16:20:00Z">
              <w:r>
                <w:rPr>
                  <w:lang w:eastAsia="zh-CN"/>
                </w:rPr>
                <w:t>SEALDD-UU flow ID</w:t>
              </w:r>
            </w:ins>
          </w:p>
        </w:tc>
        <w:tc>
          <w:tcPr>
            <w:tcW w:w="1440" w:type="dxa"/>
            <w:tcBorders>
              <w:top w:val="single" w:sz="4" w:space="0" w:color="000000"/>
              <w:left w:val="single" w:sz="4" w:space="0" w:color="000000"/>
              <w:bottom w:val="single" w:sz="4" w:space="0" w:color="000000"/>
              <w:right w:val="nil"/>
            </w:tcBorders>
            <w:hideMark/>
          </w:tcPr>
          <w:p w14:paraId="4721A28F" w14:textId="77777777" w:rsidR="00004E81" w:rsidRDefault="00004E81" w:rsidP="001F000E">
            <w:pPr>
              <w:pStyle w:val="TAC"/>
              <w:rPr>
                <w:ins w:id="940" w:author="Yangyanmei" w:date="2024-10-21T16:20:00Z"/>
                <w:lang w:eastAsia="zh-CN"/>
              </w:rPr>
            </w:pPr>
            <w:ins w:id="941" w:author="Yangyanmei" w:date="2024-10-21T16:20:00Z">
              <w:r>
                <w:rPr>
                  <w:lang w:eastAsia="zh-CN"/>
                </w:rPr>
                <w:t>M</w:t>
              </w:r>
            </w:ins>
          </w:p>
          <w:p w14:paraId="706615CC" w14:textId="77777777" w:rsidR="00004E81" w:rsidRDefault="00004E81" w:rsidP="001F000E">
            <w:pPr>
              <w:pStyle w:val="TAC"/>
              <w:rPr>
                <w:ins w:id="942" w:author="Yangyanmei" w:date="2024-10-21T16:20:00Z"/>
                <w:lang w:eastAsia="zh-CN"/>
              </w:rPr>
            </w:pPr>
            <w:ins w:id="943" w:author="Yangyanmei" w:date="2024-10-21T16:20:00Z">
              <w:r>
                <w:rPr>
                  <w:lang w:eastAsia="zh-CN"/>
                </w:rPr>
                <w:t>(See NOTE 1)</w:t>
              </w:r>
            </w:ins>
          </w:p>
        </w:tc>
        <w:tc>
          <w:tcPr>
            <w:tcW w:w="4320" w:type="dxa"/>
            <w:tcBorders>
              <w:top w:val="single" w:sz="4" w:space="0" w:color="000000"/>
              <w:left w:val="single" w:sz="4" w:space="0" w:color="000000"/>
              <w:bottom w:val="single" w:sz="4" w:space="0" w:color="000000"/>
              <w:right w:val="single" w:sz="4" w:space="0" w:color="000000"/>
            </w:tcBorders>
            <w:hideMark/>
          </w:tcPr>
          <w:p w14:paraId="175F28C0" w14:textId="77777777" w:rsidR="00004E81" w:rsidRDefault="00004E81" w:rsidP="001F000E">
            <w:pPr>
              <w:pStyle w:val="TAL"/>
              <w:rPr>
                <w:ins w:id="944" w:author="Yangyanmei" w:date="2024-10-21T16:20:00Z"/>
                <w:lang w:eastAsia="zh-CN"/>
              </w:rPr>
            </w:pPr>
            <w:ins w:id="945" w:author="Yangyanmei" w:date="2024-10-21T16:20:00Z">
              <w:r>
                <w:rPr>
                  <w:lang w:eastAsia="zh-CN"/>
                </w:rPr>
                <w:t>Identity of the SEALDD-UU flow.</w:t>
              </w:r>
            </w:ins>
          </w:p>
        </w:tc>
      </w:tr>
      <w:tr w:rsidR="00004E81" w14:paraId="477C0AFF" w14:textId="77777777" w:rsidTr="001F000E">
        <w:trPr>
          <w:jc w:val="center"/>
          <w:ins w:id="946" w:author="Yangyanmei" w:date="2024-10-21T16:20:00Z"/>
        </w:trPr>
        <w:tc>
          <w:tcPr>
            <w:tcW w:w="2880" w:type="dxa"/>
            <w:tcBorders>
              <w:top w:val="single" w:sz="4" w:space="0" w:color="000000"/>
              <w:left w:val="single" w:sz="4" w:space="0" w:color="000000"/>
              <w:bottom w:val="single" w:sz="4" w:space="0" w:color="000000"/>
              <w:right w:val="nil"/>
            </w:tcBorders>
            <w:hideMark/>
          </w:tcPr>
          <w:p w14:paraId="146353D9" w14:textId="77777777" w:rsidR="00004E81" w:rsidRDefault="00004E81" w:rsidP="001F000E">
            <w:pPr>
              <w:pStyle w:val="TAL"/>
              <w:rPr>
                <w:ins w:id="947" w:author="Yangyanmei" w:date="2024-10-21T16:20:00Z"/>
                <w:lang w:eastAsia="zh-CN"/>
              </w:rPr>
            </w:pPr>
            <w:ins w:id="948" w:author="Yangyanmei" w:date="2024-10-21T16:20:00Z">
              <w:r>
                <w:rPr>
                  <w:lang w:eastAsia="zh-CN"/>
                </w:rPr>
                <w:t>VAL server ID</w:t>
              </w:r>
            </w:ins>
          </w:p>
        </w:tc>
        <w:tc>
          <w:tcPr>
            <w:tcW w:w="1440" w:type="dxa"/>
            <w:tcBorders>
              <w:top w:val="single" w:sz="4" w:space="0" w:color="000000"/>
              <w:left w:val="single" w:sz="4" w:space="0" w:color="000000"/>
              <w:bottom w:val="single" w:sz="4" w:space="0" w:color="000000"/>
              <w:right w:val="nil"/>
            </w:tcBorders>
            <w:hideMark/>
          </w:tcPr>
          <w:p w14:paraId="4194635B" w14:textId="77777777" w:rsidR="00004E81" w:rsidRDefault="00004E81" w:rsidP="001F000E">
            <w:pPr>
              <w:pStyle w:val="TAC"/>
              <w:rPr>
                <w:ins w:id="949" w:author="Yangyanmei" w:date="2024-10-21T16:20:00Z"/>
                <w:lang w:eastAsia="zh-CN"/>
              </w:rPr>
            </w:pPr>
            <w:ins w:id="950" w:author="Yangyanmei" w:date="2024-10-21T16:2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4B46462" w14:textId="77777777" w:rsidR="00004E81" w:rsidRDefault="00004E81" w:rsidP="001F000E">
            <w:pPr>
              <w:pStyle w:val="TAL"/>
              <w:rPr>
                <w:ins w:id="951" w:author="Yangyanmei" w:date="2024-10-21T16:20:00Z"/>
                <w:lang w:eastAsia="zh-CN"/>
              </w:rPr>
            </w:pPr>
            <w:ins w:id="952" w:author="Yangyanmei" w:date="2024-10-21T16:20:00Z">
              <w:r>
                <w:rPr>
                  <w:lang w:eastAsia="zh-CN"/>
                </w:rPr>
                <w:t>Identity of the VAL server, applicable for SEALDD client side initiated request.</w:t>
              </w:r>
            </w:ins>
          </w:p>
        </w:tc>
      </w:tr>
      <w:tr w:rsidR="00004E81" w14:paraId="127E1F40" w14:textId="77777777" w:rsidTr="001F000E">
        <w:trPr>
          <w:jc w:val="center"/>
          <w:ins w:id="953" w:author="Yangyanmei" w:date="2024-10-21T16:20:00Z"/>
        </w:trPr>
        <w:tc>
          <w:tcPr>
            <w:tcW w:w="2880" w:type="dxa"/>
            <w:tcBorders>
              <w:top w:val="single" w:sz="4" w:space="0" w:color="000000"/>
              <w:left w:val="single" w:sz="4" w:space="0" w:color="000000"/>
              <w:bottom w:val="single" w:sz="4" w:space="0" w:color="000000"/>
              <w:right w:val="nil"/>
            </w:tcBorders>
            <w:hideMark/>
          </w:tcPr>
          <w:p w14:paraId="7CBEBB2A" w14:textId="77777777" w:rsidR="00004E81" w:rsidRDefault="00004E81" w:rsidP="001F000E">
            <w:pPr>
              <w:pStyle w:val="TAL"/>
              <w:rPr>
                <w:ins w:id="954" w:author="Yangyanmei" w:date="2024-10-21T16:20:00Z"/>
                <w:lang w:eastAsia="zh-CN"/>
              </w:rPr>
            </w:pPr>
            <w:ins w:id="955" w:author="Yangyanmei" w:date="2024-10-21T16:20:00Z">
              <w:r>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3C1F34FE" w14:textId="77777777" w:rsidR="00004E81" w:rsidRDefault="00004E81" w:rsidP="001F000E">
            <w:pPr>
              <w:pStyle w:val="TAC"/>
              <w:rPr>
                <w:ins w:id="956" w:author="Yangyanmei" w:date="2024-10-21T16:20:00Z"/>
                <w:lang w:eastAsia="zh-CN"/>
              </w:rPr>
            </w:pPr>
            <w:ins w:id="957" w:author="Yangyanmei" w:date="2024-10-21T16:2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440BC22" w14:textId="77777777" w:rsidR="00004E81" w:rsidRDefault="00004E81" w:rsidP="001F000E">
            <w:pPr>
              <w:pStyle w:val="TAL"/>
              <w:rPr>
                <w:ins w:id="958" w:author="Yangyanmei" w:date="2024-10-21T16:20:00Z"/>
                <w:lang w:eastAsia="zh-CN"/>
              </w:rPr>
            </w:pPr>
            <w:ins w:id="959" w:author="Yangyanmei" w:date="2024-10-21T16:20:00Z">
              <w:r>
                <w:rPr>
                  <w:lang w:eastAsia="zh-CN"/>
                </w:rPr>
                <w:t>Identity of the VAL service</w:t>
              </w:r>
            </w:ins>
          </w:p>
        </w:tc>
      </w:tr>
      <w:tr w:rsidR="00004E81" w14:paraId="498F584F" w14:textId="77777777" w:rsidTr="001F000E">
        <w:trPr>
          <w:jc w:val="center"/>
          <w:ins w:id="960" w:author="Yangyanmei" w:date="2024-10-21T16:20:00Z"/>
        </w:trPr>
        <w:tc>
          <w:tcPr>
            <w:tcW w:w="2880" w:type="dxa"/>
            <w:tcBorders>
              <w:top w:val="single" w:sz="4" w:space="0" w:color="000000"/>
              <w:left w:val="single" w:sz="4" w:space="0" w:color="000000"/>
              <w:bottom w:val="single" w:sz="4" w:space="0" w:color="000000"/>
              <w:right w:val="nil"/>
            </w:tcBorders>
            <w:hideMark/>
          </w:tcPr>
          <w:p w14:paraId="0B8184E3" w14:textId="77777777" w:rsidR="00004E81" w:rsidRDefault="00004E81" w:rsidP="001F000E">
            <w:pPr>
              <w:pStyle w:val="TAL"/>
              <w:rPr>
                <w:ins w:id="961" w:author="Yangyanmei" w:date="2024-10-21T16:20:00Z"/>
                <w:lang w:eastAsia="zh-CN"/>
              </w:rPr>
            </w:pPr>
            <w:ins w:id="962" w:author="Yangyanmei" w:date="2024-10-21T16:20:00Z">
              <w:r>
                <w:rPr>
                  <w:lang w:eastAsia="zh-CN"/>
                </w:rPr>
                <w:t>Selected VAL server endpoint</w:t>
              </w:r>
            </w:ins>
          </w:p>
        </w:tc>
        <w:tc>
          <w:tcPr>
            <w:tcW w:w="1440" w:type="dxa"/>
            <w:tcBorders>
              <w:top w:val="single" w:sz="4" w:space="0" w:color="000000"/>
              <w:left w:val="single" w:sz="4" w:space="0" w:color="000000"/>
              <w:bottom w:val="single" w:sz="4" w:space="0" w:color="000000"/>
              <w:right w:val="nil"/>
            </w:tcBorders>
            <w:hideMark/>
          </w:tcPr>
          <w:p w14:paraId="02D3B982" w14:textId="77777777" w:rsidR="00004E81" w:rsidRDefault="00004E81" w:rsidP="001F000E">
            <w:pPr>
              <w:pStyle w:val="TAC"/>
              <w:rPr>
                <w:ins w:id="963" w:author="Yangyanmei" w:date="2024-10-21T16:20:00Z"/>
                <w:lang w:eastAsia="zh-CN"/>
              </w:rPr>
            </w:pPr>
            <w:ins w:id="964" w:author="Yangyanmei" w:date="2024-10-21T16:2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F8056D1" w14:textId="77777777" w:rsidR="00004E81" w:rsidRDefault="00004E81" w:rsidP="001F000E">
            <w:pPr>
              <w:pStyle w:val="TAL"/>
              <w:rPr>
                <w:ins w:id="965" w:author="Yangyanmei" w:date="2024-10-21T16:20:00Z"/>
                <w:lang w:eastAsia="zh-CN"/>
              </w:rPr>
            </w:pPr>
            <w:ins w:id="966" w:author="Yangyanmei" w:date="2024-10-21T16:20:00Z">
              <w:r>
                <w:rPr>
                  <w:lang w:eastAsia="zh-CN"/>
                </w:rPr>
                <w:t>Endpoint of the selected VAL server</w:t>
              </w:r>
            </w:ins>
          </w:p>
        </w:tc>
      </w:tr>
      <w:tr w:rsidR="00004E81" w14:paraId="4897ACFD" w14:textId="77777777" w:rsidTr="001F000E">
        <w:trPr>
          <w:jc w:val="center"/>
          <w:ins w:id="967" w:author="Yangyanmei" w:date="2024-10-21T16:20:00Z"/>
        </w:trPr>
        <w:tc>
          <w:tcPr>
            <w:tcW w:w="2880" w:type="dxa"/>
            <w:tcBorders>
              <w:top w:val="single" w:sz="4" w:space="0" w:color="000000"/>
              <w:left w:val="single" w:sz="4" w:space="0" w:color="000000"/>
              <w:bottom w:val="single" w:sz="4" w:space="0" w:color="000000"/>
              <w:right w:val="nil"/>
            </w:tcBorders>
            <w:hideMark/>
          </w:tcPr>
          <w:p w14:paraId="1B3BAB03" w14:textId="77777777" w:rsidR="00004E81" w:rsidRDefault="00004E81" w:rsidP="001F000E">
            <w:pPr>
              <w:pStyle w:val="TAL"/>
              <w:rPr>
                <w:ins w:id="968" w:author="Yangyanmei" w:date="2024-10-21T16:20:00Z"/>
                <w:lang w:eastAsia="zh-CN"/>
              </w:rPr>
            </w:pPr>
            <w:ins w:id="969" w:author="Yangyanmei" w:date="2024-10-21T16:20:00Z">
              <w:r>
                <w:rPr>
                  <w:lang w:eastAsia="zh-CN"/>
                </w:rPr>
                <w:t>SEALDD traffic descriptor</w:t>
              </w:r>
            </w:ins>
          </w:p>
        </w:tc>
        <w:tc>
          <w:tcPr>
            <w:tcW w:w="1440" w:type="dxa"/>
            <w:tcBorders>
              <w:top w:val="single" w:sz="4" w:space="0" w:color="000000"/>
              <w:left w:val="single" w:sz="4" w:space="0" w:color="000000"/>
              <w:bottom w:val="single" w:sz="4" w:space="0" w:color="000000"/>
              <w:right w:val="nil"/>
            </w:tcBorders>
            <w:hideMark/>
          </w:tcPr>
          <w:p w14:paraId="5B1C6389" w14:textId="77777777" w:rsidR="00004E81" w:rsidRDefault="00004E81" w:rsidP="001F000E">
            <w:pPr>
              <w:pStyle w:val="TAC"/>
              <w:rPr>
                <w:ins w:id="970" w:author="Yangyanmei" w:date="2024-10-21T16:20:00Z"/>
                <w:lang w:eastAsia="zh-CN"/>
              </w:rPr>
            </w:pPr>
            <w:ins w:id="971" w:author="Yangyanmei" w:date="2024-10-21T16:2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B23699D" w14:textId="77777777" w:rsidR="00004E81" w:rsidRDefault="00004E81" w:rsidP="001F000E">
            <w:pPr>
              <w:pStyle w:val="TAL"/>
              <w:rPr>
                <w:ins w:id="972" w:author="Yangyanmei" w:date="2024-10-21T16:20:00Z"/>
                <w:lang w:eastAsia="zh-CN"/>
              </w:rPr>
            </w:pPr>
            <w:ins w:id="973" w:author="Yangyanmei" w:date="2024-10-21T16:20:00Z">
              <w:r>
                <w:rPr>
                  <w:lang w:eastAsia="zh-CN"/>
                </w:rPr>
                <w:t xml:space="preserve">SEALDD traffic descriptor (e.g. address, port, URL, transport layer protocol) of the SEALDD client side (for client side initiated request) </w:t>
              </w:r>
            </w:ins>
          </w:p>
        </w:tc>
      </w:tr>
      <w:tr w:rsidR="00004E81" w14:paraId="0E293165" w14:textId="77777777" w:rsidTr="001F000E">
        <w:trPr>
          <w:jc w:val="center"/>
          <w:ins w:id="974" w:author="Yangyanmei" w:date="2024-10-21T16:20:00Z"/>
        </w:trPr>
        <w:tc>
          <w:tcPr>
            <w:tcW w:w="2880" w:type="dxa"/>
            <w:tcBorders>
              <w:top w:val="single" w:sz="4" w:space="0" w:color="000000"/>
              <w:left w:val="single" w:sz="4" w:space="0" w:color="000000"/>
              <w:bottom w:val="single" w:sz="4" w:space="0" w:color="000000"/>
              <w:right w:val="nil"/>
            </w:tcBorders>
            <w:hideMark/>
          </w:tcPr>
          <w:p w14:paraId="7DD4309C" w14:textId="77777777" w:rsidR="00004E81" w:rsidRDefault="00004E81" w:rsidP="001F000E">
            <w:pPr>
              <w:pStyle w:val="TAL"/>
              <w:rPr>
                <w:ins w:id="975" w:author="Yangyanmei" w:date="2024-10-21T16:20:00Z"/>
                <w:lang w:eastAsia="zh-CN"/>
              </w:rPr>
            </w:pPr>
            <w:ins w:id="976" w:author="Yangyanmei" w:date="2024-10-21T16:20:00Z">
              <w:r>
                <w:rPr>
                  <w:lang w:eastAsia="zh-CN"/>
                </w:rPr>
                <w:t>Identity</w:t>
              </w:r>
            </w:ins>
          </w:p>
        </w:tc>
        <w:tc>
          <w:tcPr>
            <w:tcW w:w="1440" w:type="dxa"/>
            <w:tcBorders>
              <w:top w:val="single" w:sz="4" w:space="0" w:color="000000"/>
              <w:left w:val="single" w:sz="4" w:space="0" w:color="000000"/>
              <w:bottom w:val="single" w:sz="4" w:space="0" w:color="000000"/>
              <w:right w:val="nil"/>
            </w:tcBorders>
            <w:hideMark/>
          </w:tcPr>
          <w:p w14:paraId="5059D48C" w14:textId="77777777" w:rsidR="00004E81" w:rsidRDefault="00004E81" w:rsidP="001F000E">
            <w:pPr>
              <w:pStyle w:val="TAC"/>
              <w:rPr>
                <w:ins w:id="977" w:author="Yangyanmei" w:date="2024-10-21T16:20:00Z"/>
                <w:lang w:eastAsia="zh-CN"/>
              </w:rPr>
            </w:pPr>
            <w:ins w:id="978" w:author="Yangyanmei" w:date="2024-10-21T16:2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13BCCB6" w14:textId="77777777" w:rsidR="00004E81" w:rsidRDefault="00004E81" w:rsidP="001F000E">
            <w:pPr>
              <w:pStyle w:val="TAL"/>
              <w:rPr>
                <w:ins w:id="979" w:author="Yangyanmei" w:date="2024-10-21T16:20:00Z"/>
                <w:lang w:eastAsia="zh-CN"/>
              </w:rPr>
            </w:pPr>
            <w:ins w:id="980" w:author="Yangyanmei" w:date="2024-10-21T16:20:00Z">
              <w:r>
                <w:t>The VAL user ID of the VAL user or VAL UE ID.</w:t>
              </w:r>
            </w:ins>
          </w:p>
        </w:tc>
      </w:tr>
      <w:tr w:rsidR="00004E81" w14:paraId="11A735B1" w14:textId="77777777" w:rsidTr="001F000E">
        <w:trPr>
          <w:jc w:val="center"/>
          <w:ins w:id="981" w:author="Yangyanmei" w:date="2024-10-21T16:20:00Z"/>
        </w:trPr>
        <w:tc>
          <w:tcPr>
            <w:tcW w:w="2880" w:type="dxa"/>
            <w:tcBorders>
              <w:top w:val="single" w:sz="4" w:space="0" w:color="000000"/>
              <w:left w:val="single" w:sz="4" w:space="0" w:color="000000"/>
              <w:bottom w:val="single" w:sz="4" w:space="0" w:color="000000"/>
              <w:right w:val="nil"/>
            </w:tcBorders>
          </w:tcPr>
          <w:p w14:paraId="5D58A9E9" w14:textId="77777777" w:rsidR="00004E81" w:rsidRDefault="00004E81" w:rsidP="001F000E">
            <w:pPr>
              <w:pStyle w:val="TAL"/>
              <w:rPr>
                <w:ins w:id="982" w:author="Yangyanmei" w:date="2024-10-21T16:20:00Z"/>
                <w:lang w:eastAsia="zh-CN"/>
              </w:rPr>
            </w:pPr>
            <w:ins w:id="983" w:author="Yangyanmei" w:date="2024-10-21T16:20:00Z">
              <w:r>
                <w:rPr>
                  <w:lang w:eastAsia="zh-CN"/>
                </w:rPr>
                <w:t>SEALDD communication lifetime</w:t>
              </w:r>
            </w:ins>
          </w:p>
        </w:tc>
        <w:tc>
          <w:tcPr>
            <w:tcW w:w="1440" w:type="dxa"/>
            <w:tcBorders>
              <w:top w:val="single" w:sz="4" w:space="0" w:color="000000"/>
              <w:left w:val="single" w:sz="4" w:space="0" w:color="000000"/>
              <w:bottom w:val="single" w:sz="4" w:space="0" w:color="000000"/>
              <w:right w:val="nil"/>
            </w:tcBorders>
          </w:tcPr>
          <w:p w14:paraId="2D7B2EA8" w14:textId="77777777" w:rsidR="00004E81" w:rsidRDefault="00004E81" w:rsidP="001F000E">
            <w:pPr>
              <w:pStyle w:val="TAC"/>
              <w:rPr>
                <w:ins w:id="984" w:author="Yangyanmei" w:date="2024-10-21T16:20:00Z"/>
                <w:lang w:eastAsia="zh-CN"/>
              </w:rPr>
            </w:pPr>
            <w:ins w:id="985" w:author="Yangyanmei" w:date="2024-10-21T16:2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9B9A2CB" w14:textId="77777777" w:rsidR="00004E81" w:rsidRDefault="00004E81" w:rsidP="001F000E">
            <w:pPr>
              <w:pStyle w:val="TAL"/>
              <w:rPr>
                <w:ins w:id="986" w:author="Yangyanmei" w:date="2024-10-21T16:20:00Z"/>
              </w:rPr>
            </w:pPr>
            <w:ins w:id="987" w:author="Yangyanmei" w:date="2024-10-21T16:20:00Z">
              <w:r>
                <w:rPr>
                  <w:lang w:eastAsia="zh-CN"/>
                </w:rPr>
                <w:t>Identifies the DD communication lifetime, applicable for SEALDD server side initiated request.</w:t>
              </w:r>
            </w:ins>
          </w:p>
        </w:tc>
      </w:tr>
      <w:tr w:rsidR="00004E81" w14:paraId="266C1D65" w14:textId="77777777" w:rsidTr="001F000E">
        <w:trPr>
          <w:jc w:val="center"/>
          <w:ins w:id="988" w:author="Yangyanmei" w:date="2024-10-21T16:20: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C38903" w14:textId="77777777" w:rsidR="00004E81" w:rsidRDefault="00004E81" w:rsidP="001F000E">
            <w:pPr>
              <w:pStyle w:val="TAN"/>
              <w:rPr>
                <w:ins w:id="989" w:author="Yangyanmei" w:date="2024-10-21T16:20:00Z"/>
              </w:rPr>
            </w:pPr>
            <w:ins w:id="990" w:author="Yangyanmei" w:date="2024-10-21T16:20:00Z">
              <w:r>
                <w:t>NOTE 1:</w:t>
              </w:r>
              <w:r>
                <w:tab/>
                <w:t>The SEALDD-UU flow ID is used by the SEALDD client and SEALDD server to identify different application traffic, and it is mapped to the identifiers of the application traffic and data transmission session.</w:t>
              </w:r>
            </w:ins>
          </w:p>
        </w:tc>
      </w:tr>
    </w:tbl>
    <w:p w14:paraId="1CB07559" w14:textId="77777777" w:rsidR="00004E81" w:rsidRDefault="00004E81" w:rsidP="00004E81">
      <w:pPr>
        <w:rPr>
          <w:ins w:id="991" w:author="Yangyanmei" w:date="2024-10-21T16:20:00Z"/>
          <w:rFonts w:eastAsia="Times New Roman"/>
        </w:rPr>
      </w:pPr>
    </w:p>
    <w:p w14:paraId="3892A003" w14:textId="57FF49E7" w:rsidR="00004E81" w:rsidRDefault="001F000E">
      <w:pPr>
        <w:pStyle w:val="Heading6"/>
        <w:rPr>
          <w:ins w:id="992" w:author="Yangyanmei" w:date="2024-10-21T16:20:00Z"/>
        </w:rPr>
        <w:pPrChange w:id="993" w:author="Yangyanmei" w:date="2024-10-21T16:34:00Z">
          <w:pPr>
            <w:pStyle w:val="Heading4"/>
          </w:pPr>
        </w:pPrChange>
      </w:pPr>
      <w:bookmarkStart w:id="994" w:name="_Toc170684172"/>
      <w:bookmarkStart w:id="995" w:name="_Toc133484069"/>
      <w:bookmarkStart w:id="996" w:name="_Toc117364429"/>
      <w:ins w:id="997" w:author="Yangyanmei" w:date="2024-10-21T16:34:00Z">
        <w:r>
          <w:lastRenderedPageBreak/>
          <w:t>8.3.1.1.3.4</w:t>
        </w:r>
      </w:ins>
      <w:ins w:id="998" w:author="Yangyanmei" w:date="2024-10-21T16:20:00Z">
        <w:r w:rsidR="00004E81">
          <w:tab/>
          <w:t xml:space="preserve">SEALDD regular </w:t>
        </w:r>
        <w:r w:rsidR="00004E81">
          <w:rPr>
            <w:rFonts w:hint="eastAsia"/>
          </w:rPr>
          <w:t>signalling</w:t>
        </w:r>
        <w:r w:rsidR="00004E81">
          <w:t xml:space="preserve"> transmission connection establishment </w:t>
        </w:r>
        <w:r w:rsidR="00004E81">
          <w:rPr>
            <w:rFonts w:hint="eastAsia"/>
          </w:rPr>
          <w:t>initiated</w:t>
        </w:r>
        <w:r w:rsidR="00004E81">
          <w:t xml:space="preserve"> </w:t>
        </w:r>
        <w:r w:rsidR="00004E81">
          <w:rPr>
            <w:rFonts w:hint="eastAsia"/>
          </w:rPr>
          <w:t>by</w:t>
        </w:r>
        <w:r w:rsidR="00004E81">
          <w:t xml:space="preserve"> SEALDD client response</w:t>
        </w:r>
        <w:bookmarkEnd w:id="994"/>
        <w:bookmarkEnd w:id="995"/>
        <w:bookmarkEnd w:id="996"/>
      </w:ins>
    </w:p>
    <w:p w14:paraId="6C117445" w14:textId="43801B3E" w:rsidR="00004E81" w:rsidRDefault="00004E81" w:rsidP="00004E81">
      <w:pPr>
        <w:rPr>
          <w:ins w:id="999" w:author="Yangyanmei" w:date="2024-10-21T16:20:00Z"/>
        </w:rPr>
      </w:pPr>
      <w:ins w:id="1000" w:author="Yangyanmei" w:date="2024-10-21T16:20:00Z">
        <w:r>
          <w:t xml:space="preserve">Table </w:t>
        </w:r>
      </w:ins>
      <w:ins w:id="1001" w:author="Yangyanmei" w:date="2024-10-23T10:18:00Z">
        <w:r w:rsidR="005C208E">
          <w:t>8.3.1.1.3</w:t>
        </w:r>
      </w:ins>
      <w:ins w:id="1002" w:author="Yangyanmei" w:date="2024-10-23T10:19:00Z">
        <w:r w:rsidR="005C208E">
          <w:t>.</w:t>
        </w:r>
      </w:ins>
      <w:ins w:id="1003" w:author="Yangyanmei" w:date="2024-10-23T10:18:00Z">
        <w:r w:rsidR="005C208E">
          <w:t>4-1</w:t>
        </w:r>
      </w:ins>
      <w:ins w:id="1004" w:author="Yangyanmei" w:date="2024-10-21T16:20:00Z">
        <w:r>
          <w:t xml:space="preserve"> describes the information flow from the SEALDD server to the SEALDD client for responding to the SEALDD</w:t>
        </w:r>
        <w:r w:rsidRPr="005F041D">
          <w:rPr>
            <w:rFonts w:hint="eastAsia"/>
            <w:lang w:eastAsia="zh-CN"/>
          </w:rPr>
          <w:t xml:space="preserve"> </w:t>
        </w:r>
        <w:r>
          <w:rPr>
            <w:rFonts w:hint="eastAsia"/>
            <w:lang w:eastAsia="zh-CN"/>
          </w:rPr>
          <w:t>signalling</w:t>
        </w:r>
        <w:r>
          <w:t xml:space="preserve"> transmission connection establishment </w:t>
        </w:r>
      </w:ins>
      <w:ins w:id="1005" w:author="Yangyanmei" w:date="2024-10-23T10:19:00Z">
        <w:r w:rsidR="005C208E">
          <w:t>i</w:t>
        </w:r>
      </w:ins>
      <w:ins w:id="1006" w:author="Yangyanmei" w:date="2024-10-21T16:20:00Z">
        <w:r>
          <w:rPr>
            <w:rFonts w:hint="eastAsia"/>
            <w:lang w:eastAsia="zh-CN"/>
          </w:rPr>
          <w:t>nitiated</w:t>
        </w:r>
        <w:r>
          <w:t xml:space="preserve"> </w:t>
        </w:r>
        <w:r>
          <w:rPr>
            <w:rFonts w:hint="eastAsia"/>
            <w:lang w:eastAsia="zh-CN"/>
          </w:rPr>
          <w:t>by</w:t>
        </w:r>
        <w:r>
          <w:t xml:space="preserve"> SEALDD client.</w:t>
        </w:r>
      </w:ins>
    </w:p>
    <w:p w14:paraId="74A66B75" w14:textId="040F529B" w:rsidR="00004E81" w:rsidRDefault="00004E81" w:rsidP="00004E81">
      <w:pPr>
        <w:pStyle w:val="TH"/>
        <w:rPr>
          <w:ins w:id="1007" w:author="Yangyanmei" w:date="2024-10-21T16:20:00Z"/>
          <w:lang w:val="en-US"/>
        </w:rPr>
      </w:pPr>
      <w:ins w:id="1008" w:author="Yangyanmei" w:date="2024-10-21T16:20:00Z">
        <w:r>
          <w:t>Table</w:t>
        </w:r>
      </w:ins>
      <w:ins w:id="1009" w:author="Yangyanmei" w:date="2024-10-23T10:18:00Z">
        <w:r w:rsidR="005C208E">
          <w:t xml:space="preserve"> 8.3.1.1.</w:t>
        </w:r>
      </w:ins>
      <w:ins w:id="1010" w:author="Yangyanmei" w:date="2024-10-23T10:19:00Z">
        <w:r w:rsidR="005C208E">
          <w:t>3.4</w:t>
        </w:r>
      </w:ins>
      <w:ins w:id="1011" w:author="Yangyanmei" w:date="2024-10-23T10:18:00Z">
        <w:r w:rsidR="005C208E">
          <w:t>-1</w:t>
        </w:r>
      </w:ins>
      <w:ins w:id="1012" w:author="Yangyanmei" w:date="2024-10-21T16:20:00Z">
        <w:r>
          <w:t xml:space="preserve">: SEALDD </w:t>
        </w:r>
        <w:r>
          <w:rPr>
            <w:rFonts w:hint="eastAsia"/>
            <w:lang w:eastAsia="zh-CN"/>
          </w:rPr>
          <w:t>signalling</w:t>
        </w:r>
        <w:r>
          <w:t xml:space="preserve"> transmission connection establishment</w:t>
        </w:r>
        <w:r w:rsidRPr="005F041D">
          <w:rPr>
            <w:rFonts w:hint="eastAsia"/>
            <w:lang w:eastAsia="zh-CN"/>
          </w:rPr>
          <w:t xml:space="preserve"> </w:t>
        </w:r>
        <w:r>
          <w:rPr>
            <w:rFonts w:hint="eastAsia"/>
            <w:lang w:eastAsia="zh-CN"/>
          </w:rPr>
          <w:t>initiated</w:t>
        </w:r>
        <w:r>
          <w:t xml:space="preserve"> </w:t>
        </w:r>
        <w:r>
          <w:rPr>
            <w:rFonts w:hint="eastAsia"/>
            <w:lang w:eastAsia="zh-CN"/>
          </w:rPr>
          <w:t>by</w:t>
        </w:r>
        <w:r>
          <w:t xml:space="preserve"> SEALDD client response</w:t>
        </w:r>
      </w:ins>
    </w:p>
    <w:tbl>
      <w:tblPr>
        <w:tblW w:w="8640" w:type="dxa"/>
        <w:jc w:val="center"/>
        <w:tblLayout w:type="fixed"/>
        <w:tblLook w:val="04A0" w:firstRow="1" w:lastRow="0" w:firstColumn="1" w:lastColumn="0" w:noHBand="0" w:noVBand="1"/>
      </w:tblPr>
      <w:tblGrid>
        <w:gridCol w:w="2880"/>
        <w:gridCol w:w="1440"/>
        <w:gridCol w:w="4320"/>
      </w:tblGrid>
      <w:tr w:rsidR="00004E81" w14:paraId="52AC9C10" w14:textId="77777777" w:rsidTr="001F000E">
        <w:trPr>
          <w:jc w:val="center"/>
          <w:ins w:id="1013" w:author="Yangyanmei" w:date="2024-10-21T16:20:00Z"/>
        </w:trPr>
        <w:tc>
          <w:tcPr>
            <w:tcW w:w="2880" w:type="dxa"/>
            <w:tcBorders>
              <w:top w:val="single" w:sz="4" w:space="0" w:color="000000"/>
              <w:left w:val="single" w:sz="4" w:space="0" w:color="000000"/>
              <w:bottom w:val="single" w:sz="4" w:space="0" w:color="000000"/>
              <w:right w:val="nil"/>
            </w:tcBorders>
            <w:hideMark/>
          </w:tcPr>
          <w:p w14:paraId="2F755307" w14:textId="77777777" w:rsidR="00004E81" w:rsidRDefault="00004E81" w:rsidP="001F000E">
            <w:pPr>
              <w:keepNext/>
              <w:keepLines/>
              <w:spacing w:after="0"/>
              <w:jc w:val="center"/>
              <w:rPr>
                <w:ins w:id="1014" w:author="Yangyanmei" w:date="2024-10-21T16:20:00Z"/>
                <w:rFonts w:ascii="Arial" w:hAnsi="Arial"/>
                <w:b/>
                <w:sz w:val="18"/>
              </w:rPr>
            </w:pPr>
            <w:ins w:id="1015" w:author="Yangyanmei" w:date="2024-10-21T16:20: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42FF0032" w14:textId="77777777" w:rsidR="00004E81" w:rsidRDefault="00004E81" w:rsidP="001F000E">
            <w:pPr>
              <w:keepNext/>
              <w:keepLines/>
              <w:spacing w:after="0"/>
              <w:jc w:val="center"/>
              <w:rPr>
                <w:ins w:id="1016" w:author="Yangyanmei" w:date="2024-10-21T16:20:00Z"/>
                <w:rFonts w:ascii="Arial" w:hAnsi="Arial"/>
                <w:b/>
                <w:sz w:val="18"/>
              </w:rPr>
            </w:pPr>
            <w:ins w:id="1017" w:author="Yangyanmei" w:date="2024-10-21T16:20: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BB75109" w14:textId="77777777" w:rsidR="00004E81" w:rsidRDefault="00004E81" w:rsidP="001F000E">
            <w:pPr>
              <w:keepNext/>
              <w:keepLines/>
              <w:spacing w:after="0"/>
              <w:jc w:val="center"/>
              <w:rPr>
                <w:ins w:id="1018" w:author="Yangyanmei" w:date="2024-10-21T16:20:00Z"/>
                <w:rFonts w:ascii="Arial" w:hAnsi="Arial"/>
                <w:b/>
                <w:sz w:val="18"/>
              </w:rPr>
            </w:pPr>
            <w:ins w:id="1019" w:author="Yangyanmei" w:date="2024-10-21T16:20:00Z">
              <w:r>
                <w:rPr>
                  <w:rFonts w:ascii="Arial" w:hAnsi="Arial"/>
                  <w:b/>
                  <w:sz w:val="18"/>
                </w:rPr>
                <w:t>Description</w:t>
              </w:r>
            </w:ins>
          </w:p>
        </w:tc>
      </w:tr>
      <w:tr w:rsidR="00004E81" w14:paraId="5F40DBC8" w14:textId="77777777" w:rsidTr="001F000E">
        <w:trPr>
          <w:jc w:val="center"/>
          <w:ins w:id="1020" w:author="Yangyanmei" w:date="2024-10-21T16:20:00Z"/>
        </w:trPr>
        <w:tc>
          <w:tcPr>
            <w:tcW w:w="2880" w:type="dxa"/>
            <w:tcBorders>
              <w:top w:val="single" w:sz="4" w:space="0" w:color="000000"/>
              <w:left w:val="single" w:sz="4" w:space="0" w:color="000000"/>
              <w:bottom w:val="single" w:sz="4" w:space="0" w:color="000000"/>
              <w:right w:val="nil"/>
            </w:tcBorders>
            <w:hideMark/>
          </w:tcPr>
          <w:p w14:paraId="42EBEAD4" w14:textId="77777777" w:rsidR="00004E81" w:rsidRDefault="00004E81" w:rsidP="001F000E">
            <w:pPr>
              <w:keepNext/>
              <w:keepLines/>
              <w:spacing w:after="0"/>
              <w:rPr>
                <w:ins w:id="1021" w:author="Yangyanmei" w:date="2024-10-21T16:20:00Z"/>
                <w:rFonts w:ascii="Arial" w:hAnsi="Arial"/>
                <w:sz w:val="18"/>
                <w:lang w:eastAsia="zh-CN"/>
              </w:rPr>
            </w:pPr>
            <w:ins w:id="1022" w:author="Yangyanmei" w:date="2024-10-21T16:20:00Z">
              <w:r>
                <w:rPr>
                  <w:rFonts w:ascii="Arial" w:hAnsi="Arial"/>
                  <w:sz w:val="18"/>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6F9C98C3" w14:textId="77777777" w:rsidR="00004E81" w:rsidRDefault="00004E81" w:rsidP="001F000E">
            <w:pPr>
              <w:keepNext/>
              <w:keepLines/>
              <w:spacing w:after="0"/>
              <w:jc w:val="center"/>
              <w:rPr>
                <w:ins w:id="1023" w:author="Yangyanmei" w:date="2024-10-21T16:20:00Z"/>
                <w:rFonts w:ascii="Arial" w:hAnsi="Arial"/>
                <w:sz w:val="18"/>
                <w:lang w:eastAsia="zh-CN"/>
              </w:rPr>
            </w:pPr>
            <w:ins w:id="1024" w:author="Yangyanmei" w:date="2024-10-21T16:20: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59D5132" w14:textId="77777777" w:rsidR="00004E81" w:rsidRDefault="00004E81" w:rsidP="001F000E">
            <w:pPr>
              <w:keepNext/>
              <w:keepLines/>
              <w:spacing w:after="0"/>
              <w:rPr>
                <w:ins w:id="1025" w:author="Yangyanmei" w:date="2024-10-21T16:20:00Z"/>
                <w:rFonts w:ascii="Arial" w:hAnsi="Arial"/>
                <w:sz w:val="18"/>
                <w:lang w:eastAsia="zh-CN"/>
              </w:rPr>
            </w:pPr>
            <w:ins w:id="1026" w:author="Yangyanmei" w:date="2024-10-21T16:20:00Z">
              <w:r>
                <w:rPr>
                  <w:rFonts w:ascii="Arial" w:hAnsi="Arial"/>
                  <w:sz w:val="18"/>
                  <w:lang w:eastAsia="zh-CN"/>
                </w:rPr>
                <w:t>Indicates the success or failure of establishing the SEALDD connection.</w:t>
              </w:r>
            </w:ins>
          </w:p>
        </w:tc>
      </w:tr>
      <w:tr w:rsidR="00004E81" w14:paraId="0B184BB1" w14:textId="77777777" w:rsidTr="001F000E">
        <w:trPr>
          <w:jc w:val="center"/>
          <w:ins w:id="1027" w:author="Yangyanmei" w:date="2024-10-21T16:20:00Z"/>
        </w:trPr>
        <w:tc>
          <w:tcPr>
            <w:tcW w:w="2880" w:type="dxa"/>
            <w:tcBorders>
              <w:top w:val="single" w:sz="4" w:space="0" w:color="000000"/>
              <w:left w:val="single" w:sz="4" w:space="0" w:color="000000"/>
              <w:bottom w:val="single" w:sz="4" w:space="0" w:color="000000"/>
              <w:right w:val="nil"/>
            </w:tcBorders>
            <w:hideMark/>
          </w:tcPr>
          <w:p w14:paraId="563C61B8" w14:textId="77777777" w:rsidR="00004E81" w:rsidRDefault="00004E81" w:rsidP="001F000E">
            <w:pPr>
              <w:pStyle w:val="TAL"/>
              <w:rPr>
                <w:ins w:id="1028" w:author="Yangyanmei" w:date="2024-10-21T16:20:00Z"/>
                <w:lang w:eastAsia="zh-CN"/>
              </w:rPr>
            </w:pPr>
            <w:ins w:id="1029" w:author="Yangyanmei" w:date="2024-10-21T16:20:00Z">
              <w:r>
                <w:rPr>
                  <w:lang w:eastAsia="zh-CN"/>
                </w:rPr>
                <w:t>SEALDD traffic descriptor</w:t>
              </w:r>
            </w:ins>
          </w:p>
        </w:tc>
        <w:tc>
          <w:tcPr>
            <w:tcW w:w="1440" w:type="dxa"/>
            <w:tcBorders>
              <w:top w:val="single" w:sz="4" w:space="0" w:color="000000"/>
              <w:left w:val="single" w:sz="4" w:space="0" w:color="000000"/>
              <w:bottom w:val="single" w:sz="4" w:space="0" w:color="000000"/>
              <w:right w:val="nil"/>
            </w:tcBorders>
            <w:hideMark/>
          </w:tcPr>
          <w:p w14:paraId="657DB66B" w14:textId="77777777" w:rsidR="00004E81" w:rsidRDefault="00004E81" w:rsidP="001F000E">
            <w:pPr>
              <w:pStyle w:val="TAC"/>
              <w:rPr>
                <w:ins w:id="1030" w:author="Yangyanmei" w:date="2024-10-21T16:20:00Z"/>
                <w:lang w:eastAsia="zh-CN"/>
              </w:rPr>
            </w:pPr>
            <w:ins w:id="1031" w:author="Yangyanmei" w:date="2024-10-21T16:2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2CC1A43" w14:textId="77777777" w:rsidR="00004E81" w:rsidRDefault="00004E81" w:rsidP="001F000E">
            <w:pPr>
              <w:pStyle w:val="TAL"/>
              <w:rPr>
                <w:ins w:id="1032" w:author="Yangyanmei" w:date="2024-10-21T16:20:00Z"/>
                <w:lang w:eastAsia="zh-CN"/>
              </w:rPr>
            </w:pPr>
            <w:ins w:id="1033" w:author="Yangyanmei" w:date="2024-10-21T16:20:00Z">
              <w:r>
                <w:rPr>
                  <w:lang w:eastAsia="zh-CN"/>
                </w:rPr>
                <w:t xml:space="preserve">SEALDD traffic descriptor (e.g. address, port, URL, transport layer protocol) of the SEALDD server side </w:t>
              </w:r>
            </w:ins>
          </w:p>
        </w:tc>
      </w:tr>
      <w:tr w:rsidR="00004E81" w14:paraId="2B84EEC4" w14:textId="77777777" w:rsidTr="001F000E">
        <w:trPr>
          <w:jc w:val="center"/>
          <w:ins w:id="1034" w:author="Yangyanmei" w:date="2024-10-21T16:20:00Z"/>
        </w:trPr>
        <w:tc>
          <w:tcPr>
            <w:tcW w:w="2880" w:type="dxa"/>
            <w:tcBorders>
              <w:top w:val="single" w:sz="4" w:space="0" w:color="000000"/>
              <w:left w:val="single" w:sz="4" w:space="0" w:color="000000"/>
              <w:bottom w:val="single" w:sz="4" w:space="0" w:color="000000"/>
              <w:right w:val="nil"/>
            </w:tcBorders>
            <w:hideMark/>
          </w:tcPr>
          <w:p w14:paraId="3E1C867D" w14:textId="77777777" w:rsidR="00004E81" w:rsidRDefault="00004E81" w:rsidP="001F000E">
            <w:pPr>
              <w:pStyle w:val="TAL"/>
              <w:rPr>
                <w:ins w:id="1035" w:author="Yangyanmei" w:date="2024-10-21T16:20:00Z"/>
                <w:lang w:eastAsia="zh-CN"/>
              </w:rPr>
            </w:pPr>
            <w:ins w:id="1036" w:author="Yangyanmei" w:date="2024-10-21T16:20:00Z">
              <w:r>
                <w:rPr>
                  <w:lang w:eastAsia="zh-CN"/>
                </w:rPr>
                <w:t>Pending timer</w:t>
              </w:r>
            </w:ins>
          </w:p>
        </w:tc>
        <w:tc>
          <w:tcPr>
            <w:tcW w:w="1440" w:type="dxa"/>
            <w:tcBorders>
              <w:top w:val="single" w:sz="4" w:space="0" w:color="000000"/>
              <w:left w:val="single" w:sz="4" w:space="0" w:color="000000"/>
              <w:bottom w:val="single" w:sz="4" w:space="0" w:color="000000"/>
              <w:right w:val="nil"/>
            </w:tcBorders>
            <w:hideMark/>
          </w:tcPr>
          <w:p w14:paraId="6760444C" w14:textId="77777777" w:rsidR="00004E81" w:rsidRDefault="00004E81" w:rsidP="001F000E">
            <w:pPr>
              <w:pStyle w:val="TAC"/>
              <w:rPr>
                <w:ins w:id="1037" w:author="Yangyanmei" w:date="2024-10-21T16:20:00Z"/>
                <w:lang w:eastAsia="zh-CN"/>
              </w:rPr>
            </w:pPr>
            <w:ins w:id="1038" w:author="Yangyanmei" w:date="2024-10-21T16:20:00Z">
              <w:r>
                <w:rPr>
                  <w:lang w:eastAsia="zh-CN"/>
                </w:rPr>
                <w:t>O</w:t>
              </w:r>
            </w:ins>
          </w:p>
          <w:p w14:paraId="7328FE1C" w14:textId="77777777" w:rsidR="00004E81" w:rsidRDefault="00004E81" w:rsidP="001F000E">
            <w:pPr>
              <w:pStyle w:val="TAC"/>
              <w:rPr>
                <w:ins w:id="1039" w:author="Yangyanmei" w:date="2024-10-21T16:20:00Z"/>
                <w:lang w:eastAsia="zh-CN"/>
              </w:rPr>
            </w:pPr>
            <w:ins w:id="1040" w:author="Yangyanmei" w:date="2024-10-21T16:20:00Z">
              <w:r>
                <w:rPr>
                  <w:lang w:eastAsia="zh-CN"/>
                </w:rPr>
                <w:t>(See NOTE 1)</w:t>
              </w:r>
            </w:ins>
          </w:p>
        </w:tc>
        <w:tc>
          <w:tcPr>
            <w:tcW w:w="4320" w:type="dxa"/>
            <w:tcBorders>
              <w:top w:val="single" w:sz="4" w:space="0" w:color="000000"/>
              <w:left w:val="single" w:sz="4" w:space="0" w:color="000000"/>
              <w:bottom w:val="single" w:sz="4" w:space="0" w:color="000000"/>
              <w:right w:val="single" w:sz="4" w:space="0" w:color="000000"/>
            </w:tcBorders>
            <w:hideMark/>
          </w:tcPr>
          <w:p w14:paraId="06A96499" w14:textId="77777777" w:rsidR="00004E81" w:rsidRDefault="00004E81" w:rsidP="001F000E">
            <w:pPr>
              <w:pStyle w:val="TAL"/>
              <w:rPr>
                <w:ins w:id="1041" w:author="Yangyanmei" w:date="2024-10-21T16:20:00Z"/>
                <w:lang w:eastAsia="zh-CN"/>
              </w:rPr>
            </w:pPr>
            <w:ins w:id="1042" w:author="Yangyanmei" w:date="2024-10-21T16:20:00Z">
              <w:r>
                <w:rPr>
                  <w:lang w:eastAsia="zh-CN"/>
                </w:rPr>
                <w:t>The pending timer to trigger the re-connection from SEALDD client when bandwidth limit check is failed.</w:t>
              </w:r>
            </w:ins>
          </w:p>
        </w:tc>
      </w:tr>
      <w:tr w:rsidR="00004E81" w14:paraId="0B12BDF4" w14:textId="77777777" w:rsidTr="001F000E">
        <w:trPr>
          <w:jc w:val="center"/>
          <w:ins w:id="1043" w:author="Yangyanmei" w:date="2024-10-21T16:20:00Z"/>
        </w:trPr>
        <w:tc>
          <w:tcPr>
            <w:tcW w:w="2880" w:type="dxa"/>
            <w:tcBorders>
              <w:top w:val="single" w:sz="4" w:space="0" w:color="000000"/>
              <w:left w:val="single" w:sz="4" w:space="0" w:color="000000"/>
              <w:bottom w:val="single" w:sz="4" w:space="0" w:color="000000"/>
              <w:right w:val="nil"/>
            </w:tcBorders>
            <w:hideMark/>
          </w:tcPr>
          <w:p w14:paraId="25C89CFD" w14:textId="77777777" w:rsidR="00004E81" w:rsidRDefault="00004E81" w:rsidP="001F000E">
            <w:pPr>
              <w:pStyle w:val="TAL"/>
              <w:rPr>
                <w:ins w:id="1044" w:author="Yangyanmei" w:date="2024-10-21T16:20:00Z"/>
                <w:lang w:eastAsia="zh-CN"/>
              </w:rPr>
            </w:pPr>
            <w:ins w:id="1045" w:author="Yangyanmei" w:date="2024-10-21T16:20:00Z">
              <w:r>
                <w:rPr>
                  <w:lang w:eastAsia="zh-CN"/>
                </w:rPr>
                <w:t>Cause</w:t>
              </w:r>
            </w:ins>
          </w:p>
        </w:tc>
        <w:tc>
          <w:tcPr>
            <w:tcW w:w="1440" w:type="dxa"/>
            <w:tcBorders>
              <w:top w:val="single" w:sz="4" w:space="0" w:color="000000"/>
              <w:left w:val="single" w:sz="4" w:space="0" w:color="000000"/>
              <w:bottom w:val="single" w:sz="4" w:space="0" w:color="000000"/>
              <w:right w:val="nil"/>
            </w:tcBorders>
            <w:hideMark/>
          </w:tcPr>
          <w:p w14:paraId="1C3B49D7" w14:textId="77777777" w:rsidR="00004E81" w:rsidRDefault="00004E81" w:rsidP="001F000E">
            <w:pPr>
              <w:pStyle w:val="TAC"/>
              <w:rPr>
                <w:ins w:id="1046" w:author="Yangyanmei" w:date="2024-10-21T16:20:00Z"/>
                <w:lang w:eastAsia="zh-CN"/>
              </w:rPr>
            </w:pPr>
            <w:ins w:id="1047" w:author="Yangyanmei" w:date="2024-10-21T16:20:00Z">
              <w:r>
                <w:rPr>
                  <w:lang w:eastAsia="zh-CN"/>
                </w:rPr>
                <w:t>O</w:t>
              </w:r>
              <w:r>
                <w:rPr>
                  <w:lang w:eastAsia="zh-CN"/>
                </w:rPr>
                <w:br/>
                <w:t>(See NOTE 2)</w:t>
              </w:r>
            </w:ins>
          </w:p>
        </w:tc>
        <w:tc>
          <w:tcPr>
            <w:tcW w:w="4320" w:type="dxa"/>
            <w:tcBorders>
              <w:top w:val="single" w:sz="4" w:space="0" w:color="000000"/>
              <w:left w:val="single" w:sz="4" w:space="0" w:color="000000"/>
              <w:bottom w:val="single" w:sz="4" w:space="0" w:color="000000"/>
              <w:right w:val="single" w:sz="4" w:space="0" w:color="000000"/>
            </w:tcBorders>
            <w:hideMark/>
          </w:tcPr>
          <w:p w14:paraId="298C6BDD" w14:textId="77777777" w:rsidR="00004E81" w:rsidRDefault="00004E81" w:rsidP="001F000E">
            <w:pPr>
              <w:pStyle w:val="TAL"/>
              <w:rPr>
                <w:ins w:id="1048" w:author="Yangyanmei" w:date="2024-10-21T16:20:00Z"/>
                <w:lang w:eastAsia="zh-CN"/>
              </w:rPr>
            </w:pPr>
            <w:ins w:id="1049" w:author="Yangyanmei" w:date="2024-10-21T16:20:00Z">
              <w:r>
                <w:rPr>
                  <w:lang w:eastAsia="zh-CN"/>
                </w:rPr>
                <w:t>Indicates the reason for the failure</w:t>
              </w:r>
            </w:ins>
          </w:p>
        </w:tc>
      </w:tr>
      <w:tr w:rsidR="00004E81" w14:paraId="002923D8" w14:textId="77777777" w:rsidTr="001F000E">
        <w:trPr>
          <w:jc w:val="center"/>
          <w:ins w:id="1050" w:author="Yangyanmei" w:date="2024-10-21T16:20: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90DE3C0" w14:textId="77777777" w:rsidR="00004E81" w:rsidRDefault="00004E81" w:rsidP="001F000E">
            <w:pPr>
              <w:pStyle w:val="TAN"/>
              <w:rPr>
                <w:ins w:id="1051" w:author="Yangyanmei" w:date="2024-10-21T16:20:00Z"/>
              </w:rPr>
            </w:pPr>
            <w:ins w:id="1052" w:author="Yangyanmei" w:date="2024-10-21T16:20:00Z">
              <w:r>
                <w:t>NOTE 1:</w:t>
              </w:r>
              <w:r>
                <w:tab/>
                <w:t>These IEs are used for the SEALDD enabled bandwidth control for different VAL users, applicable for client side initiated request.</w:t>
              </w:r>
            </w:ins>
          </w:p>
          <w:p w14:paraId="54E719BC" w14:textId="77777777" w:rsidR="00004E81" w:rsidRDefault="00004E81" w:rsidP="001F000E">
            <w:pPr>
              <w:pStyle w:val="TAN"/>
              <w:rPr>
                <w:ins w:id="1053" w:author="Yangyanmei" w:date="2024-10-21T16:20:00Z"/>
              </w:rPr>
            </w:pPr>
            <w:ins w:id="1054" w:author="Yangyanmei" w:date="2024-10-21T16:20:00Z">
              <w:r>
                <w:t>NOTE 2:</w:t>
              </w:r>
              <w:r>
                <w:tab/>
                <w:t>This IE is only present if the Result is failure</w:t>
              </w:r>
            </w:ins>
          </w:p>
          <w:p w14:paraId="40D32B19" w14:textId="77777777" w:rsidR="00004E81" w:rsidRDefault="00004E81" w:rsidP="001F000E">
            <w:pPr>
              <w:pStyle w:val="TAN"/>
              <w:rPr>
                <w:ins w:id="1055" w:author="Yangyanmei" w:date="2024-10-21T16:20:00Z"/>
              </w:rPr>
            </w:pPr>
          </w:p>
        </w:tc>
      </w:tr>
    </w:tbl>
    <w:p w14:paraId="2FBDAC1F" w14:textId="77777777" w:rsidR="00004E81" w:rsidRDefault="00004E81" w:rsidP="001F000E">
      <w:pPr>
        <w:rPr>
          <w:ins w:id="1056" w:author="Yangyanmei" w:date="2024-10-22T09:48:00Z"/>
          <w:noProof/>
          <w:lang w:eastAsia="zh-CN"/>
        </w:rPr>
      </w:pPr>
    </w:p>
    <w:p w14:paraId="310715F5" w14:textId="59E94A88" w:rsidR="00604817" w:rsidRPr="0064781D" w:rsidRDefault="00604817" w:rsidP="00604817">
      <w:pPr>
        <w:pStyle w:val="Heading2"/>
        <w:rPr>
          <w:ins w:id="1057" w:author="Yangyanmei" w:date="2024-10-22T09:48:00Z"/>
        </w:rPr>
      </w:pPr>
      <w:bookmarkStart w:id="1058" w:name="_Toc150186948"/>
      <w:bookmarkStart w:id="1059" w:name="_Toc180483676"/>
      <w:bookmarkStart w:id="1060" w:name="_Toc180483878"/>
      <w:bookmarkStart w:id="1061" w:name="_Toc180577792"/>
      <w:ins w:id="1062" w:author="Yangyanmei" w:date="2024-10-22T09:48:00Z">
        <w:r>
          <w:rPr>
            <w:lang w:eastAsia="zh-CN"/>
          </w:rPr>
          <w:t>8</w:t>
        </w:r>
        <w:r>
          <w:t>.</w:t>
        </w:r>
      </w:ins>
      <w:ins w:id="1063" w:author="Yangyanmei" w:date="2024-10-22T09:54:00Z">
        <w:r w:rsidR="00CF0A44">
          <w:t>4</w:t>
        </w:r>
      </w:ins>
      <w:ins w:id="1064" w:author="Yangyanmei" w:date="2024-10-22T09:48:00Z">
        <w:r>
          <w:tab/>
        </w:r>
        <w:r>
          <w:rPr>
            <w:lang w:val="en-US"/>
          </w:rPr>
          <w:t>Solution #</w:t>
        </w:r>
      </w:ins>
      <w:ins w:id="1065" w:author="Yangyanmei" w:date="2024-10-23T10:05:00Z">
        <w:r w:rsidR="004F3C78">
          <w:rPr>
            <w:lang w:val="en-US"/>
          </w:rPr>
          <w:t>4</w:t>
        </w:r>
      </w:ins>
      <w:ins w:id="1066" w:author="Yangyanmei" w:date="2024-10-22T09:48:00Z">
        <w:r>
          <w:rPr>
            <w:lang w:val="en-US"/>
          </w:rPr>
          <w:t xml:space="preserve">: </w:t>
        </w:r>
        <w:r>
          <w:t>&lt; API design guidelines&gt;</w:t>
        </w:r>
        <w:bookmarkEnd w:id="1058"/>
        <w:bookmarkEnd w:id="1059"/>
        <w:bookmarkEnd w:id="1060"/>
        <w:bookmarkEnd w:id="1061"/>
      </w:ins>
    </w:p>
    <w:p w14:paraId="77E224F4" w14:textId="4B7DB65A" w:rsidR="00604817" w:rsidRPr="00604817" w:rsidRDefault="00604817" w:rsidP="00604817">
      <w:pPr>
        <w:pStyle w:val="Heading3"/>
        <w:rPr>
          <w:ins w:id="1067" w:author="Yangyanmei" w:date="2024-10-22T09:48:00Z"/>
        </w:rPr>
      </w:pPr>
      <w:bookmarkStart w:id="1068" w:name="_Toc464463366"/>
      <w:bookmarkStart w:id="1069" w:name="_Toc475064960"/>
      <w:bookmarkStart w:id="1070" w:name="_Toc478400631"/>
      <w:bookmarkStart w:id="1071" w:name="_Toc7485786"/>
      <w:bookmarkStart w:id="1072" w:name="_Toc78314760"/>
      <w:bookmarkStart w:id="1073" w:name="_Toc150186949"/>
      <w:bookmarkStart w:id="1074" w:name="_Toc180483677"/>
      <w:bookmarkStart w:id="1075" w:name="_Toc180483879"/>
      <w:bookmarkStart w:id="1076" w:name="_Toc180577793"/>
      <w:ins w:id="1077" w:author="Yangyanmei" w:date="2024-10-22T09:48:00Z">
        <w:r w:rsidRPr="00604817">
          <w:t>8.</w:t>
        </w:r>
      </w:ins>
      <w:ins w:id="1078" w:author="Yangyanmei" w:date="2024-10-22T09:54:00Z">
        <w:r w:rsidR="00CF0A44">
          <w:t>4</w:t>
        </w:r>
      </w:ins>
      <w:ins w:id="1079" w:author="Yangyanmei" w:date="2024-10-22T09:48:00Z">
        <w:r w:rsidRPr="00604817">
          <w:t>.1</w:t>
        </w:r>
        <w:r w:rsidRPr="00604817">
          <w:tab/>
        </w:r>
        <w:bookmarkEnd w:id="1068"/>
        <w:r w:rsidRPr="00604817">
          <w:t>Solution description</w:t>
        </w:r>
        <w:bookmarkEnd w:id="1069"/>
        <w:bookmarkEnd w:id="1070"/>
        <w:bookmarkEnd w:id="1071"/>
        <w:bookmarkEnd w:id="1072"/>
        <w:bookmarkEnd w:id="1073"/>
        <w:bookmarkEnd w:id="1074"/>
        <w:bookmarkEnd w:id="1075"/>
        <w:bookmarkEnd w:id="1076"/>
      </w:ins>
    </w:p>
    <w:p w14:paraId="39B09363" w14:textId="77777777" w:rsidR="00604817" w:rsidRDefault="00604817" w:rsidP="00604817">
      <w:pPr>
        <w:rPr>
          <w:ins w:id="1080" w:author="Yangyanmei" w:date="2024-10-22T09:48:00Z"/>
          <w:lang w:val="en-US" w:eastAsia="zh-CN"/>
        </w:rPr>
      </w:pPr>
      <w:ins w:id="1081" w:author="Yangyanmei" w:date="2024-10-22T09:48:00Z">
        <w:r>
          <w:rPr>
            <w:lang w:eastAsia="zh-CN"/>
          </w:rPr>
          <w:t xml:space="preserve">This solution maps to KI# x in clause 5.x. This solution is </w:t>
        </w:r>
        <w:r>
          <w:rPr>
            <w:lang w:val="en-US" w:eastAsia="zh-CN"/>
          </w:rPr>
          <w:t xml:space="preserve">about how to establishing common evaluation </w:t>
        </w:r>
        <w:r w:rsidRPr="00393DD7">
          <w:rPr>
            <w:lang w:val="en-US" w:eastAsia="zh-CN"/>
          </w:rPr>
          <w:t>criteria</w:t>
        </w:r>
        <w:r>
          <w:rPr>
            <w:lang w:val="en-US" w:eastAsia="zh-CN"/>
          </w:rPr>
          <w:t xml:space="preserve"> to support easy-to-use API.</w:t>
        </w:r>
      </w:ins>
    </w:p>
    <w:p w14:paraId="4613026C" w14:textId="6CED4BFA" w:rsidR="00604817" w:rsidRDefault="00604817" w:rsidP="00604817">
      <w:pPr>
        <w:rPr>
          <w:ins w:id="1082" w:author="Yangyanmei" w:date="2024-10-22T09:48:00Z"/>
          <w:lang w:val="en-US" w:eastAsia="zh-CN"/>
        </w:rPr>
      </w:pPr>
      <w:ins w:id="1083" w:author="Yangyanmei" w:date="2024-10-22T09:48:00Z">
        <w:r>
          <w:rPr>
            <w:lang w:val="en-US" w:eastAsia="zh-CN"/>
          </w:rPr>
          <w:t xml:space="preserve">APP developer is one of important customer of SEAL services APIs. The APIs defined according to the following API guidelines which benefits the application </w:t>
        </w:r>
      </w:ins>
      <w:ins w:id="1084" w:author="editorial" w:date="2024-10-23T11:06:00Z" w16du:dateUtc="2024-10-23T09:06:00Z">
        <w:r w:rsidR="00BF173A">
          <w:rPr>
            <w:lang w:val="en-US" w:eastAsia="zh-CN"/>
          </w:rPr>
          <w:t>implementation</w:t>
        </w:r>
      </w:ins>
      <w:ins w:id="1085" w:author="Yangyanmei" w:date="2024-10-22T09:48:00Z">
        <w:r>
          <w:rPr>
            <w:lang w:val="en-US" w:eastAsia="zh-CN"/>
          </w:rPr>
          <w:t xml:space="preserve"> should be met and added to clause 9 of </w:t>
        </w:r>
      </w:ins>
      <w:ins w:id="1086" w:author="editorial" w:date="2024-10-23T11:07:00Z" w16du:dateUtc="2024-10-23T09:07:00Z">
        <w:r w:rsidR="00BF173A">
          <w:rPr>
            <w:lang w:val="en-US" w:eastAsia="zh-CN"/>
          </w:rPr>
          <w:t>3GPP </w:t>
        </w:r>
      </w:ins>
      <w:ins w:id="1087" w:author="Yangyanmei" w:date="2024-10-22T09:48:00Z">
        <w:r>
          <w:rPr>
            <w:lang w:val="en-US" w:eastAsia="zh-CN"/>
          </w:rPr>
          <w:t>TS</w:t>
        </w:r>
      </w:ins>
      <w:ins w:id="1088" w:author="editorial" w:date="2024-10-23T11:07:00Z" w16du:dateUtc="2024-10-23T09:07:00Z">
        <w:r w:rsidR="00BF173A">
          <w:rPr>
            <w:lang w:val="en-US" w:eastAsia="zh-CN"/>
          </w:rPr>
          <w:t> </w:t>
        </w:r>
      </w:ins>
      <w:ins w:id="1089" w:author="Yangyanmei" w:date="2024-10-22T09:48:00Z">
        <w:r>
          <w:rPr>
            <w:lang w:val="en-US" w:eastAsia="zh-CN"/>
          </w:rPr>
          <w:t>23.222</w:t>
        </w:r>
      </w:ins>
      <w:ins w:id="1090" w:author="editorial" w:date="2024-10-23T11:07:00Z" w16du:dateUtc="2024-10-23T09:07:00Z">
        <w:r w:rsidR="00BF173A">
          <w:rPr>
            <w:lang w:val="en-US" w:eastAsia="zh-CN"/>
          </w:rPr>
          <w:t> [</w:t>
        </w:r>
      </w:ins>
      <w:ins w:id="1091" w:author="editorial" w:date="2024-10-23T11:09:00Z" w16du:dateUtc="2024-10-23T09:09:00Z">
        <w:r w:rsidR="00BF173A">
          <w:rPr>
            <w:lang w:val="en-US" w:eastAsia="zh-CN"/>
          </w:rPr>
          <w:t>9</w:t>
        </w:r>
      </w:ins>
      <w:ins w:id="1092" w:author="editorial" w:date="2024-10-23T11:07:00Z" w16du:dateUtc="2024-10-23T09:07:00Z">
        <w:r w:rsidR="00BF173A">
          <w:rPr>
            <w:lang w:val="en-US" w:eastAsia="zh-CN"/>
          </w:rPr>
          <w:t>]</w:t>
        </w:r>
      </w:ins>
      <w:ins w:id="1093" w:author="Yangyanmei" w:date="2024-10-22T09:48:00Z">
        <w:r>
          <w:rPr>
            <w:lang w:val="en-US" w:eastAsia="zh-CN"/>
          </w:rPr>
          <w:t>:</w:t>
        </w:r>
      </w:ins>
    </w:p>
    <w:p w14:paraId="6250D1AF" w14:textId="77777777" w:rsidR="00604817" w:rsidRPr="00390CC6" w:rsidRDefault="00604817" w:rsidP="00604817">
      <w:pPr>
        <w:numPr>
          <w:ilvl w:val="0"/>
          <w:numId w:val="18"/>
        </w:numPr>
        <w:rPr>
          <w:ins w:id="1094" w:author="Yangyanmei" w:date="2024-10-22T09:48:00Z"/>
          <w:noProof/>
          <w:lang w:val="en-US" w:eastAsia="zh-CN"/>
        </w:rPr>
      </w:pPr>
      <w:ins w:id="1095" w:author="Yangyanmei" w:date="2024-10-22T09:48:00Z">
        <w:r>
          <w:t>Each of the SEAL services offered by a SEAL Function shall be self-contained, reusable and use management schemes independently of other SEAL services offered by the same SEAL Function.</w:t>
        </w:r>
      </w:ins>
    </w:p>
    <w:p w14:paraId="5189085B" w14:textId="1236415E" w:rsidR="00604817" w:rsidRDefault="00604817" w:rsidP="00604817">
      <w:pPr>
        <w:numPr>
          <w:ilvl w:val="0"/>
          <w:numId w:val="18"/>
        </w:numPr>
        <w:rPr>
          <w:ins w:id="1096" w:author="Yangyanmei" w:date="2024-10-22T09:48:00Z"/>
          <w:noProof/>
          <w:lang w:val="en-US" w:eastAsia="zh-CN"/>
        </w:rPr>
      </w:pPr>
      <w:ins w:id="1097" w:author="Yangyanmei" w:date="2024-10-22T09:48:00Z">
        <w:r>
          <w:rPr>
            <w:lang w:val="en-US" w:eastAsia="zh-CN"/>
          </w:rPr>
          <w:t xml:space="preserve">The expected impact to </w:t>
        </w:r>
      </w:ins>
      <w:ins w:id="1098" w:author="editorial" w:date="2024-10-23T11:09:00Z" w16du:dateUtc="2024-10-23T09:09:00Z">
        <w:r w:rsidR="00BF173A">
          <w:rPr>
            <w:lang w:val="en-US" w:eastAsia="zh-CN"/>
          </w:rPr>
          <w:t>implementation</w:t>
        </w:r>
      </w:ins>
      <w:ins w:id="1099" w:author="Yangyanmei" w:date="2024-10-22T09:48:00Z">
        <w:r>
          <w:rPr>
            <w:lang w:val="en-US" w:eastAsia="zh-CN"/>
          </w:rPr>
          <w:t xml:space="preserve"> of Application shall be minimized.</w:t>
        </w:r>
      </w:ins>
    </w:p>
    <w:p w14:paraId="11126679" w14:textId="77777777" w:rsidR="00604817" w:rsidRPr="00390CC6" w:rsidRDefault="00604817" w:rsidP="00604817">
      <w:pPr>
        <w:numPr>
          <w:ilvl w:val="0"/>
          <w:numId w:val="18"/>
        </w:numPr>
        <w:rPr>
          <w:ins w:id="1100" w:author="Yangyanmei" w:date="2024-10-22T09:48:00Z"/>
          <w:lang w:val="en-US" w:eastAsia="zh-CN"/>
        </w:rPr>
      </w:pPr>
      <w:ins w:id="1101" w:author="Yangyanmei" w:date="2024-10-22T09:48:00Z">
        <w:r>
          <w:t>Complies with (or adapts to) the API paradigm used by application.</w:t>
        </w:r>
      </w:ins>
    </w:p>
    <w:p w14:paraId="09F1FA84" w14:textId="3EEF7642" w:rsidR="00604817" w:rsidRPr="00D7706D" w:rsidRDefault="00604817" w:rsidP="00604817">
      <w:pPr>
        <w:pStyle w:val="Heading3"/>
        <w:rPr>
          <w:ins w:id="1102" w:author="Yangyanmei" w:date="2024-10-22T09:48:00Z"/>
        </w:rPr>
      </w:pPr>
      <w:bookmarkStart w:id="1103" w:name="_Toc532993748"/>
      <w:bookmarkStart w:id="1104" w:name="_Toc78314761"/>
      <w:bookmarkStart w:id="1105" w:name="_Toc150186952"/>
      <w:bookmarkStart w:id="1106" w:name="_Toc180483678"/>
      <w:bookmarkStart w:id="1107" w:name="_Toc180483880"/>
      <w:bookmarkStart w:id="1108" w:name="_Toc180577794"/>
      <w:ins w:id="1109" w:author="Yangyanmei" w:date="2024-10-22T09:48:00Z">
        <w:r>
          <w:t>8</w:t>
        </w:r>
        <w:r w:rsidRPr="00D7706D">
          <w:t>.</w:t>
        </w:r>
      </w:ins>
      <w:ins w:id="1110" w:author="Yangyanmei" w:date="2024-10-22T09:54:00Z">
        <w:r w:rsidR="00CF0A44">
          <w:t>4</w:t>
        </w:r>
      </w:ins>
      <w:ins w:id="1111" w:author="Yangyanmei" w:date="2024-10-22T09:48:00Z">
        <w:r w:rsidRPr="00D7706D">
          <w:t>.</w:t>
        </w:r>
      </w:ins>
      <w:ins w:id="1112" w:author="Yangyanmei" w:date="2024-10-22T09:49:00Z">
        <w:r>
          <w:t>2</w:t>
        </w:r>
      </w:ins>
      <w:ins w:id="1113" w:author="Yangyanmei" w:date="2024-10-22T09:48:00Z">
        <w:r w:rsidRPr="00D7706D">
          <w:tab/>
        </w:r>
        <w:r>
          <w:rPr>
            <w:rFonts w:hint="eastAsia"/>
          </w:rPr>
          <w:t>Solution e</w:t>
        </w:r>
        <w:r w:rsidRPr="00D7706D">
          <w:t>valuation</w:t>
        </w:r>
        <w:bookmarkEnd w:id="1103"/>
        <w:bookmarkEnd w:id="1104"/>
        <w:bookmarkEnd w:id="1105"/>
        <w:bookmarkEnd w:id="1106"/>
        <w:bookmarkEnd w:id="1107"/>
        <w:bookmarkEnd w:id="1108"/>
      </w:ins>
    </w:p>
    <w:p w14:paraId="776D23E6" w14:textId="6C7AE66A" w:rsidR="00604817" w:rsidRPr="00604817" w:rsidRDefault="00604817" w:rsidP="00CF0A44">
      <w:pPr>
        <w:pStyle w:val="EditorsNote"/>
        <w:rPr>
          <w:noProof/>
          <w:lang w:eastAsia="zh-CN"/>
        </w:rPr>
      </w:pPr>
      <w:ins w:id="1114" w:author="Yangyanmei" w:date="2024-10-22T09:48:00Z">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7AF2B0D4" w14:textId="77777777" w:rsidR="0050515E" w:rsidRDefault="0050515E" w:rsidP="0050515E">
      <w:pPr>
        <w:pStyle w:val="Heading1"/>
      </w:pPr>
      <w:bookmarkStart w:id="1115" w:name="_Toc464463369"/>
      <w:bookmarkStart w:id="1116" w:name="_Toc475064963"/>
      <w:bookmarkStart w:id="1117" w:name="_Toc478400633"/>
      <w:bookmarkStart w:id="1118" w:name="_Toc83813088"/>
      <w:bookmarkStart w:id="1119" w:name="_Toc179971728"/>
      <w:bookmarkStart w:id="1120" w:name="_Toc180483679"/>
      <w:bookmarkStart w:id="1121" w:name="_Toc180483881"/>
      <w:bookmarkStart w:id="1122" w:name="_Toc180577795"/>
      <w:r>
        <w:t>9</w:t>
      </w:r>
      <w:r>
        <w:tab/>
        <w:t>Overall evaluation</w:t>
      </w:r>
      <w:bookmarkEnd w:id="1115"/>
      <w:bookmarkEnd w:id="1116"/>
      <w:bookmarkEnd w:id="1117"/>
      <w:bookmarkEnd w:id="1118"/>
      <w:bookmarkEnd w:id="1119"/>
      <w:bookmarkEnd w:id="1120"/>
      <w:bookmarkEnd w:id="1121"/>
      <w:bookmarkEnd w:id="1122"/>
    </w:p>
    <w:p w14:paraId="4B76B06C" w14:textId="77777777" w:rsidR="0050515E" w:rsidRDefault="0050515E" w:rsidP="0050515E">
      <w:pPr>
        <w:pStyle w:val="Heading2"/>
        <w:rPr>
          <w:lang w:val="en-IN"/>
        </w:rPr>
      </w:pPr>
      <w:bookmarkStart w:id="1123" w:name="_Toc365058"/>
      <w:bookmarkStart w:id="1124" w:name="_Toc82472220"/>
      <w:bookmarkStart w:id="1125" w:name="_Toc82473765"/>
      <w:bookmarkStart w:id="1126" w:name="_Toc122613005"/>
      <w:bookmarkStart w:id="1127" w:name="_Toc179971729"/>
      <w:bookmarkStart w:id="1128" w:name="_Toc180483680"/>
      <w:bookmarkStart w:id="1129" w:name="_Toc180483882"/>
      <w:bookmarkStart w:id="1130" w:name="_Toc180577796"/>
      <w:r>
        <w:rPr>
          <w:lang w:val="en-IN"/>
        </w:rPr>
        <w:t>9</w:t>
      </w:r>
      <w:r w:rsidRPr="00DE0D54">
        <w:rPr>
          <w:lang w:val="en-IN"/>
        </w:rPr>
        <w:t>.1</w:t>
      </w:r>
      <w:r w:rsidRPr="00DE0D54">
        <w:rPr>
          <w:lang w:val="en-IN"/>
        </w:rPr>
        <w:tab/>
      </w:r>
      <w:r>
        <w:rPr>
          <w:lang w:val="en-IN"/>
        </w:rPr>
        <w:t>Solution</w:t>
      </w:r>
      <w:r w:rsidRPr="00DE0D54">
        <w:rPr>
          <w:lang w:val="en-IN"/>
        </w:rPr>
        <w:t xml:space="preserve"> </w:t>
      </w:r>
      <w:bookmarkEnd w:id="1123"/>
      <w:bookmarkEnd w:id="1124"/>
      <w:bookmarkEnd w:id="1125"/>
      <w:bookmarkEnd w:id="1126"/>
      <w:r>
        <w:rPr>
          <w:lang w:val="en-IN"/>
        </w:rPr>
        <w:t>evaluations</w:t>
      </w:r>
      <w:bookmarkEnd w:id="1127"/>
      <w:bookmarkEnd w:id="1128"/>
      <w:bookmarkEnd w:id="1129"/>
      <w:bookmarkEnd w:id="1130"/>
    </w:p>
    <w:p w14:paraId="235AFF5F" w14:textId="77777777" w:rsidR="0050515E" w:rsidRPr="003B5A09" w:rsidRDefault="0050515E" w:rsidP="0050515E">
      <w:pPr>
        <w:pStyle w:val="EditorsNote"/>
        <w:rPr>
          <w:lang w:val="en-IN"/>
        </w:rPr>
      </w:pPr>
      <w:r>
        <w:t>Editor's Note:</w:t>
      </w:r>
      <w:r>
        <w:tab/>
        <w:t>This clause will provide evaluation of different solution.</w:t>
      </w:r>
    </w:p>
    <w:p w14:paraId="750394B5" w14:textId="77777777" w:rsidR="0050515E" w:rsidRPr="003B5A09" w:rsidRDefault="0050515E" w:rsidP="0050515E">
      <w:pPr>
        <w:pStyle w:val="Heading2"/>
        <w:rPr>
          <w:lang w:val="en-IN"/>
        </w:rPr>
      </w:pPr>
      <w:bookmarkStart w:id="1131" w:name="_Toc179971730"/>
      <w:bookmarkStart w:id="1132" w:name="_Toc180483681"/>
      <w:bookmarkStart w:id="1133" w:name="_Toc180483883"/>
      <w:bookmarkStart w:id="1134" w:name="_Toc180577797"/>
      <w:r>
        <w:rPr>
          <w:lang w:val="en-IN"/>
        </w:rPr>
        <w:t>9.2</w:t>
      </w:r>
      <w:r>
        <w:rPr>
          <w:lang w:val="en-IN"/>
        </w:rPr>
        <w:tab/>
        <w:t>Gap evaluations</w:t>
      </w:r>
      <w:bookmarkEnd w:id="1131"/>
      <w:bookmarkEnd w:id="1132"/>
      <w:bookmarkEnd w:id="1133"/>
      <w:bookmarkEnd w:id="1134"/>
    </w:p>
    <w:p w14:paraId="256CE29C" w14:textId="77777777" w:rsidR="0050515E" w:rsidRDefault="0050515E" w:rsidP="0050515E">
      <w:pPr>
        <w:pStyle w:val="EditorsNote"/>
      </w:pPr>
      <w:r>
        <w:t>Editor's Note:</w:t>
      </w:r>
      <w:r>
        <w:tab/>
        <w:t>This clause will provide evaluation of different solutions.</w:t>
      </w:r>
    </w:p>
    <w:p w14:paraId="5D3E4214" w14:textId="77777777" w:rsidR="0050515E" w:rsidRDefault="0050515E" w:rsidP="0050515E"/>
    <w:p w14:paraId="3879D714" w14:textId="77777777" w:rsidR="0050515E" w:rsidRDefault="0050515E" w:rsidP="0050515E">
      <w:pPr>
        <w:pStyle w:val="Heading1"/>
      </w:pPr>
      <w:bookmarkStart w:id="1135" w:name="_Toc464463370"/>
      <w:bookmarkStart w:id="1136" w:name="_Toc475064964"/>
      <w:bookmarkStart w:id="1137" w:name="_Toc478400634"/>
      <w:bookmarkStart w:id="1138" w:name="_Toc83813089"/>
      <w:bookmarkStart w:id="1139" w:name="_Toc179971731"/>
      <w:bookmarkStart w:id="1140" w:name="_Toc180483682"/>
      <w:bookmarkStart w:id="1141" w:name="_Toc180483884"/>
      <w:bookmarkStart w:id="1142" w:name="_Toc180577798"/>
      <w:r>
        <w:lastRenderedPageBreak/>
        <w:t>10</w:t>
      </w:r>
      <w:r>
        <w:tab/>
        <w:t>Conclusions</w:t>
      </w:r>
      <w:bookmarkEnd w:id="1135"/>
      <w:bookmarkEnd w:id="1136"/>
      <w:bookmarkEnd w:id="1137"/>
      <w:bookmarkEnd w:id="1138"/>
      <w:bookmarkEnd w:id="1139"/>
      <w:bookmarkEnd w:id="1140"/>
      <w:bookmarkEnd w:id="1141"/>
      <w:bookmarkEnd w:id="1142"/>
    </w:p>
    <w:p w14:paraId="353CDDA1" w14:textId="77777777" w:rsidR="0050515E" w:rsidRPr="00D7706D" w:rsidRDefault="0050515E" w:rsidP="0050515E">
      <w:pPr>
        <w:pStyle w:val="Heading2"/>
        <w:rPr>
          <w:lang w:eastAsia="zh-CN"/>
        </w:rPr>
      </w:pPr>
      <w:bookmarkStart w:id="1143" w:name="_Toc532994046"/>
      <w:bookmarkStart w:id="1144" w:name="_Toc78314764"/>
      <w:bookmarkStart w:id="1145" w:name="_Toc179971732"/>
      <w:bookmarkStart w:id="1146" w:name="_Toc180483683"/>
      <w:bookmarkStart w:id="1147" w:name="_Toc180483885"/>
      <w:bookmarkStart w:id="1148" w:name="_Toc180577799"/>
      <w:r>
        <w:rPr>
          <w:lang w:eastAsia="zh-CN"/>
        </w:rPr>
        <w:t>10</w:t>
      </w:r>
      <w:r w:rsidRPr="00D7706D">
        <w:rPr>
          <w:rFonts w:hint="eastAsia"/>
          <w:lang w:eastAsia="zh-CN"/>
        </w:rPr>
        <w:t>.</w:t>
      </w:r>
      <w:r>
        <w:rPr>
          <w:rFonts w:hint="eastAsia"/>
          <w:lang w:eastAsia="zh-CN"/>
        </w:rPr>
        <w:t>1</w:t>
      </w:r>
      <w:r>
        <w:rPr>
          <w:lang w:eastAsia="zh-CN"/>
        </w:rPr>
        <w:tab/>
      </w:r>
      <w:r w:rsidRPr="00D7706D">
        <w:rPr>
          <w:rFonts w:hint="eastAsia"/>
          <w:lang w:eastAsia="zh-CN"/>
        </w:rPr>
        <w:t>General conclusions</w:t>
      </w:r>
      <w:bookmarkEnd w:id="1143"/>
      <w:bookmarkEnd w:id="1144"/>
      <w:bookmarkEnd w:id="1145"/>
      <w:bookmarkEnd w:id="1146"/>
      <w:bookmarkEnd w:id="1147"/>
      <w:bookmarkEnd w:id="1148"/>
    </w:p>
    <w:p w14:paraId="7B0F2846" w14:textId="77777777" w:rsidR="0050515E" w:rsidRPr="00D7706D" w:rsidRDefault="0050515E" w:rsidP="0050515E">
      <w:pPr>
        <w:pStyle w:val="EditorsNote"/>
        <w:rPr>
          <w:lang w:eastAsia="zh-CN"/>
        </w:rPr>
      </w:pPr>
      <w:bookmarkStart w:id="1149"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0F890DE1" w14:textId="77777777" w:rsidR="0050515E" w:rsidRPr="00D7706D" w:rsidRDefault="0050515E" w:rsidP="0050515E">
      <w:pPr>
        <w:pStyle w:val="Heading2"/>
        <w:rPr>
          <w:lang w:eastAsia="zh-CN"/>
        </w:rPr>
      </w:pPr>
      <w:bookmarkStart w:id="1150" w:name="_Toc78314765"/>
      <w:bookmarkStart w:id="1151" w:name="_Toc179971733"/>
      <w:bookmarkStart w:id="1152" w:name="_Toc180483684"/>
      <w:bookmarkStart w:id="1153" w:name="_Toc180483886"/>
      <w:bookmarkStart w:id="1154" w:name="_Toc180577800"/>
      <w:r>
        <w:rPr>
          <w:lang w:eastAsia="zh-CN"/>
        </w:rPr>
        <w:t>10</w:t>
      </w:r>
      <w:r w:rsidRPr="00D7706D">
        <w:rPr>
          <w:rFonts w:hint="eastAsia"/>
          <w:lang w:eastAsia="zh-CN"/>
        </w:rPr>
        <w:t>.</w:t>
      </w:r>
      <w:r>
        <w:rPr>
          <w:rFonts w:hint="eastAsia"/>
          <w:lang w:eastAsia="zh-CN"/>
        </w:rPr>
        <w:t>2</w:t>
      </w:r>
      <w:r w:rsidRPr="00D7706D">
        <w:rPr>
          <w:rFonts w:hint="eastAsia"/>
          <w:lang w:eastAsia="zh-CN"/>
        </w:rPr>
        <w:tab/>
        <w:t>Conclusions of</w:t>
      </w:r>
      <w:r>
        <w:rPr>
          <w:lang w:eastAsia="zh-CN"/>
        </w:rPr>
        <w:t xml:space="preserve"> </w:t>
      </w:r>
      <w:r>
        <w:t>SEAL services technical gap</w:t>
      </w:r>
      <w:r w:rsidRPr="00D7706D">
        <w:rPr>
          <w:rFonts w:hint="eastAsia"/>
          <w:lang w:eastAsia="zh-CN"/>
        </w:rPr>
        <w:t xml:space="preserve"> </w:t>
      </w:r>
      <w:bookmarkEnd w:id="1149"/>
      <w:r>
        <w:rPr>
          <w:rFonts w:hint="eastAsia"/>
          <w:lang w:eastAsia="zh-CN"/>
        </w:rPr>
        <w:t>#</w:t>
      </w:r>
      <w:r>
        <w:rPr>
          <w:lang w:eastAsia="zh-CN"/>
        </w:rPr>
        <w:t>x</w:t>
      </w:r>
      <w:bookmarkEnd w:id="1150"/>
      <w:bookmarkEnd w:id="1151"/>
      <w:bookmarkEnd w:id="1152"/>
      <w:bookmarkEnd w:id="1153"/>
      <w:bookmarkEnd w:id="1154"/>
      <w:r>
        <w:rPr>
          <w:lang w:eastAsia="zh-CN"/>
        </w:rPr>
        <w:t xml:space="preserve"> </w:t>
      </w:r>
    </w:p>
    <w:p w14:paraId="17E61B60" w14:textId="77777777" w:rsidR="0050515E" w:rsidRDefault="0050515E" w:rsidP="0050515E">
      <w:pPr>
        <w:pStyle w:val="EditorsNote"/>
        <w:rPr>
          <w:lang w:eastAsia="zh-CN"/>
        </w:rPr>
      </w:pPr>
      <w:r>
        <w:t>Editor's Note:</w:t>
      </w:r>
      <w:r>
        <w:tab/>
        <w:t xml:space="preserve">This clause will </w:t>
      </w:r>
      <w:r>
        <w:rPr>
          <w:rFonts w:hint="eastAsia"/>
          <w:lang w:eastAsia="zh-CN"/>
        </w:rPr>
        <w:t>provide conclusions for the specific key issue</w:t>
      </w:r>
      <w:r>
        <w:rPr>
          <w:lang w:eastAsia="zh-CN"/>
        </w:rPr>
        <w:t xml:space="preserve"> in clause 4</w:t>
      </w:r>
    </w:p>
    <w:p w14:paraId="71B4F2E9" w14:textId="77777777" w:rsidR="0050515E" w:rsidRPr="00D7706D" w:rsidRDefault="0050515E" w:rsidP="0050515E">
      <w:pPr>
        <w:pStyle w:val="Heading2"/>
        <w:rPr>
          <w:lang w:eastAsia="zh-CN"/>
        </w:rPr>
      </w:pPr>
      <w:bookmarkStart w:id="1155" w:name="_Toc179971734"/>
      <w:bookmarkStart w:id="1156" w:name="_Toc180483685"/>
      <w:bookmarkStart w:id="1157" w:name="_Toc180483887"/>
      <w:bookmarkStart w:id="1158" w:name="_Toc180577801"/>
      <w:r>
        <w:rPr>
          <w:lang w:eastAsia="zh-CN"/>
        </w:rPr>
        <w:t>10</w:t>
      </w:r>
      <w:r w:rsidRPr="00D7706D">
        <w:rPr>
          <w:rFonts w:hint="eastAsia"/>
          <w:lang w:eastAsia="zh-CN"/>
        </w:rPr>
        <w:t>.</w:t>
      </w:r>
      <w:r>
        <w:rPr>
          <w:lang w:eastAsia="zh-CN"/>
        </w:rPr>
        <w:t>2</w:t>
      </w:r>
      <w:r w:rsidRPr="00D7706D">
        <w:rPr>
          <w:rFonts w:hint="eastAsia"/>
          <w:lang w:eastAsia="zh-CN"/>
        </w:rPr>
        <w:tab/>
        <w:t>Conclusions of</w:t>
      </w:r>
      <w:r>
        <w:rPr>
          <w:lang w:eastAsia="zh-CN"/>
        </w:rPr>
        <w:t xml:space="preserve"> </w:t>
      </w:r>
      <w:r>
        <w:t>SEAL services technical gap</w:t>
      </w:r>
      <w:r w:rsidRPr="00D7706D">
        <w:rPr>
          <w:rFonts w:hint="eastAsia"/>
          <w:lang w:eastAsia="zh-CN"/>
        </w:rPr>
        <w:t xml:space="preserve"> </w:t>
      </w:r>
      <w:r>
        <w:rPr>
          <w:rFonts w:hint="eastAsia"/>
          <w:lang w:eastAsia="zh-CN"/>
        </w:rPr>
        <w:t>#</w:t>
      </w:r>
      <w:r>
        <w:rPr>
          <w:lang w:eastAsia="zh-CN"/>
        </w:rPr>
        <w:t>x</w:t>
      </w:r>
      <w:bookmarkEnd w:id="1155"/>
      <w:bookmarkEnd w:id="1156"/>
      <w:bookmarkEnd w:id="1157"/>
      <w:bookmarkEnd w:id="1158"/>
    </w:p>
    <w:p w14:paraId="45D7C7F6" w14:textId="77777777" w:rsidR="0050515E" w:rsidRDefault="0050515E" w:rsidP="0050515E">
      <w:pPr>
        <w:pStyle w:val="EditorsNote"/>
        <w:rPr>
          <w:lang w:eastAsia="zh-CN"/>
        </w:rPr>
      </w:pPr>
      <w:r>
        <w:t>Editor's Note:</w:t>
      </w:r>
      <w:r>
        <w:tab/>
        <w:t xml:space="preserve">This clause will </w:t>
      </w:r>
      <w:r>
        <w:rPr>
          <w:rFonts w:hint="eastAsia"/>
          <w:lang w:eastAsia="zh-CN"/>
        </w:rPr>
        <w:t>provide conclusions for the specific key issue</w:t>
      </w:r>
      <w:r>
        <w:rPr>
          <w:lang w:eastAsia="zh-CN"/>
        </w:rPr>
        <w:t xml:space="preserve"> in clause 5</w:t>
      </w:r>
    </w:p>
    <w:p w14:paraId="1FC5E452" w14:textId="77777777" w:rsidR="001F000E" w:rsidRPr="00235394" w:rsidRDefault="00D9134D" w:rsidP="001F000E">
      <w:pPr>
        <w:pStyle w:val="Heading1"/>
        <w:ind w:left="0" w:firstLine="0"/>
      </w:pPr>
      <w:bookmarkStart w:id="1159" w:name="startOfAnnexes"/>
      <w:bookmarkEnd w:id="1159"/>
      <w:r>
        <w:br w:type="page"/>
      </w:r>
      <w:bookmarkStart w:id="1160" w:name="_Toc179971735"/>
      <w:bookmarkStart w:id="1161" w:name="_Toc180483686"/>
      <w:bookmarkStart w:id="1162" w:name="_Toc180483888"/>
      <w:bookmarkStart w:id="1163" w:name="_Toc180577802"/>
      <w:r w:rsidR="001F000E" w:rsidRPr="004D3578">
        <w:lastRenderedPageBreak/>
        <w:t xml:space="preserve">Annex </w:t>
      </w:r>
      <w:r w:rsidR="001F000E">
        <w:t>A</w:t>
      </w:r>
      <w:r w:rsidR="001F000E" w:rsidRPr="004D3578">
        <w:t xml:space="preserve"> (informative):</w:t>
      </w:r>
      <w:r w:rsidR="001F000E" w:rsidRPr="004D3578">
        <w:br/>
        <w:t>Change history</w:t>
      </w:r>
      <w:bookmarkEnd w:id="1160"/>
      <w:bookmarkEnd w:id="1161"/>
      <w:bookmarkEnd w:id="1162"/>
      <w:bookmarkEnd w:id="11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F000E" w:rsidRPr="00235394" w14:paraId="52F0D268" w14:textId="77777777" w:rsidTr="001651B7">
        <w:trPr>
          <w:cantSplit/>
        </w:trPr>
        <w:tc>
          <w:tcPr>
            <w:tcW w:w="9639" w:type="dxa"/>
            <w:gridSpan w:val="8"/>
            <w:tcBorders>
              <w:bottom w:val="nil"/>
            </w:tcBorders>
            <w:shd w:val="solid" w:color="FFFFFF" w:fill="auto"/>
          </w:tcPr>
          <w:p w14:paraId="05D4E20D" w14:textId="77777777" w:rsidR="001F000E" w:rsidRPr="00235394" w:rsidRDefault="001F000E" w:rsidP="001F000E">
            <w:pPr>
              <w:pStyle w:val="TAL"/>
              <w:jc w:val="center"/>
              <w:rPr>
                <w:b/>
                <w:sz w:val="16"/>
              </w:rPr>
            </w:pPr>
            <w:r w:rsidRPr="00235394">
              <w:rPr>
                <w:b/>
              </w:rPr>
              <w:t>Change history</w:t>
            </w:r>
          </w:p>
        </w:tc>
      </w:tr>
      <w:tr w:rsidR="001F000E" w:rsidRPr="00235394" w14:paraId="7A203BD6" w14:textId="77777777" w:rsidTr="001651B7">
        <w:tc>
          <w:tcPr>
            <w:tcW w:w="800" w:type="dxa"/>
            <w:shd w:val="pct10" w:color="auto" w:fill="FFFFFF"/>
          </w:tcPr>
          <w:p w14:paraId="7BC4B6C5" w14:textId="77777777" w:rsidR="001F000E" w:rsidRPr="00235394" w:rsidRDefault="001F000E" w:rsidP="001F000E">
            <w:pPr>
              <w:pStyle w:val="TAL"/>
              <w:rPr>
                <w:b/>
                <w:sz w:val="16"/>
              </w:rPr>
            </w:pPr>
            <w:r w:rsidRPr="00235394">
              <w:rPr>
                <w:b/>
                <w:sz w:val="16"/>
              </w:rPr>
              <w:t>Date</w:t>
            </w:r>
          </w:p>
        </w:tc>
        <w:tc>
          <w:tcPr>
            <w:tcW w:w="800" w:type="dxa"/>
            <w:shd w:val="pct10" w:color="auto" w:fill="FFFFFF"/>
          </w:tcPr>
          <w:p w14:paraId="44A49F59" w14:textId="77777777" w:rsidR="001F000E" w:rsidRPr="00235394" w:rsidRDefault="001F000E" w:rsidP="001F000E">
            <w:pPr>
              <w:pStyle w:val="TAL"/>
              <w:rPr>
                <w:b/>
                <w:sz w:val="16"/>
              </w:rPr>
            </w:pPr>
            <w:r>
              <w:rPr>
                <w:b/>
                <w:sz w:val="16"/>
              </w:rPr>
              <w:t>Meeting</w:t>
            </w:r>
          </w:p>
        </w:tc>
        <w:tc>
          <w:tcPr>
            <w:tcW w:w="1094" w:type="dxa"/>
            <w:shd w:val="pct10" w:color="auto" w:fill="FFFFFF"/>
          </w:tcPr>
          <w:p w14:paraId="7A81F5DD" w14:textId="77777777" w:rsidR="001F000E" w:rsidRPr="00235394" w:rsidRDefault="001F000E" w:rsidP="001F000E">
            <w:pPr>
              <w:pStyle w:val="TAL"/>
              <w:rPr>
                <w:b/>
                <w:sz w:val="16"/>
              </w:rPr>
            </w:pPr>
            <w:r w:rsidRPr="00235394">
              <w:rPr>
                <w:b/>
                <w:sz w:val="16"/>
              </w:rPr>
              <w:t>TDoc</w:t>
            </w:r>
          </w:p>
        </w:tc>
        <w:tc>
          <w:tcPr>
            <w:tcW w:w="425" w:type="dxa"/>
            <w:shd w:val="pct10" w:color="auto" w:fill="FFFFFF"/>
          </w:tcPr>
          <w:p w14:paraId="66C22C00" w14:textId="77777777" w:rsidR="001F000E" w:rsidRPr="00235394" w:rsidRDefault="001F000E" w:rsidP="001F000E">
            <w:pPr>
              <w:pStyle w:val="TAL"/>
              <w:rPr>
                <w:b/>
                <w:sz w:val="16"/>
              </w:rPr>
            </w:pPr>
            <w:r w:rsidRPr="00235394">
              <w:rPr>
                <w:b/>
                <w:sz w:val="16"/>
              </w:rPr>
              <w:t>CR</w:t>
            </w:r>
          </w:p>
        </w:tc>
        <w:tc>
          <w:tcPr>
            <w:tcW w:w="425" w:type="dxa"/>
            <w:shd w:val="pct10" w:color="auto" w:fill="FFFFFF"/>
          </w:tcPr>
          <w:p w14:paraId="421EDAA2" w14:textId="77777777" w:rsidR="001F000E" w:rsidRPr="00235394" w:rsidRDefault="001F000E" w:rsidP="001F000E">
            <w:pPr>
              <w:pStyle w:val="TAL"/>
              <w:rPr>
                <w:b/>
                <w:sz w:val="16"/>
              </w:rPr>
            </w:pPr>
            <w:r w:rsidRPr="00235394">
              <w:rPr>
                <w:b/>
                <w:sz w:val="16"/>
              </w:rPr>
              <w:t>Rev</w:t>
            </w:r>
          </w:p>
        </w:tc>
        <w:tc>
          <w:tcPr>
            <w:tcW w:w="425" w:type="dxa"/>
            <w:shd w:val="pct10" w:color="auto" w:fill="FFFFFF"/>
          </w:tcPr>
          <w:p w14:paraId="34B66280" w14:textId="77777777" w:rsidR="001F000E" w:rsidRPr="00235394" w:rsidRDefault="001F000E" w:rsidP="001F000E">
            <w:pPr>
              <w:pStyle w:val="TAL"/>
              <w:rPr>
                <w:b/>
                <w:sz w:val="16"/>
              </w:rPr>
            </w:pPr>
            <w:r>
              <w:rPr>
                <w:b/>
                <w:sz w:val="16"/>
              </w:rPr>
              <w:t>Cat</w:t>
            </w:r>
          </w:p>
        </w:tc>
        <w:tc>
          <w:tcPr>
            <w:tcW w:w="4962" w:type="dxa"/>
            <w:shd w:val="pct10" w:color="auto" w:fill="FFFFFF"/>
          </w:tcPr>
          <w:p w14:paraId="53EDA6AF" w14:textId="77777777" w:rsidR="001F000E" w:rsidRPr="00235394" w:rsidRDefault="001F000E" w:rsidP="001F000E">
            <w:pPr>
              <w:pStyle w:val="TAL"/>
              <w:rPr>
                <w:b/>
                <w:sz w:val="16"/>
              </w:rPr>
            </w:pPr>
            <w:r w:rsidRPr="00235394">
              <w:rPr>
                <w:b/>
                <w:sz w:val="16"/>
              </w:rPr>
              <w:t>Subject/Comment</w:t>
            </w:r>
          </w:p>
        </w:tc>
        <w:tc>
          <w:tcPr>
            <w:tcW w:w="708" w:type="dxa"/>
            <w:shd w:val="pct10" w:color="auto" w:fill="FFFFFF"/>
          </w:tcPr>
          <w:p w14:paraId="5F206DC6" w14:textId="77777777" w:rsidR="001F000E" w:rsidRPr="00235394" w:rsidRDefault="001F000E" w:rsidP="001F000E">
            <w:pPr>
              <w:pStyle w:val="TAL"/>
              <w:rPr>
                <w:b/>
                <w:sz w:val="16"/>
              </w:rPr>
            </w:pPr>
            <w:r w:rsidRPr="00235394">
              <w:rPr>
                <w:b/>
                <w:sz w:val="16"/>
              </w:rPr>
              <w:t>New</w:t>
            </w:r>
            <w:r>
              <w:rPr>
                <w:b/>
                <w:sz w:val="16"/>
              </w:rPr>
              <w:t xml:space="preserve"> version</w:t>
            </w:r>
          </w:p>
        </w:tc>
      </w:tr>
      <w:tr w:rsidR="001651B7" w:rsidRPr="006B0D02" w14:paraId="148A952D" w14:textId="77777777" w:rsidTr="001651B7">
        <w:tc>
          <w:tcPr>
            <w:tcW w:w="800" w:type="dxa"/>
            <w:shd w:val="solid" w:color="FFFFFF" w:fill="auto"/>
          </w:tcPr>
          <w:p w14:paraId="41A48B0F" w14:textId="470DD83B" w:rsidR="001651B7" w:rsidRPr="006B0D02" w:rsidRDefault="001651B7" w:rsidP="001651B7">
            <w:pPr>
              <w:pStyle w:val="TAC"/>
              <w:rPr>
                <w:sz w:val="16"/>
                <w:szCs w:val="16"/>
              </w:rPr>
            </w:pPr>
            <w:r>
              <w:rPr>
                <w:sz w:val="16"/>
                <w:szCs w:val="16"/>
              </w:rPr>
              <w:t>2024-10</w:t>
            </w:r>
          </w:p>
        </w:tc>
        <w:tc>
          <w:tcPr>
            <w:tcW w:w="800" w:type="dxa"/>
            <w:shd w:val="solid" w:color="FFFFFF" w:fill="auto"/>
          </w:tcPr>
          <w:p w14:paraId="6077A446" w14:textId="792D2260" w:rsidR="001651B7" w:rsidRPr="006B0D02" w:rsidRDefault="001651B7" w:rsidP="001651B7">
            <w:pPr>
              <w:pStyle w:val="TAC"/>
              <w:rPr>
                <w:sz w:val="16"/>
                <w:szCs w:val="16"/>
              </w:rPr>
            </w:pPr>
            <w:r>
              <w:rPr>
                <w:sz w:val="16"/>
                <w:szCs w:val="16"/>
              </w:rPr>
              <w:t>SA6#63</w:t>
            </w:r>
          </w:p>
        </w:tc>
        <w:tc>
          <w:tcPr>
            <w:tcW w:w="1094" w:type="dxa"/>
            <w:shd w:val="solid" w:color="FFFFFF" w:fill="auto"/>
          </w:tcPr>
          <w:p w14:paraId="68E60BDC" w14:textId="538CC000" w:rsidR="001651B7" w:rsidRPr="006B0D02" w:rsidRDefault="001651B7" w:rsidP="001651B7">
            <w:pPr>
              <w:pStyle w:val="TAC"/>
              <w:rPr>
                <w:sz w:val="16"/>
                <w:szCs w:val="16"/>
              </w:rPr>
            </w:pPr>
            <w:r w:rsidRPr="00B609EF">
              <w:rPr>
                <w:sz w:val="16"/>
                <w:szCs w:val="16"/>
              </w:rPr>
              <w:t>S6-244531</w:t>
            </w:r>
          </w:p>
        </w:tc>
        <w:tc>
          <w:tcPr>
            <w:tcW w:w="425" w:type="dxa"/>
            <w:shd w:val="solid" w:color="FFFFFF" w:fill="auto"/>
          </w:tcPr>
          <w:p w14:paraId="5C61EF7B" w14:textId="77777777" w:rsidR="001651B7" w:rsidRPr="006B0D02" w:rsidRDefault="001651B7" w:rsidP="001651B7">
            <w:pPr>
              <w:pStyle w:val="TAL"/>
              <w:rPr>
                <w:sz w:val="16"/>
                <w:szCs w:val="16"/>
              </w:rPr>
            </w:pPr>
          </w:p>
        </w:tc>
        <w:tc>
          <w:tcPr>
            <w:tcW w:w="425" w:type="dxa"/>
            <w:shd w:val="solid" w:color="FFFFFF" w:fill="auto"/>
          </w:tcPr>
          <w:p w14:paraId="342D257D" w14:textId="77777777" w:rsidR="001651B7" w:rsidRPr="006B0D02" w:rsidRDefault="001651B7" w:rsidP="001651B7">
            <w:pPr>
              <w:pStyle w:val="TAR"/>
              <w:rPr>
                <w:sz w:val="16"/>
                <w:szCs w:val="16"/>
              </w:rPr>
            </w:pPr>
          </w:p>
        </w:tc>
        <w:tc>
          <w:tcPr>
            <w:tcW w:w="425" w:type="dxa"/>
            <w:shd w:val="solid" w:color="FFFFFF" w:fill="auto"/>
          </w:tcPr>
          <w:p w14:paraId="43040427" w14:textId="77777777" w:rsidR="001651B7" w:rsidRPr="006B0D02" w:rsidRDefault="001651B7" w:rsidP="001651B7">
            <w:pPr>
              <w:pStyle w:val="TAC"/>
              <w:rPr>
                <w:sz w:val="16"/>
                <w:szCs w:val="16"/>
              </w:rPr>
            </w:pPr>
          </w:p>
        </w:tc>
        <w:tc>
          <w:tcPr>
            <w:tcW w:w="4962" w:type="dxa"/>
            <w:shd w:val="solid" w:color="FFFFFF" w:fill="auto"/>
          </w:tcPr>
          <w:p w14:paraId="0C201A8C" w14:textId="59AE950B" w:rsidR="001651B7" w:rsidRPr="006B0D02" w:rsidRDefault="001651B7" w:rsidP="001651B7">
            <w:pPr>
              <w:pStyle w:val="TAL"/>
              <w:rPr>
                <w:sz w:val="16"/>
                <w:szCs w:val="16"/>
              </w:rPr>
            </w:pPr>
            <w:r>
              <w:rPr>
                <w:sz w:val="16"/>
                <w:szCs w:val="16"/>
              </w:rPr>
              <w:t>TS skeleton</w:t>
            </w:r>
          </w:p>
        </w:tc>
        <w:tc>
          <w:tcPr>
            <w:tcW w:w="708" w:type="dxa"/>
            <w:shd w:val="solid" w:color="FFFFFF" w:fill="auto"/>
          </w:tcPr>
          <w:p w14:paraId="46A7202F" w14:textId="1998A70F" w:rsidR="001651B7" w:rsidRPr="007D6048" w:rsidRDefault="001651B7" w:rsidP="001651B7">
            <w:pPr>
              <w:pStyle w:val="TAC"/>
              <w:rPr>
                <w:sz w:val="16"/>
                <w:szCs w:val="16"/>
              </w:rPr>
            </w:pPr>
            <w:r>
              <w:rPr>
                <w:sz w:val="16"/>
                <w:szCs w:val="16"/>
              </w:rPr>
              <w:t>0.0.0</w:t>
            </w:r>
          </w:p>
        </w:tc>
      </w:tr>
      <w:tr w:rsidR="001651B7" w:rsidRPr="006B0D02" w14:paraId="438114A8" w14:textId="77777777" w:rsidTr="001651B7">
        <w:tc>
          <w:tcPr>
            <w:tcW w:w="800" w:type="dxa"/>
            <w:shd w:val="solid" w:color="FFFFFF" w:fill="auto"/>
          </w:tcPr>
          <w:p w14:paraId="1E9A53A0" w14:textId="104D98AF" w:rsidR="001651B7" w:rsidRPr="006B0D02" w:rsidRDefault="001651B7" w:rsidP="001651B7">
            <w:pPr>
              <w:pStyle w:val="TAC"/>
              <w:rPr>
                <w:sz w:val="16"/>
                <w:szCs w:val="16"/>
              </w:rPr>
            </w:pPr>
            <w:ins w:id="1164" w:author="editorial" w:date="2024-10-23T11:59:00Z" w16du:dateUtc="2024-10-23T09:59:00Z">
              <w:r>
                <w:rPr>
                  <w:sz w:val="16"/>
                  <w:szCs w:val="16"/>
                </w:rPr>
                <w:t>2024-10</w:t>
              </w:r>
            </w:ins>
          </w:p>
        </w:tc>
        <w:tc>
          <w:tcPr>
            <w:tcW w:w="800" w:type="dxa"/>
            <w:shd w:val="solid" w:color="FFFFFF" w:fill="auto"/>
          </w:tcPr>
          <w:p w14:paraId="2186D6ED" w14:textId="0BE727D3" w:rsidR="001651B7" w:rsidRPr="006B0D02" w:rsidRDefault="001651B7" w:rsidP="001651B7">
            <w:pPr>
              <w:pStyle w:val="TAC"/>
              <w:rPr>
                <w:sz w:val="16"/>
                <w:szCs w:val="16"/>
              </w:rPr>
            </w:pPr>
            <w:ins w:id="1165" w:author="editorial" w:date="2024-10-23T11:59:00Z" w16du:dateUtc="2024-10-23T09:59:00Z">
              <w:r>
                <w:rPr>
                  <w:sz w:val="16"/>
                  <w:szCs w:val="16"/>
                </w:rPr>
                <w:t>SA6#63</w:t>
              </w:r>
            </w:ins>
          </w:p>
        </w:tc>
        <w:tc>
          <w:tcPr>
            <w:tcW w:w="1094" w:type="dxa"/>
            <w:shd w:val="solid" w:color="FFFFFF" w:fill="auto"/>
          </w:tcPr>
          <w:p w14:paraId="4CF0059C" w14:textId="77777777" w:rsidR="001651B7" w:rsidRPr="006B0D02" w:rsidRDefault="001651B7" w:rsidP="001651B7">
            <w:pPr>
              <w:pStyle w:val="TAC"/>
              <w:rPr>
                <w:sz w:val="16"/>
                <w:szCs w:val="16"/>
              </w:rPr>
            </w:pPr>
          </w:p>
        </w:tc>
        <w:tc>
          <w:tcPr>
            <w:tcW w:w="425" w:type="dxa"/>
            <w:shd w:val="solid" w:color="FFFFFF" w:fill="auto"/>
          </w:tcPr>
          <w:p w14:paraId="2F13FE66" w14:textId="77777777" w:rsidR="001651B7" w:rsidRPr="006B0D02" w:rsidRDefault="001651B7" w:rsidP="001651B7">
            <w:pPr>
              <w:pStyle w:val="TAL"/>
              <w:rPr>
                <w:sz w:val="16"/>
                <w:szCs w:val="16"/>
              </w:rPr>
            </w:pPr>
          </w:p>
        </w:tc>
        <w:tc>
          <w:tcPr>
            <w:tcW w:w="425" w:type="dxa"/>
            <w:shd w:val="solid" w:color="FFFFFF" w:fill="auto"/>
          </w:tcPr>
          <w:p w14:paraId="2D1368E5" w14:textId="77777777" w:rsidR="001651B7" w:rsidRPr="006B0D02" w:rsidRDefault="001651B7" w:rsidP="001651B7">
            <w:pPr>
              <w:pStyle w:val="TAR"/>
              <w:rPr>
                <w:sz w:val="16"/>
                <w:szCs w:val="16"/>
              </w:rPr>
            </w:pPr>
          </w:p>
        </w:tc>
        <w:tc>
          <w:tcPr>
            <w:tcW w:w="425" w:type="dxa"/>
            <w:shd w:val="solid" w:color="FFFFFF" w:fill="auto"/>
          </w:tcPr>
          <w:p w14:paraId="5CABEADD" w14:textId="77777777" w:rsidR="001651B7" w:rsidRPr="006B0D02" w:rsidRDefault="001651B7" w:rsidP="001651B7">
            <w:pPr>
              <w:pStyle w:val="TAC"/>
              <w:rPr>
                <w:sz w:val="16"/>
                <w:szCs w:val="16"/>
              </w:rPr>
            </w:pPr>
          </w:p>
        </w:tc>
        <w:tc>
          <w:tcPr>
            <w:tcW w:w="4962" w:type="dxa"/>
            <w:shd w:val="solid" w:color="FFFFFF" w:fill="auto"/>
          </w:tcPr>
          <w:p w14:paraId="3DEF909C" w14:textId="131EC5D5" w:rsidR="001651B7" w:rsidRDefault="001651B7" w:rsidP="001651B7">
            <w:pPr>
              <w:pStyle w:val="TAL"/>
              <w:rPr>
                <w:ins w:id="1166" w:author="editorial" w:date="2024-10-23T11:59:00Z" w16du:dateUtc="2024-10-23T09:59:00Z"/>
                <w:sz w:val="16"/>
                <w:szCs w:val="16"/>
              </w:rPr>
            </w:pPr>
            <w:ins w:id="1167" w:author="editorial" w:date="2024-10-23T11:59:00Z" w16du:dateUtc="2024-10-23T09:59:00Z">
              <w:r w:rsidRPr="00B609EF">
                <w:rPr>
                  <w:sz w:val="16"/>
                  <w:szCs w:val="16"/>
                </w:rPr>
                <w:t>Implementation of the following pCRs approved by SA6:</w:t>
              </w:r>
            </w:ins>
          </w:p>
          <w:p w14:paraId="4A5DF9AD" w14:textId="2A8B8B09" w:rsidR="001651B7" w:rsidRPr="006B0D02" w:rsidRDefault="001651B7" w:rsidP="001651B7">
            <w:pPr>
              <w:pStyle w:val="TAL"/>
              <w:rPr>
                <w:sz w:val="16"/>
                <w:szCs w:val="16"/>
              </w:rPr>
            </w:pPr>
            <w:ins w:id="1168" w:author="editorial" w:date="2024-10-23T11:59:00Z" w16du:dateUtc="2024-10-23T09:59:00Z">
              <w:r w:rsidRPr="00B609EF">
                <w:rPr>
                  <w:sz w:val="16"/>
                  <w:szCs w:val="16"/>
                </w:rPr>
                <w:t>S6-244217, S6-244535, S6-244541, S6-244653, S6-244657, S6-244658, S6-244659, S6-244660, S6-244675, S6-244702</w:t>
              </w:r>
              <w:r>
                <w:rPr>
                  <w:sz w:val="16"/>
                  <w:szCs w:val="16"/>
                </w:rPr>
                <w:t>.</w:t>
              </w:r>
            </w:ins>
          </w:p>
        </w:tc>
        <w:tc>
          <w:tcPr>
            <w:tcW w:w="708" w:type="dxa"/>
            <w:shd w:val="solid" w:color="FFFFFF" w:fill="auto"/>
          </w:tcPr>
          <w:p w14:paraId="12403013" w14:textId="100F7453" w:rsidR="001651B7" w:rsidRPr="007D6048" w:rsidRDefault="001651B7" w:rsidP="001651B7">
            <w:pPr>
              <w:pStyle w:val="TAC"/>
              <w:rPr>
                <w:sz w:val="16"/>
                <w:szCs w:val="16"/>
              </w:rPr>
            </w:pPr>
            <w:ins w:id="1169" w:author="editorial" w:date="2024-10-23T11:59:00Z" w16du:dateUtc="2024-10-23T09:59:00Z">
              <w:r>
                <w:rPr>
                  <w:sz w:val="16"/>
                  <w:szCs w:val="16"/>
                </w:rPr>
                <w:t>0.</w:t>
              </w:r>
            </w:ins>
            <w:ins w:id="1170" w:author="editorial" w:date="2024-10-23T12:09:00Z" w16du:dateUtc="2024-10-23T10:09:00Z">
              <w:r w:rsidR="00D3234E">
                <w:rPr>
                  <w:sz w:val="16"/>
                  <w:szCs w:val="16"/>
                </w:rPr>
                <w:t>1</w:t>
              </w:r>
            </w:ins>
            <w:ins w:id="1171" w:author="editorial" w:date="2024-10-23T11:59:00Z" w16du:dateUtc="2024-10-23T09:59:00Z">
              <w:r>
                <w:rPr>
                  <w:sz w:val="16"/>
                  <w:szCs w:val="16"/>
                </w:rPr>
                <w:t>.</w:t>
              </w:r>
            </w:ins>
            <w:ins w:id="1172" w:author="editorial" w:date="2024-10-23T12:09:00Z" w16du:dateUtc="2024-10-23T10:09:00Z">
              <w:r w:rsidR="00D3234E">
                <w:rPr>
                  <w:sz w:val="16"/>
                  <w:szCs w:val="16"/>
                </w:rPr>
                <w:t>0</w:t>
              </w:r>
            </w:ins>
          </w:p>
        </w:tc>
      </w:tr>
    </w:tbl>
    <w:p w14:paraId="1B726482" w14:textId="00758148" w:rsidR="002675F0" w:rsidRPr="004D3578" w:rsidDel="001651B7" w:rsidRDefault="002675F0" w:rsidP="001651B7">
      <w:pPr>
        <w:pStyle w:val="Heading8"/>
        <w:rPr>
          <w:del w:id="1173" w:author="editorial" w:date="2024-10-23T11:59:00Z" w16du:dateUtc="2024-10-23T09:59:00Z"/>
        </w:rPr>
      </w:pPr>
      <w:r>
        <w:br w:type="page"/>
      </w:r>
      <w:bookmarkStart w:id="1174" w:name="_Toc129708890"/>
      <w:ins w:id="1175" w:author="editorial" w:date="2024-10-23T11:59:00Z" w16du:dateUtc="2024-10-23T09:59:00Z">
        <w:r w:rsidR="001651B7" w:rsidRPr="004D3578" w:rsidDel="001651B7">
          <w:lastRenderedPageBreak/>
          <w:t xml:space="preserve"> </w:t>
        </w:r>
      </w:ins>
      <w:del w:id="1176" w:author="editorial" w:date="2024-10-23T11:59:00Z" w16du:dateUtc="2024-10-23T09:59:00Z">
        <w:r w:rsidRPr="004D3578" w:rsidDel="001651B7">
          <w:delText>Annex &lt;</w:delText>
        </w:r>
        <w:r w:rsidR="006E770F" w:rsidDel="001651B7">
          <w:delText>D</w:delText>
        </w:r>
        <w:r w:rsidRPr="004D3578" w:rsidDel="001651B7">
          <w:delText>&gt;</w:delText>
        </w:r>
        <w:r w:rsidDel="001651B7">
          <w:delText xml:space="preserve"> (informative)</w:delText>
        </w:r>
        <w:r w:rsidRPr="004D3578" w:rsidDel="001651B7">
          <w:delText>:</w:delText>
        </w:r>
        <w:r w:rsidRPr="004D3578" w:rsidDel="001651B7">
          <w:br/>
        </w:r>
        <w:r w:rsidDel="001651B7">
          <w:delText>Bibliography</w:delText>
        </w:r>
        <w:bookmarkEnd w:id="1174"/>
      </w:del>
    </w:p>
    <w:p w14:paraId="64DE76AE" w14:textId="578DAE7D" w:rsidR="00EF608C" w:rsidDel="001651B7" w:rsidRDefault="00EF608C">
      <w:pPr>
        <w:pStyle w:val="Heading8"/>
        <w:rPr>
          <w:del w:id="1177" w:author="editorial" w:date="2024-10-23T11:59:00Z" w16du:dateUtc="2024-10-23T09:59:00Z"/>
        </w:rPr>
        <w:pPrChange w:id="1178" w:author="editorial" w:date="2024-10-23T11:59:00Z" w16du:dateUtc="2024-10-23T09:59:00Z">
          <w:pPr>
            <w:pStyle w:val="Guidance"/>
          </w:pPr>
        </w:pPrChange>
      </w:pPr>
      <w:del w:id="1179" w:author="editorial" w:date="2024-10-23T11:59:00Z" w16du:dateUtc="2024-10-23T09:59:00Z">
        <w:r w:rsidDel="001651B7">
          <w:delText>Use style "Heading 8" in TSs</w:delText>
        </w:r>
        <w:r w:rsidR="00C91962" w:rsidDel="001651B7">
          <w:delText xml:space="preserve"> and "Heading 9" in TRs</w:delText>
        </w:r>
        <w:r w:rsidDel="001651B7">
          <w:delText>.</w:delText>
        </w:r>
        <w:r w:rsidR="00A95A32" w:rsidDel="001651B7">
          <w:delText xml:space="preserve"> Do not use "informative"</w:delText>
        </w:r>
        <w:r w:rsidR="004C30AC" w:rsidDel="001651B7">
          <w:delText xml:space="preserve"> in the ti</w:delText>
        </w:r>
        <w:r w:rsidR="005F788A" w:rsidDel="001651B7">
          <w:delText>t</w:delText>
        </w:r>
        <w:r w:rsidR="004C30AC" w:rsidDel="001651B7">
          <w:delText xml:space="preserve">le </w:delText>
        </w:r>
        <w:r w:rsidR="00AF1460" w:rsidDel="001651B7">
          <w:delText>in</w:delText>
        </w:r>
        <w:r w:rsidR="004C30AC" w:rsidDel="001651B7">
          <w:delText xml:space="preserve"> TRs.</w:delText>
        </w:r>
      </w:del>
    </w:p>
    <w:p w14:paraId="0E86A0AD" w14:textId="07B0B723" w:rsidR="00080512" w:rsidRPr="004D3578" w:rsidDel="001651B7" w:rsidRDefault="00080512">
      <w:pPr>
        <w:pStyle w:val="Heading8"/>
        <w:rPr>
          <w:del w:id="1180" w:author="editorial" w:date="2024-10-23T11:59:00Z" w16du:dateUtc="2024-10-23T09:59:00Z"/>
        </w:rPr>
        <w:pPrChange w:id="1181" w:author="editorial" w:date="2024-10-23T11:59:00Z" w16du:dateUtc="2024-10-23T09:59:00Z">
          <w:pPr>
            <w:pStyle w:val="Guidance"/>
          </w:pPr>
        </w:pPrChange>
      </w:pPr>
      <w:del w:id="1182" w:author="editorial" w:date="2024-10-23T11:59:00Z" w16du:dateUtc="2024-10-23T09:59:00Z">
        <w:r w:rsidRPr="004D3578" w:rsidDel="001651B7">
          <w:delText xml:space="preserve">The Bibliography is optional. If it exists, it shall follow the last </w:delText>
        </w:r>
        <w:r w:rsidR="002675F0" w:rsidDel="001651B7">
          <w:delText xml:space="preserve">technical </w:delText>
        </w:r>
        <w:r w:rsidRPr="004D3578" w:rsidDel="001651B7">
          <w:delText>annex in the document.</w:delText>
        </w:r>
      </w:del>
    </w:p>
    <w:p w14:paraId="5DCED155" w14:textId="226B98FA" w:rsidR="00080512" w:rsidRPr="004D3578" w:rsidDel="001651B7" w:rsidRDefault="00080512">
      <w:pPr>
        <w:pStyle w:val="Heading8"/>
        <w:rPr>
          <w:del w:id="1183" w:author="editorial" w:date="2024-10-23T11:59:00Z" w16du:dateUtc="2024-10-23T09:59:00Z"/>
        </w:rPr>
        <w:pPrChange w:id="1184" w:author="editorial" w:date="2024-10-23T11:59:00Z" w16du:dateUtc="2024-10-23T09:59:00Z">
          <w:pPr/>
        </w:pPrChange>
      </w:pPr>
      <w:del w:id="1185" w:author="editorial" w:date="2024-10-23T11:59:00Z" w16du:dateUtc="2024-10-23T09:59:00Z">
        <w:r w:rsidRPr="004D3578" w:rsidDel="001651B7">
          <w:delText>The following material, though not specifically referenced in the body of the present document (or not publicly available), gives supporting information.</w:delText>
        </w:r>
      </w:del>
    </w:p>
    <w:p w14:paraId="62418477" w14:textId="50282246" w:rsidR="00080512" w:rsidRPr="004D3578" w:rsidDel="001651B7" w:rsidRDefault="00080512">
      <w:pPr>
        <w:pStyle w:val="Heading8"/>
        <w:rPr>
          <w:del w:id="1186" w:author="editorial" w:date="2024-10-23T11:59:00Z" w16du:dateUtc="2024-10-23T09:59:00Z"/>
        </w:rPr>
        <w:pPrChange w:id="1187" w:author="editorial" w:date="2024-10-23T11:59:00Z" w16du:dateUtc="2024-10-23T09:59:00Z">
          <w:pPr>
            <w:pStyle w:val="Guidance"/>
          </w:pPr>
        </w:pPrChange>
      </w:pPr>
      <w:del w:id="1188" w:author="editorial" w:date="2024-10-23T11:59:00Z" w16du:dateUtc="2024-10-23T09:59:00Z">
        <w:r w:rsidRPr="004D3578" w:rsidDel="001651B7">
          <w:delText>Bibliography format</w:delText>
        </w:r>
      </w:del>
    </w:p>
    <w:p w14:paraId="0683BA3A" w14:textId="5B938DA5" w:rsidR="00080512" w:rsidRPr="004D3578" w:rsidDel="001651B7" w:rsidRDefault="00080512">
      <w:pPr>
        <w:pStyle w:val="Heading8"/>
        <w:rPr>
          <w:del w:id="1189" w:author="editorial" w:date="2024-10-23T11:59:00Z" w16du:dateUtc="2024-10-23T09:59:00Z"/>
        </w:rPr>
        <w:pPrChange w:id="1190" w:author="editorial" w:date="2024-10-23T11:59:00Z" w16du:dateUtc="2024-10-23T09:59:00Z">
          <w:pPr/>
        </w:pPrChange>
      </w:pPr>
      <w:del w:id="1191" w:author="editorial" w:date="2024-10-23T11:59:00Z" w16du:dateUtc="2024-10-23T09:59:00Z">
        <w:r w:rsidRPr="004D3578" w:rsidDel="001651B7">
          <w:delText>&lt;Publication&gt;: "&lt;Title&gt;".</w:delText>
        </w:r>
      </w:del>
    </w:p>
    <w:p w14:paraId="068BF341" w14:textId="4BF4D34F" w:rsidR="002675F0" w:rsidDel="001651B7" w:rsidRDefault="002675F0" w:rsidP="001651B7">
      <w:pPr>
        <w:pStyle w:val="Heading8"/>
        <w:rPr>
          <w:del w:id="1192" w:author="editorial" w:date="2024-10-23T11:59:00Z" w16du:dateUtc="2024-10-23T09:59:00Z"/>
        </w:rPr>
      </w:pPr>
      <w:del w:id="1193" w:author="editorial" w:date="2024-10-23T11:59:00Z" w16du:dateUtc="2024-10-23T09:59:00Z">
        <w:r w:rsidDel="001651B7">
          <w:br w:type="page"/>
        </w:r>
        <w:bookmarkStart w:id="1194" w:name="_Toc129708891"/>
        <w:r w:rsidRPr="004D3578" w:rsidDel="001651B7">
          <w:lastRenderedPageBreak/>
          <w:delText>Annex &lt;</w:delText>
        </w:r>
        <w:r w:rsidR="006E770F" w:rsidDel="001651B7">
          <w:delText>E</w:delText>
        </w:r>
        <w:r w:rsidRPr="004D3578" w:rsidDel="001651B7">
          <w:delText>&gt;</w:delText>
        </w:r>
        <w:r w:rsidDel="001651B7">
          <w:delText xml:space="preserve"> (informative)</w:delText>
        </w:r>
        <w:r w:rsidRPr="004D3578" w:rsidDel="001651B7">
          <w:delText>:</w:delText>
        </w:r>
        <w:r w:rsidRPr="004D3578" w:rsidDel="001651B7">
          <w:br/>
        </w:r>
        <w:r w:rsidDel="001651B7">
          <w:delText>Index</w:delText>
        </w:r>
        <w:bookmarkEnd w:id="1194"/>
      </w:del>
    </w:p>
    <w:p w14:paraId="662553A1" w14:textId="0430DB3E" w:rsidR="00C91962" w:rsidDel="001651B7" w:rsidRDefault="00C91962">
      <w:pPr>
        <w:pStyle w:val="Heading8"/>
        <w:rPr>
          <w:del w:id="1195" w:author="editorial" w:date="2024-10-23T11:59:00Z" w16du:dateUtc="2024-10-23T09:59:00Z"/>
        </w:rPr>
        <w:pPrChange w:id="1196" w:author="editorial" w:date="2024-10-23T11:59:00Z" w16du:dateUtc="2024-10-23T09:59:00Z">
          <w:pPr>
            <w:pStyle w:val="Guidance"/>
          </w:pPr>
        </w:pPrChange>
      </w:pPr>
      <w:del w:id="1197" w:author="editorial" w:date="2024-10-23T11:59:00Z" w16du:dateUtc="2024-10-23T09:59:00Z">
        <w:r w:rsidDel="001651B7">
          <w:delText>Use style "Heading 8" in TSs and "Heading 9" in TRs.</w:delText>
        </w:r>
        <w:r w:rsidR="004C30AC" w:rsidDel="001651B7">
          <w:delText xml:space="preserve"> Do not use "informative" in the ti</w:delText>
        </w:r>
        <w:r w:rsidR="005F788A" w:rsidDel="001651B7">
          <w:delText>t</w:delText>
        </w:r>
        <w:r w:rsidR="004C30AC" w:rsidDel="001651B7">
          <w:delText xml:space="preserve">le </w:delText>
        </w:r>
        <w:r w:rsidR="00AF1460" w:rsidDel="001651B7">
          <w:delText>in</w:delText>
        </w:r>
        <w:r w:rsidR="004C30AC" w:rsidDel="001651B7">
          <w:delText xml:space="preserve"> TRs.</w:delText>
        </w:r>
      </w:del>
    </w:p>
    <w:p w14:paraId="41FFB039" w14:textId="0FDD4ED2" w:rsidR="002675F0" w:rsidDel="001651B7" w:rsidRDefault="002675F0">
      <w:pPr>
        <w:pStyle w:val="Heading8"/>
        <w:rPr>
          <w:del w:id="1198" w:author="editorial" w:date="2024-10-23T11:59:00Z" w16du:dateUtc="2024-10-23T09:59:00Z"/>
        </w:rPr>
        <w:pPrChange w:id="1199" w:author="editorial" w:date="2024-10-23T11:59:00Z" w16du:dateUtc="2024-10-23T09:59:00Z">
          <w:pPr>
            <w:pStyle w:val="Guidance"/>
          </w:pPr>
        </w:pPrChange>
      </w:pPr>
      <w:del w:id="1200" w:author="editorial" w:date="2024-10-23T11:59:00Z" w16du:dateUtc="2024-10-23T09:59:00Z">
        <w:r w:rsidRPr="004D3578" w:rsidDel="001651B7">
          <w:delText xml:space="preserve">The </w:delText>
        </w:r>
        <w:r w:rsidDel="001651B7">
          <w:delText xml:space="preserve">Index </w:delText>
        </w:r>
        <w:r w:rsidRPr="004D3578" w:rsidDel="001651B7">
          <w:delText xml:space="preserve">is optional. If it exists, it shall </w:delText>
        </w:r>
        <w:r w:rsidDel="001651B7">
          <w:delText>immediately precede the Changes history annex.</w:delText>
        </w:r>
      </w:del>
    </w:p>
    <w:p w14:paraId="0918499C" w14:textId="15193979" w:rsidR="002675F0" w:rsidDel="001651B7" w:rsidRDefault="002675F0">
      <w:pPr>
        <w:pStyle w:val="Heading8"/>
        <w:rPr>
          <w:del w:id="1201" w:author="editorial" w:date="2024-10-23T11:59:00Z" w16du:dateUtc="2024-10-23T09:59:00Z"/>
        </w:rPr>
        <w:pPrChange w:id="1202" w:author="editorial" w:date="2024-10-23T11:59:00Z" w16du:dateUtc="2024-10-23T09:59:00Z">
          <w:pPr>
            <w:pStyle w:val="Guidance"/>
          </w:pPr>
        </w:pPrChange>
      </w:pPr>
      <w:del w:id="1203" w:author="editorial" w:date="2024-10-23T11:59:00Z" w16du:dateUtc="2024-10-23T09:59:00Z">
        <w:r w:rsidDel="001651B7">
          <w:delText>Generate the index using MS Word's index field feature.</w:delText>
        </w:r>
      </w:del>
    </w:p>
    <w:p w14:paraId="03CCA36B" w14:textId="03BE93F4" w:rsidR="002675F0" w:rsidRPr="002675F0" w:rsidDel="001651B7" w:rsidRDefault="002675F0">
      <w:pPr>
        <w:pStyle w:val="Heading8"/>
        <w:rPr>
          <w:del w:id="1204" w:author="editorial" w:date="2024-10-23T11:59:00Z" w16du:dateUtc="2024-10-23T09:59:00Z"/>
        </w:rPr>
        <w:pPrChange w:id="1205" w:author="editorial" w:date="2024-10-23T11:59:00Z" w16du:dateUtc="2024-10-23T09:59:00Z">
          <w:pPr/>
        </w:pPrChange>
      </w:pPr>
    </w:p>
    <w:p w14:paraId="5CA5E6C2" w14:textId="309092BF" w:rsidR="00080512" w:rsidRPr="004D3578" w:rsidDel="001651B7" w:rsidRDefault="00080512" w:rsidP="001651B7">
      <w:pPr>
        <w:pStyle w:val="Heading8"/>
        <w:rPr>
          <w:del w:id="1206" w:author="editorial" w:date="2024-10-23T11:59:00Z" w16du:dateUtc="2024-10-23T09:59:00Z"/>
        </w:rPr>
      </w:pPr>
      <w:del w:id="1207" w:author="editorial" w:date="2024-10-23T11:59:00Z" w16du:dateUtc="2024-10-23T09:59:00Z">
        <w:r w:rsidRPr="004D3578" w:rsidDel="001651B7">
          <w:br w:type="page"/>
        </w:r>
        <w:bookmarkStart w:id="1208" w:name="_Toc129708892"/>
        <w:r w:rsidRPr="004D3578" w:rsidDel="001651B7">
          <w:lastRenderedPageBreak/>
          <w:delText>Annex &lt;</w:delText>
        </w:r>
        <w:r w:rsidR="006E770F" w:rsidDel="001651B7">
          <w:delText>F</w:delText>
        </w:r>
        <w:r w:rsidRPr="004D3578" w:rsidDel="001651B7">
          <w:delText>&gt; (informative):</w:delText>
        </w:r>
        <w:r w:rsidRPr="004D3578" w:rsidDel="001651B7">
          <w:br/>
          <w:delText>Change history</w:delText>
        </w:r>
        <w:bookmarkEnd w:id="1208"/>
      </w:del>
    </w:p>
    <w:p w14:paraId="15A3DAF1" w14:textId="40929725" w:rsidR="00C91962" w:rsidDel="001651B7" w:rsidRDefault="00C91962">
      <w:pPr>
        <w:pStyle w:val="Heading8"/>
        <w:rPr>
          <w:del w:id="1209" w:author="editorial" w:date="2024-10-23T11:59:00Z" w16du:dateUtc="2024-10-23T09:59:00Z"/>
        </w:rPr>
        <w:pPrChange w:id="1210" w:author="editorial" w:date="2024-10-23T11:59:00Z" w16du:dateUtc="2024-10-23T09:59:00Z">
          <w:pPr>
            <w:pStyle w:val="Guidance"/>
          </w:pPr>
        </w:pPrChange>
      </w:pPr>
      <w:del w:id="1211" w:author="editorial" w:date="2024-10-23T11:59:00Z" w16du:dateUtc="2024-10-23T09:59:00Z">
        <w:r w:rsidDel="001651B7">
          <w:delText>Use style "Heading 8" in TSs and "Heading 9" in TRs.</w:delText>
        </w:r>
        <w:r w:rsidR="00AF1460" w:rsidDel="001651B7">
          <w:delText xml:space="preserve"> Do not use "informative" in the title in TRs.</w:delText>
        </w:r>
      </w:del>
    </w:p>
    <w:p w14:paraId="6BB9ECA0" w14:textId="3D57F1B5" w:rsidR="0049751D" w:rsidDel="001651B7" w:rsidRDefault="003C3971">
      <w:pPr>
        <w:pStyle w:val="Heading8"/>
        <w:rPr>
          <w:del w:id="1212" w:author="editorial" w:date="2024-10-23T11:59:00Z" w16du:dateUtc="2024-10-23T09:59:00Z"/>
        </w:rPr>
        <w:pPrChange w:id="1213" w:author="editorial" w:date="2024-10-23T11:59:00Z" w16du:dateUtc="2024-10-23T09:59:00Z">
          <w:pPr>
            <w:pStyle w:val="Guidance"/>
          </w:pPr>
        </w:pPrChange>
      </w:pPr>
      <w:del w:id="1214" w:author="editorial" w:date="2024-10-23T11:59:00Z" w16du:dateUtc="2024-10-23T09:59:00Z">
        <w:r w:rsidRPr="00235394" w:rsidDel="001651B7">
          <w:delText xml:space="preserve">This is the last annex for </w:delText>
        </w:r>
        <w:r w:rsidR="00A73129" w:rsidDel="001651B7">
          <w:delText>TS/</w:delText>
        </w:r>
        <w:r w:rsidDel="001651B7">
          <w:delText>TS</w:delText>
        </w:r>
        <w:r w:rsidRPr="00235394" w:rsidDel="001651B7">
          <w:delText>s which details the change history using the following table.</w:delText>
        </w:r>
        <w:r w:rsidR="007429F6" w:rsidDel="001651B7">
          <w:br/>
        </w:r>
        <w:r w:rsidRPr="00235394" w:rsidDel="001651B7">
          <w:delText xml:space="preserve">This table </w:delText>
        </w:r>
        <w:r w:rsidR="00A73129" w:rsidDel="001651B7">
          <w:delText>is to</w:delText>
        </w:r>
        <w:r w:rsidRPr="00235394" w:rsidDel="001651B7">
          <w:delText xml:space="preserve"> be used for recording progress during the WG drafting process till TSG approval of this </w:delText>
        </w:r>
        <w:r w:rsidR="00A73129" w:rsidDel="001651B7">
          <w:delText>TS/</w:delText>
        </w:r>
        <w:r w:rsidRPr="00235394" w:rsidDel="001651B7">
          <w:delText>TR.</w:delText>
        </w:r>
        <w:r w:rsidR="007429F6" w:rsidDel="001651B7">
          <w:br/>
        </w:r>
        <w:r w:rsidDel="001651B7">
          <w:delText>For TRs under change control, use one line per approved Change Request</w:delText>
        </w:r>
        <w:r w:rsidR="007429F6" w:rsidDel="001651B7">
          <w:br/>
        </w:r>
        <w:r w:rsidDel="001651B7">
          <w:delText>Date: use format YYYY-MM</w:delText>
        </w:r>
        <w:r w:rsidR="007429F6" w:rsidDel="001651B7">
          <w:br/>
        </w:r>
        <w:r w:rsidDel="001651B7">
          <w:delText>CR: four digits, leading zeros as necessary</w:delText>
        </w:r>
        <w:r w:rsidR="007429F6" w:rsidDel="001651B7">
          <w:br/>
        </w:r>
        <w:r w:rsidDel="001651B7">
          <w:delText>Rev: blank, or number (max two digits)</w:delText>
        </w:r>
        <w:r w:rsidR="007429F6" w:rsidDel="001651B7">
          <w:br/>
        </w:r>
        <w:r w:rsidDel="001651B7">
          <w:delText>Cat: use one of the letters A, B, C, D, F</w:delText>
        </w:r>
        <w:r w:rsidR="007429F6" w:rsidDel="001651B7">
          <w:br/>
        </w:r>
        <w:r w:rsidDel="001651B7">
          <w:delText>Subject/Comment: for TSs under change control, include full text of the subject field of the Change Request cover</w:delText>
        </w:r>
        <w:r w:rsidR="007429F6" w:rsidDel="001651B7">
          <w:br/>
        </w:r>
        <w:r w:rsidDel="001651B7">
          <w:delText>New vers: use format [n]</w:delText>
        </w:r>
        <w:r w:rsidR="001C21C3" w:rsidDel="001651B7">
          <w:delText>n</w:delText>
        </w:r>
        <w:r w:rsidDel="001651B7">
          <w:delText>.[n]</w:delText>
        </w:r>
        <w:r w:rsidR="001C21C3" w:rsidDel="001651B7">
          <w:delText>n</w:delText>
        </w:r>
        <w:r w:rsidDel="001651B7">
          <w:delText>.[n]</w:delText>
        </w:r>
        <w:r w:rsidR="001C21C3" w:rsidDel="001651B7">
          <w:delText>n</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rsidDel="001651B7" w14:paraId="1ECB735E" w14:textId="1F3C53FF" w:rsidTr="00C72833">
        <w:trPr>
          <w:cantSplit/>
          <w:del w:id="1215" w:author="editorial" w:date="2024-10-23T11:59:00Z"/>
        </w:trPr>
        <w:tc>
          <w:tcPr>
            <w:tcW w:w="9639" w:type="dxa"/>
            <w:gridSpan w:val="8"/>
            <w:tcBorders>
              <w:bottom w:val="nil"/>
            </w:tcBorders>
            <w:shd w:val="solid" w:color="FFFFFF" w:fill="auto"/>
          </w:tcPr>
          <w:p w14:paraId="5FCEE246" w14:textId="4C2E172F" w:rsidR="003C3971" w:rsidRPr="00235394" w:rsidDel="001651B7" w:rsidRDefault="003C3971">
            <w:pPr>
              <w:pStyle w:val="Heading8"/>
              <w:rPr>
                <w:del w:id="1216" w:author="editorial" w:date="2024-10-23T11:59:00Z" w16du:dateUtc="2024-10-23T09:59:00Z"/>
                <w:sz w:val="16"/>
              </w:rPr>
              <w:pPrChange w:id="1217" w:author="editorial" w:date="2024-10-23T11:59:00Z" w16du:dateUtc="2024-10-23T09:59:00Z">
                <w:pPr>
                  <w:pStyle w:val="TAH"/>
                </w:pPr>
              </w:pPrChange>
            </w:pPr>
            <w:bookmarkStart w:id="1218" w:name="historyclause"/>
            <w:bookmarkEnd w:id="1218"/>
            <w:del w:id="1219" w:author="editorial" w:date="2024-10-23T11:59:00Z" w16du:dateUtc="2024-10-23T09:59:00Z">
              <w:r w:rsidRPr="00235394" w:rsidDel="001651B7">
                <w:delText>Change history</w:delText>
              </w:r>
            </w:del>
          </w:p>
        </w:tc>
      </w:tr>
      <w:tr w:rsidR="003C3971" w:rsidRPr="00315B85" w:rsidDel="001651B7" w14:paraId="188BB8D6" w14:textId="3A55700C" w:rsidTr="00315B85">
        <w:trPr>
          <w:del w:id="1220" w:author="editorial" w:date="2024-10-23T11:59:00Z"/>
        </w:trPr>
        <w:tc>
          <w:tcPr>
            <w:tcW w:w="800" w:type="dxa"/>
            <w:shd w:val="pct10" w:color="auto" w:fill="FFFFFF"/>
          </w:tcPr>
          <w:p w14:paraId="7E15B21D" w14:textId="0A9F584D" w:rsidR="003C3971" w:rsidRPr="00315B85" w:rsidDel="001651B7" w:rsidRDefault="003C3971">
            <w:pPr>
              <w:pStyle w:val="Heading8"/>
              <w:rPr>
                <w:del w:id="1221" w:author="editorial" w:date="2024-10-23T11:59:00Z" w16du:dateUtc="2024-10-23T09:59:00Z"/>
                <w:sz w:val="16"/>
                <w:szCs w:val="16"/>
              </w:rPr>
              <w:pPrChange w:id="1222" w:author="editorial" w:date="2024-10-23T11:59:00Z" w16du:dateUtc="2024-10-23T09:59:00Z">
                <w:pPr>
                  <w:pStyle w:val="TAH"/>
                </w:pPr>
              </w:pPrChange>
            </w:pPr>
            <w:del w:id="1223" w:author="editorial" w:date="2024-10-23T11:59:00Z" w16du:dateUtc="2024-10-23T09:59:00Z">
              <w:r w:rsidRPr="00315B85" w:rsidDel="001651B7">
                <w:rPr>
                  <w:sz w:val="16"/>
                  <w:szCs w:val="16"/>
                </w:rPr>
                <w:delText>Date</w:delText>
              </w:r>
            </w:del>
          </w:p>
        </w:tc>
        <w:tc>
          <w:tcPr>
            <w:tcW w:w="901" w:type="dxa"/>
            <w:shd w:val="pct10" w:color="auto" w:fill="FFFFFF"/>
          </w:tcPr>
          <w:p w14:paraId="215F01FE" w14:textId="30DD19A1" w:rsidR="003C3971" w:rsidRPr="00315B85" w:rsidDel="001651B7" w:rsidRDefault="00DF2B1F">
            <w:pPr>
              <w:pStyle w:val="Heading8"/>
              <w:rPr>
                <w:del w:id="1224" w:author="editorial" w:date="2024-10-23T11:59:00Z" w16du:dateUtc="2024-10-23T09:59:00Z"/>
                <w:sz w:val="16"/>
                <w:szCs w:val="16"/>
              </w:rPr>
              <w:pPrChange w:id="1225" w:author="editorial" w:date="2024-10-23T11:59:00Z" w16du:dateUtc="2024-10-23T09:59:00Z">
                <w:pPr>
                  <w:pStyle w:val="TAH"/>
                </w:pPr>
              </w:pPrChange>
            </w:pPr>
            <w:del w:id="1226" w:author="editorial" w:date="2024-10-23T11:59:00Z" w16du:dateUtc="2024-10-23T09:59:00Z">
              <w:r w:rsidRPr="00315B85" w:rsidDel="001651B7">
                <w:rPr>
                  <w:sz w:val="16"/>
                  <w:szCs w:val="16"/>
                </w:rPr>
                <w:delText>Meeting</w:delText>
              </w:r>
            </w:del>
          </w:p>
        </w:tc>
        <w:tc>
          <w:tcPr>
            <w:tcW w:w="1134" w:type="dxa"/>
            <w:shd w:val="pct10" w:color="auto" w:fill="FFFFFF"/>
          </w:tcPr>
          <w:p w14:paraId="54DC1FB3" w14:textId="32EE8F7E" w:rsidR="003C3971" w:rsidRPr="00315B85" w:rsidDel="001651B7" w:rsidRDefault="003C3971">
            <w:pPr>
              <w:pStyle w:val="Heading8"/>
              <w:rPr>
                <w:del w:id="1227" w:author="editorial" w:date="2024-10-23T11:59:00Z" w16du:dateUtc="2024-10-23T09:59:00Z"/>
                <w:sz w:val="16"/>
                <w:szCs w:val="16"/>
              </w:rPr>
              <w:pPrChange w:id="1228" w:author="editorial" w:date="2024-10-23T11:59:00Z" w16du:dateUtc="2024-10-23T09:59:00Z">
                <w:pPr>
                  <w:pStyle w:val="TAH"/>
                </w:pPr>
              </w:pPrChange>
            </w:pPr>
            <w:del w:id="1229" w:author="editorial" w:date="2024-10-23T11:59:00Z" w16du:dateUtc="2024-10-23T09:59:00Z">
              <w:r w:rsidRPr="00315B85" w:rsidDel="001651B7">
                <w:rPr>
                  <w:sz w:val="16"/>
                  <w:szCs w:val="16"/>
                </w:rPr>
                <w:delText>TDoc</w:delText>
              </w:r>
            </w:del>
          </w:p>
        </w:tc>
        <w:tc>
          <w:tcPr>
            <w:tcW w:w="567" w:type="dxa"/>
            <w:shd w:val="pct10" w:color="auto" w:fill="FFFFFF"/>
          </w:tcPr>
          <w:p w14:paraId="1BB8F93C" w14:textId="7876F867" w:rsidR="003C3971" w:rsidRPr="00315B85" w:rsidDel="001651B7" w:rsidRDefault="003C3971">
            <w:pPr>
              <w:pStyle w:val="Heading8"/>
              <w:rPr>
                <w:del w:id="1230" w:author="editorial" w:date="2024-10-23T11:59:00Z" w16du:dateUtc="2024-10-23T09:59:00Z"/>
                <w:sz w:val="16"/>
                <w:szCs w:val="16"/>
              </w:rPr>
              <w:pPrChange w:id="1231" w:author="editorial" w:date="2024-10-23T11:59:00Z" w16du:dateUtc="2024-10-23T09:59:00Z">
                <w:pPr>
                  <w:pStyle w:val="TAH"/>
                </w:pPr>
              </w:pPrChange>
            </w:pPr>
            <w:del w:id="1232" w:author="editorial" w:date="2024-10-23T11:59:00Z" w16du:dateUtc="2024-10-23T09:59:00Z">
              <w:r w:rsidRPr="00315B85" w:rsidDel="001651B7">
                <w:rPr>
                  <w:sz w:val="16"/>
                  <w:szCs w:val="16"/>
                </w:rPr>
                <w:delText>CR</w:delText>
              </w:r>
            </w:del>
          </w:p>
        </w:tc>
        <w:tc>
          <w:tcPr>
            <w:tcW w:w="426" w:type="dxa"/>
            <w:shd w:val="pct10" w:color="auto" w:fill="FFFFFF"/>
          </w:tcPr>
          <w:p w14:paraId="223E3928" w14:textId="1FB5CD9C" w:rsidR="003C3971" w:rsidRPr="00315B85" w:rsidDel="001651B7" w:rsidRDefault="003C3971">
            <w:pPr>
              <w:pStyle w:val="Heading8"/>
              <w:rPr>
                <w:del w:id="1233" w:author="editorial" w:date="2024-10-23T11:59:00Z" w16du:dateUtc="2024-10-23T09:59:00Z"/>
                <w:sz w:val="16"/>
                <w:szCs w:val="16"/>
              </w:rPr>
              <w:pPrChange w:id="1234" w:author="editorial" w:date="2024-10-23T11:59:00Z" w16du:dateUtc="2024-10-23T09:59:00Z">
                <w:pPr>
                  <w:pStyle w:val="TAH"/>
                </w:pPr>
              </w:pPrChange>
            </w:pPr>
            <w:del w:id="1235" w:author="editorial" w:date="2024-10-23T11:59:00Z" w16du:dateUtc="2024-10-23T09:59:00Z">
              <w:r w:rsidRPr="00315B85" w:rsidDel="001651B7">
                <w:rPr>
                  <w:sz w:val="16"/>
                  <w:szCs w:val="16"/>
                </w:rPr>
                <w:delText>Rev</w:delText>
              </w:r>
            </w:del>
          </w:p>
        </w:tc>
        <w:tc>
          <w:tcPr>
            <w:tcW w:w="425" w:type="dxa"/>
            <w:shd w:val="pct10" w:color="auto" w:fill="FFFFFF"/>
          </w:tcPr>
          <w:p w14:paraId="48237C83" w14:textId="684D2226" w:rsidR="003C3971" w:rsidRPr="00315B85" w:rsidDel="001651B7" w:rsidRDefault="003C3971">
            <w:pPr>
              <w:pStyle w:val="Heading8"/>
              <w:rPr>
                <w:del w:id="1236" w:author="editorial" w:date="2024-10-23T11:59:00Z" w16du:dateUtc="2024-10-23T09:59:00Z"/>
                <w:sz w:val="16"/>
                <w:szCs w:val="16"/>
              </w:rPr>
              <w:pPrChange w:id="1237" w:author="editorial" w:date="2024-10-23T11:59:00Z" w16du:dateUtc="2024-10-23T09:59:00Z">
                <w:pPr>
                  <w:pStyle w:val="TAH"/>
                </w:pPr>
              </w:pPrChange>
            </w:pPr>
            <w:del w:id="1238" w:author="editorial" w:date="2024-10-23T11:59:00Z" w16du:dateUtc="2024-10-23T09:59:00Z">
              <w:r w:rsidRPr="00315B85" w:rsidDel="001651B7">
                <w:rPr>
                  <w:sz w:val="16"/>
                  <w:szCs w:val="16"/>
                </w:rPr>
                <w:delText>Cat</w:delText>
              </w:r>
            </w:del>
          </w:p>
        </w:tc>
        <w:tc>
          <w:tcPr>
            <w:tcW w:w="4678" w:type="dxa"/>
            <w:shd w:val="pct10" w:color="auto" w:fill="FFFFFF"/>
          </w:tcPr>
          <w:p w14:paraId="146C8449" w14:textId="6949F8CA" w:rsidR="003C3971" w:rsidRPr="00315B85" w:rsidDel="001651B7" w:rsidRDefault="003C3971">
            <w:pPr>
              <w:pStyle w:val="Heading8"/>
              <w:rPr>
                <w:del w:id="1239" w:author="editorial" w:date="2024-10-23T11:59:00Z" w16du:dateUtc="2024-10-23T09:59:00Z"/>
                <w:sz w:val="16"/>
                <w:szCs w:val="16"/>
              </w:rPr>
              <w:pPrChange w:id="1240" w:author="editorial" w:date="2024-10-23T11:59:00Z" w16du:dateUtc="2024-10-23T09:59:00Z">
                <w:pPr>
                  <w:pStyle w:val="TAH"/>
                </w:pPr>
              </w:pPrChange>
            </w:pPr>
            <w:del w:id="1241" w:author="editorial" w:date="2024-10-23T11:59:00Z" w16du:dateUtc="2024-10-23T09:59:00Z">
              <w:r w:rsidRPr="00315B85" w:rsidDel="001651B7">
                <w:rPr>
                  <w:sz w:val="16"/>
                  <w:szCs w:val="16"/>
                </w:rPr>
                <w:delText>Subject/Comment</w:delText>
              </w:r>
            </w:del>
          </w:p>
        </w:tc>
        <w:tc>
          <w:tcPr>
            <w:tcW w:w="708" w:type="dxa"/>
            <w:shd w:val="pct10" w:color="auto" w:fill="FFFFFF"/>
          </w:tcPr>
          <w:p w14:paraId="221B9E11" w14:textId="5A77A082" w:rsidR="003C3971" w:rsidRPr="00315B85" w:rsidDel="001651B7" w:rsidRDefault="003C3971">
            <w:pPr>
              <w:pStyle w:val="Heading8"/>
              <w:rPr>
                <w:del w:id="1242" w:author="editorial" w:date="2024-10-23T11:59:00Z" w16du:dateUtc="2024-10-23T09:59:00Z"/>
                <w:sz w:val="16"/>
                <w:szCs w:val="16"/>
              </w:rPr>
              <w:pPrChange w:id="1243" w:author="editorial" w:date="2024-10-23T11:59:00Z" w16du:dateUtc="2024-10-23T09:59:00Z">
                <w:pPr>
                  <w:pStyle w:val="TAH"/>
                </w:pPr>
              </w:pPrChange>
            </w:pPr>
            <w:del w:id="1244" w:author="editorial" w:date="2024-10-23T11:59:00Z" w16du:dateUtc="2024-10-23T09:59:00Z">
              <w:r w:rsidRPr="00315B85" w:rsidDel="001651B7">
                <w:rPr>
                  <w:sz w:val="16"/>
                  <w:szCs w:val="16"/>
                </w:rPr>
                <w:delText>New vers</w:delText>
              </w:r>
              <w:r w:rsidR="00DF2B1F" w:rsidRPr="00315B85" w:rsidDel="001651B7">
                <w:rPr>
                  <w:sz w:val="16"/>
                  <w:szCs w:val="16"/>
                </w:rPr>
                <w:delText>ion</w:delText>
              </w:r>
            </w:del>
          </w:p>
        </w:tc>
      </w:tr>
      <w:tr w:rsidR="003C3971" w:rsidRPr="00315B85" w:rsidDel="001651B7" w14:paraId="7AE2D8EC" w14:textId="187B724E" w:rsidTr="00315B85">
        <w:trPr>
          <w:del w:id="1245" w:author="editorial" w:date="2024-10-23T11:59:00Z"/>
        </w:trPr>
        <w:tc>
          <w:tcPr>
            <w:tcW w:w="800" w:type="dxa"/>
            <w:shd w:val="solid" w:color="FFFFFF" w:fill="auto"/>
          </w:tcPr>
          <w:p w14:paraId="433EA83C" w14:textId="7AB84782" w:rsidR="003C3971" w:rsidRPr="00315B85" w:rsidDel="001651B7" w:rsidRDefault="003C3971">
            <w:pPr>
              <w:pStyle w:val="Heading8"/>
              <w:rPr>
                <w:del w:id="1246" w:author="editorial" w:date="2024-10-23T11:59:00Z" w16du:dateUtc="2024-10-23T09:59:00Z"/>
                <w:sz w:val="16"/>
                <w:szCs w:val="16"/>
              </w:rPr>
              <w:pPrChange w:id="1247" w:author="editorial" w:date="2024-10-23T11:59:00Z" w16du:dateUtc="2024-10-23T09:59:00Z">
                <w:pPr>
                  <w:pStyle w:val="TAC"/>
                </w:pPr>
              </w:pPrChange>
            </w:pPr>
          </w:p>
        </w:tc>
        <w:tc>
          <w:tcPr>
            <w:tcW w:w="901" w:type="dxa"/>
            <w:shd w:val="solid" w:color="FFFFFF" w:fill="auto"/>
          </w:tcPr>
          <w:p w14:paraId="55C8CC01" w14:textId="0A9C4D8D" w:rsidR="003C3971" w:rsidRPr="00315B85" w:rsidDel="001651B7" w:rsidRDefault="003C3971">
            <w:pPr>
              <w:pStyle w:val="Heading8"/>
              <w:rPr>
                <w:del w:id="1248" w:author="editorial" w:date="2024-10-23T11:59:00Z" w16du:dateUtc="2024-10-23T09:59:00Z"/>
                <w:sz w:val="16"/>
                <w:szCs w:val="16"/>
              </w:rPr>
              <w:pPrChange w:id="1249" w:author="editorial" w:date="2024-10-23T11:59:00Z" w16du:dateUtc="2024-10-23T09:59:00Z">
                <w:pPr>
                  <w:pStyle w:val="TAC"/>
                </w:pPr>
              </w:pPrChange>
            </w:pPr>
          </w:p>
        </w:tc>
        <w:tc>
          <w:tcPr>
            <w:tcW w:w="1134" w:type="dxa"/>
            <w:shd w:val="solid" w:color="FFFFFF" w:fill="auto"/>
          </w:tcPr>
          <w:p w14:paraId="134723C6" w14:textId="2957CF80" w:rsidR="003C3971" w:rsidRPr="00315B85" w:rsidDel="001651B7" w:rsidRDefault="003C3971">
            <w:pPr>
              <w:pStyle w:val="Heading8"/>
              <w:rPr>
                <w:del w:id="1250" w:author="editorial" w:date="2024-10-23T11:59:00Z" w16du:dateUtc="2024-10-23T09:59:00Z"/>
                <w:sz w:val="16"/>
                <w:szCs w:val="16"/>
              </w:rPr>
              <w:pPrChange w:id="1251" w:author="editorial" w:date="2024-10-23T11:59:00Z" w16du:dateUtc="2024-10-23T09:59:00Z">
                <w:pPr>
                  <w:pStyle w:val="TAC"/>
                </w:pPr>
              </w:pPrChange>
            </w:pPr>
          </w:p>
        </w:tc>
        <w:tc>
          <w:tcPr>
            <w:tcW w:w="567" w:type="dxa"/>
            <w:shd w:val="solid" w:color="FFFFFF" w:fill="auto"/>
          </w:tcPr>
          <w:p w14:paraId="2B341B81" w14:textId="28C01A99" w:rsidR="003C3971" w:rsidRPr="00315B85" w:rsidDel="001651B7" w:rsidRDefault="003C3971">
            <w:pPr>
              <w:pStyle w:val="Heading8"/>
              <w:rPr>
                <w:del w:id="1252" w:author="editorial" w:date="2024-10-23T11:59:00Z" w16du:dateUtc="2024-10-23T09:59:00Z"/>
                <w:sz w:val="16"/>
                <w:szCs w:val="16"/>
              </w:rPr>
              <w:pPrChange w:id="1253" w:author="editorial" w:date="2024-10-23T11:59:00Z" w16du:dateUtc="2024-10-23T09:59:00Z">
                <w:pPr>
                  <w:pStyle w:val="TAC"/>
                </w:pPr>
              </w:pPrChange>
            </w:pPr>
          </w:p>
        </w:tc>
        <w:tc>
          <w:tcPr>
            <w:tcW w:w="426" w:type="dxa"/>
            <w:shd w:val="solid" w:color="FFFFFF" w:fill="auto"/>
          </w:tcPr>
          <w:p w14:paraId="090FDCAA" w14:textId="6CC922CA" w:rsidR="003C3971" w:rsidRPr="00315B85" w:rsidDel="001651B7" w:rsidRDefault="003C3971">
            <w:pPr>
              <w:pStyle w:val="Heading8"/>
              <w:rPr>
                <w:del w:id="1254" w:author="editorial" w:date="2024-10-23T11:59:00Z" w16du:dateUtc="2024-10-23T09:59:00Z"/>
                <w:sz w:val="16"/>
                <w:szCs w:val="16"/>
              </w:rPr>
              <w:pPrChange w:id="1255" w:author="editorial" w:date="2024-10-23T11:59:00Z" w16du:dateUtc="2024-10-23T09:59:00Z">
                <w:pPr>
                  <w:pStyle w:val="TAC"/>
                </w:pPr>
              </w:pPrChange>
            </w:pPr>
          </w:p>
        </w:tc>
        <w:tc>
          <w:tcPr>
            <w:tcW w:w="425" w:type="dxa"/>
            <w:shd w:val="solid" w:color="FFFFFF" w:fill="auto"/>
          </w:tcPr>
          <w:p w14:paraId="40910D18" w14:textId="7B489CF6" w:rsidR="003C3971" w:rsidRPr="00315B85" w:rsidDel="001651B7" w:rsidRDefault="003C3971">
            <w:pPr>
              <w:pStyle w:val="Heading8"/>
              <w:rPr>
                <w:del w:id="1256" w:author="editorial" w:date="2024-10-23T11:59:00Z" w16du:dateUtc="2024-10-23T09:59:00Z"/>
                <w:sz w:val="16"/>
                <w:szCs w:val="16"/>
              </w:rPr>
              <w:pPrChange w:id="1257" w:author="editorial" w:date="2024-10-23T11:59:00Z" w16du:dateUtc="2024-10-23T09:59:00Z">
                <w:pPr>
                  <w:pStyle w:val="TAC"/>
                </w:pPr>
              </w:pPrChange>
            </w:pPr>
          </w:p>
        </w:tc>
        <w:tc>
          <w:tcPr>
            <w:tcW w:w="4678" w:type="dxa"/>
            <w:shd w:val="solid" w:color="FFFFFF" w:fill="auto"/>
          </w:tcPr>
          <w:p w14:paraId="17B0396C" w14:textId="2BBA73B1" w:rsidR="003C3971" w:rsidRPr="00315B85" w:rsidDel="001651B7" w:rsidRDefault="003C3971">
            <w:pPr>
              <w:pStyle w:val="Heading8"/>
              <w:rPr>
                <w:del w:id="1258" w:author="editorial" w:date="2024-10-23T11:59:00Z" w16du:dateUtc="2024-10-23T09:59:00Z"/>
                <w:sz w:val="16"/>
                <w:szCs w:val="16"/>
              </w:rPr>
              <w:pPrChange w:id="1259" w:author="editorial" w:date="2024-10-23T11:59:00Z" w16du:dateUtc="2024-10-23T09:59:00Z">
                <w:pPr>
                  <w:pStyle w:val="TAL"/>
                </w:pPr>
              </w:pPrChange>
            </w:pPr>
          </w:p>
        </w:tc>
        <w:tc>
          <w:tcPr>
            <w:tcW w:w="708" w:type="dxa"/>
            <w:shd w:val="solid" w:color="FFFFFF" w:fill="auto"/>
          </w:tcPr>
          <w:p w14:paraId="5E97A6B2" w14:textId="2AF51D8D" w:rsidR="003C3971" w:rsidRPr="00315B85" w:rsidDel="001651B7" w:rsidRDefault="003C3971">
            <w:pPr>
              <w:pStyle w:val="Heading8"/>
              <w:rPr>
                <w:del w:id="1260" w:author="editorial" w:date="2024-10-23T11:59:00Z" w16du:dateUtc="2024-10-23T09:59:00Z"/>
                <w:sz w:val="16"/>
                <w:szCs w:val="16"/>
              </w:rPr>
              <w:pPrChange w:id="1261" w:author="editorial" w:date="2024-10-23T11:59:00Z" w16du:dateUtc="2024-10-23T09:59:00Z">
                <w:pPr>
                  <w:pStyle w:val="TAC"/>
                </w:pPr>
              </w:pPrChange>
            </w:pPr>
          </w:p>
        </w:tc>
      </w:tr>
    </w:tbl>
    <w:p w14:paraId="6BA8C2E7" w14:textId="52DCEA22" w:rsidR="003C3971" w:rsidRPr="00235394" w:rsidDel="001651B7" w:rsidRDefault="003C3971" w:rsidP="001651B7">
      <w:pPr>
        <w:rPr>
          <w:del w:id="1262" w:author="editorial" w:date="2024-10-23T11:59:00Z" w16du:dateUtc="2024-10-23T09:59:00Z"/>
        </w:rPr>
      </w:pPr>
    </w:p>
    <w:p w14:paraId="444A0AC8" w14:textId="36662D50" w:rsidR="003C3971" w:rsidDel="001651B7" w:rsidRDefault="003C3971">
      <w:pPr>
        <w:pStyle w:val="Heading8"/>
        <w:rPr>
          <w:del w:id="1263" w:author="editorial" w:date="2024-10-23T11:59:00Z" w16du:dateUtc="2024-10-23T09:59:00Z"/>
        </w:rPr>
        <w:pPrChange w:id="1264" w:author="editorial" w:date="2024-10-23T11:59:00Z" w16du:dateUtc="2024-10-23T09:59:00Z">
          <w:pPr>
            <w:pStyle w:val="Guidance"/>
          </w:pPr>
        </w:pPrChange>
      </w:pPr>
      <w:del w:id="1265" w:author="editorial" w:date="2024-10-23T11:59:00Z" w16du:dateUtc="2024-10-23T09:59:00Z">
        <w:r w:rsidDel="001651B7">
          <w:br w:type="page"/>
        </w:r>
        <w:r w:rsidDel="001651B7">
          <w:lastRenderedPageBreak/>
          <w:delText>Change history of this template:</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rsidDel="001651B7" w14:paraId="135D0988" w14:textId="36A22D95" w:rsidTr="00315B85">
        <w:trPr>
          <w:del w:id="1266" w:author="editorial" w:date="2024-10-23T11:59:00Z"/>
        </w:trPr>
        <w:tc>
          <w:tcPr>
            <w:tcW w:w="1134" w:type="dxa"/>
            <w:shd w:val="solid" w:color="FFFFFF" w:fill="auto"/>
          </w:tcPr>
          <w:p w14:paraId="678C8607" w14:textId="575531AA" w:rsidR="003C3971" w:rsidRPr="00235394" w:rsidDel="001651B7" w:rsidRDefault="003C3971">
            <w:pPr>
              <w:pStyle w:val="Heading8"/>
              <w:rPr>
                <w:del w:id="1267" w:author="editorial" w:date="2024-10-23T11:59:00Z" w16du:dateUtc="2024-10-23T09:59:00Z"/>
              </w:rPr>
              <w:pPrChange w:id="1268" w:author="editorial" w:date="2024-10-23T11:59:00Z" w16du:dateUtc="2024-10-23T09:59:00Z">
                <w:pPr>
                  <w:pStyle w:val="Guidance"/>
                  <w:spacing w:after="0"/>
                </w:pPr>
              </w:pPrChange>
            </w:pPr>
            <w:del w:id="1269" w:author="editorial" w:date="2024-10-23T11:59:00Z" w16du:dateUtc="2024-10-23T09:59:00Z">
              <w:r w:rsidRPr="00235394" w:rsidDel="001651B7">
                <w:lastRenderedPageBreak/>
                <w:delText>2001-07</w:delText>
              </w:r>
            </w:del>
          </w:p>
        </w:tc>
        <w:tc>
          <w:tcPr>
            <w:tcW w:w="4533" w:type="dxa"/>
            <w:shd w:val="solid" w:color="FFFFFF" w:fill="auto"/>
          </w:tcPr>
          <w:p w14:paraId="14FE9F8D" w14:textId="2EF6994E" w:rsidR="003C3971" w:rsidRPr="00235394" w:rsidDel="001651B7" w:rsidRDefault="003C3971">
            <w:pPr>
              <w:pStyle w:val="Heading8"/>
              <w:rPr>
                <w:del w:id="1270" w:author="editorial" w:date="2024-10-23T11:59:00Z" w16du:dateUtc="2024-10-23T09:59:00Z"/>
              </w:rPr>
              <w:pPrChange w:id="1271" w:author="editorial" w:date="2024-10-23T11:59:00Z" w16du:dateUtc="2024-10-23T09:59:00Z">
                <w:pPr>
                  <w:pStyle w:val="Guidance"/>
                  <w:spacing w:after="0"/>
                </w:pPr>
              </w:pPrChange>
            </w:pPr>
            <w:del w:id="1272" w:author="editorial" w:date="2024-10-23T11:59:00Z" w16du:dateUtc="2024-10-23T09:59:00Z">
              <w:r w:rsidRPr="00235394" w:rsidDel="001651B7">
                <w:delText>Copyright date changed to 2001; space character added before TTC in copyright notification; space character before first reference deleted.</w:delText>
              </w:r>
            </w:del>
          </w:p>
        </w:tc>
        <w:tc>
          <w:tcPr>
            <w:tcW w:w="712" w:type="dxa"/>
            <w:shd w:val="solid" w:color="FFFFFF" w:fill="auto"/>
          </w:tcPr>
          <w:p w14:paraId="073B9202" w14:textId="2D51CFEB" w:rsidR="003C3971" w:rsidRPr="00235394" w:rsidDel="001651B7" w:rsidRDefault="003C3971">
            <w:pPr>
              <w:pStyle w:val="Heading8"/>
              <w:rPr>
                <w:del w:id="1273" w:author="editorial" w:date="2024-10-23T11:59:00Z" w16du:dateUtc="2024-10-23T09:59:00Z"/>
              </w:rPr>
              <w:pPrChange w:id="1274" w:author="editorial" w:date="2024-10-23T11:59:00Z" w16du:dateUtc="2024-10-23T09:59:00Z">
                <w:pPr>
                  <w:pStyle w:val="Guidance"/>
                  <w:spacing w:after="0"/>
                </w:pPr>
              </w:pPrChange>
            </w:pPr>
            <w:del w:id="1275" w:author="editorial" w:date="2024-10-23T11:59:00Z" w16du:dateUtc="2024-10-23T09:59:00Z">
              <w:r w:rsidRPr="00235394" w:rsidDel="001651B7">
                <w:delText>1.3.3</w:delText>
              </w:r>
            </w:del>
          </w:p>
        </w:tc>
      </w:tr>
      <w:tr w:rsidR="003C3971" w:rsidRPr="00235394" w:rsidDel="001651B7" w14:paraId="633CFCE7" w14:textId="1CCE7110" w:rsidTr="00315B85">
        <w:trPr>
          <w:del w:id="1276" w:author="editorial" w:date="2024-10-23T11:59:00Z"/>
        </w:trPr>
        <w:tc>
          <w:tcPr>
            <w:tcW w:w="1134" w:type="dxa"/>
            <w:tcBorders>
              <w:bottom w:val="nil"/>
            </w:tcBorders>
            <w:shd w:val="solid" w:color="FFFFFF" w:fill="auto"/>
          </w:tcPr>
          <w:p w14:paraId="73435FB9" w14:textId="62D10E4A" w:rsidR="003C3971" w:rsidRPr="00235394" w:rsidDel="001651B7" w:rsidRDefault="003C3971">
            <w:pPr>
              <w:pStyle w:val="Heading8"/>
              <w:rPr>
                <w:del w:id="1277" w:author="editorial" w:date="2024-10-23T11:59:00Z" w16du:dateUtc="2024-10-23T09:59:00Z"/>
              </w:rPr>
              <w:pPrChange w:id="1278" w:author="editorial" w:date="2024-10-23T11:59:00Z" w16du:dateUtc="2024-10-23T09:59:00Z">
                <w:pPr>
                  <w:pStyle w:val="Guidance"/>
                  <w:spacing w:after="0"/>
                </w:pPr>
              </w:pPrChange>
            </w:pPr>
            <w:del w:id="1279" w:author="editorial" w:date="2024-10-23T11:59:00Z" w16du:dateUtc="2024-10-23T09:59:00Z">
              <w:r w:rsidRPr="00235394" w:rsidDel="001651B7">
                <w:delText>2002-01</w:delText>
              </w:r>
            </w:del>
          </w:p>
        </w:tc>
        <w:tc>
          <w:tcPr>
            <w:tcW w:w="4533" w:type="dxa"/>
            <w:tcBorders>
              <w:bottom w:val="nil"/>
            </w:tcBorders>
            <w:shd w:val="solid" w:color="FFFFFF" w:fill="auto"/>
          </w:tcPr>
          <w:p w14:paraId="7ABC3AAF" w14:textId="6441A758" w:rsidR="003C3971" w:rsidRPr="00235394" w:rsidDel="001651B7" w:rsidRDefault="003C3971">
            <w:pPr>
              <w:pStyle w:val="Heading8"/>
              <w:rPr>
                <w:del w:id="1280" w:author="editorial" w:date="2024-10-23T11:59:00Z" w16du:dateUtc="2024-10-23T09:59:00Z"/>
              </w:rPr>
              <w:pPrChange w:id="1281" w:author="editorial" w:date="2024-10-23T11:59:00Z" w16du:dateUtc="2024-10-23T09:59:00Z">
                <w:pPr>
                  <w:pStyle w:val="Guidance"/>
                  <w:spacing w:after="0"/>
                </w:pPr>
              </w:pPrChange>
            </w:pPr>
            <w:del w:id="1282" w:author="editorial" w:date="2024-10-23T11:59:00Z" w16du:dateUtc="2024-10-23T09:59:00Z">
              <w:r w:rsidRPr="00235394" w:rsidDel="001651B7">
                <w:delText>Copyright date changed to 2002.</w:delText>
              </w:r>
            </w:del>
          </w:p>
        </w:tc>
        <w:tc>
          <w:tcPr>
            <w:tcW w:w="712" w:type="dxa"/>
            <w:tcBorders>
              <w:bottom w:val="nil"/>
            </w:tcBorders>
            <w:shd w:val="solid" w:color="FFFFFF" w:fill="auto"/>
          </w:tcPr>
          <w:p w14:paraId="22243CCB" w14:textId="1EAAE2E0" w:rsidR="003C3971" w:rsidRPr="00235394" w:rsidDel="001651B7" w:rsidRDefault="003C3971">
            <w:pPr>
              <w:pStyle w:val="Heading8"/>
              <w:rPr>
                <w:del w:id="1283" w:author="editorial" w:date="2024-10-23T11:59:00Z" w16du:dateUtc="2024-10-23T09:59:00Z"/>
              </w:rPr>
              <w:pPrChange w:id="1284" w:author="editorial" w:date="2024-10-23T11:59:00Z" w16du:dateUtc="2024-10-23T09:59:00Z">
                <w:pPr>
                  <w:pStyle w:val="Guidance"/>
                  <w:spacing w:after="0"/>
                </w:pPr>
              </w:pPrChange>
            </w:pPr>
            <w:del w:id="1285" w:author="editorial" w:date="2024-10-23T11:59:00Z" w16du:dateUtc="2024-10-23T09:59:00Z">
              <w:r w:rsidRPr="00235394" w:rsidDel="001651B7">
                <w:delText>1.3.4</w:delText>
              </w:r>
            </w:del>
          </w:p>
        </w:tc>
      </w:tr>
      <w:tr w:rsidR="003C3971" w:rsidRPr="00235394" w:rsidDel="001651B7" w14:paraId="1F9AD251" w14:textId="2BD47C7A" w:rsidTr="00315B85">
        <w:trPr>
          <w:del w:id="1286" w:author="editorial" w:date="2024-10-23T11:59:00Z"/>
        </w:trPr>
        <w:tc>
          <w:tcPr>
            <w:tcW w:w="1134" w:type="dxa"/>
            <w:tcBorders>
              <w:bottom w:val="nil"/>
            </w:tcBorders>
            <w:shd w:val="solid" w:color="FFFFFF" w:fill="auto"/>
          </w:tcPr>
          <w:p w14:paraId="35BF1CDC" w14:textId="03607B79" w:rsidR="003C3971" w:rsidRPr="00235394" w:rsidDel="001651B7" w:rsidRDefault="003C3971">
            <w:pPr>
              <w:pStyle w:val="Heading8"/>
              <w:rPr>
                <w:del w:id="1287" w:author="editorial" w:date="2024-10-23T11:59:00Z" w16du:dateUtc="2024-10-23T09:59:00Z"/>
              </w:rPr>
              <w:pPrChange w:id="1288" w:author="editorial" w:date="2024-10-23T11:59:00Z" w16du:dateUtc="2024-10-23T09:59:00Z">
                <w:pPr>
                  <w:pStyle w:val="Guidance"/>
                  <w:spacing w:after="0"/>
                </w:pPr>
              </w:pPrChange>
            </w:pPr>
            <w:del w:id="1289" w:author="editorial" w:date="2024-10-23T11:59:00Z" w16du:dateUtc="2024-10-23T09:59:00Z">
              <w:r w:rsidRPr="00235394" w:rsidDel="001651B7">
                <w:delText>2002-07</w:delText>
              </w:r>
            </w:del>
          </w:p>
        </w:tc>
        <w:tc>
          <w:tcPr>
            <w:tcW w:w="4533" w:type="dxa"/>
            <w:tcBorders>
              <w:bottom w:val="nil"/>
            </w:tcBorders>
            <w:shd w:val="solid" w:color="FFFFFF" w:fill="auto"/>
          </w:tcPr>
          <w:p w14:paraId="7FC2EFD2" w14:textId="214F5F18" w:rsidR="003C3971" w:rsidRPr="00235394" w:rsidDel="001651B7" w:rsidRDefault="003C3971">
            <w:pPr>
              <w:pStyle w:val="Heading8"/>
              <w:rPr>
                <w:del w:id="1290" w:author="editorial" w:date="2024-10-23T11:59:00Z" w16du:dateUtc="2024-10-23T09:59:00Z"/>
              </w:rPr>
              <w:pPrChange w:id="1291" w:author="editorial" w:date="2024-10-23T11:59:00Z" w16du:dateUtc="2024-10-23T09:59:00Z">
                <w:pPr>
                  <w:pStyle w:val="Guidance"/>
                  <w:spacing w:after="0"/>
                </w:pPr>
              </w:pPrChange>
            </w:pPr>
            <w:del w:id="1292" w:author="editorial" w:date="2024-10-23T11:59:00Z" w16du:dateUtc="2024-10-23T09:59:00Z">
              <w:r w:rsidRPr="00235394" w:rsidDel="001651B7">
                <w:delText>Extra Releases added to title area.</w:delText>
              </w:r>
            </w:del>
          </w:p>
        </w:tc>
        <w:tc>
          <w:tcPr>
            <w:tcW w:w="712" w:type="dxa"/>
            <w:tcBorders>
              <w:bottom w:val="nil"/>
            </w:tcBorders>
            <w:shd w:val="solid" w:color="FFFFFF" w:fill="auto"/>
          </w:tcPr>
          <w:p w14:paraId="74774B90" w14:textId="7D045F99" w:rsidR="003C3971" w:rsidRPr="00235394" w:rsidDel="001651B7" w:rsidRDefault="003C3971">
            <w:pPr>
              <w:pStyle w:val="Heading8"/>
              <w:rPr>
                <w:del w:id="1293" w:author="editorial" w:date="2024-10-23T11:59:00Z" w16du:dateUtc="2024-10-23T09:59:00Z"/>
              </w:rPr>
              <w:pPrChange w:id="1294" w:author="editorial" w:date="2024-10-23T11:59:00Z" w16du:dateUtc="2024-10-23T09:59:00Z">
                <w:pPr>
                  <w:pStyle w:val="Guidance"/>
                  <w:spacing w:after="0"/>
                </w:pPr>
              </w:pPrChange>
            </w:pPr>
            <w:del w:id="1295" w:author="editorial" w:date="2024-10-23T11:59:00Z" w16du:dateUtc="2024-10-23T09:59:00Z">
              <w:r w:rsidRPr="00235394" w:rsidDel="001651B7">
                <w:delText>1.3.5</w:delText>
              </w:r>
            </w:del>
          </w:p>
        </w:tc>
      </w:tr>
      <w:tr w:rsidR="003C3971" w:rsidRPr="00235394" w:rsidDel="001651B7" w14:paraId="6493F3D6" w14:textId="127E41C6"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296" w:author="editorial" w:date="2024-10-23T11:5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5CC7E681" w:rsidR="003C3971" w:rsidRPr="00235394" w:rsidDel="001651B7" w:rsidRDefault="003C3971">
            <w:pPr>
              <w:pStyle w:val="Heading8"/>
              <w:rPr>
                <w:del w:id="1297" w:author="editorial" w:date="2024-10-23T11:59:00Z" w16du:dateUtc="2024-10-23T09:59:00Z"/>
                <w:iCs/>
                <w:snapToGrid w:val="0"/>
              </w:rPr>
              <w:pPrChange w:id="1298" w:author="editorial" w:date="2024-10-23T11:59:00Z" w16du:dateUtc="2024-10-23T09:59:00Z">
                <w:pPr>
                  <w:pStyle w:val="Guidance"/>
                  <w:spacing w:after="0"/>
                </w:pPr>
              </w:pPrChange>
            </w:pPr>
            <w:del w:id="1299" w:author="editorial" w:date="2024-10-23T11:59:00Z" w16du:dateUtc="2024-10-23T09:59:00Z">
              <w:r w:rsidRPr="00235394" w:rsidDel="001651B7">
                <w:rPr>
                  <w:iCs/>
                  <w:snapToGrid w:val="0"/>
                </w:rPr>
                <w:delText>2002-12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6E5C0037" w:rsidR="003C3971" w:rsidRPr="00235394" w:rsidDel="001651B7" w:rsidRDefault="001C21C3">
            <w:pPr>
              <w:pStyle w:val="Heading8"/>
              <w:rPr>
                <w:del w:id="1300" w:author="editorial" w:date="2024-10-23T11:59:00Z" w16du:dateUtc="2024-10-23T09:59:00Z"/>
                <w:iCs/>
                <w:snapToGrid w:val="0"/>
              </w:rPr>
              <w:pPrChange w:id="1301" w:author="editorial" w:date="2024-10-23T11:59:00Z" w16du:dateUtc="2024-10-23T09:59:00Z">
                <w:pPr>
                  <w:pStyle w:val="Guidance"/>
                  <w:spacing w:after="0"/>
                </w:pPr>
              </w:pPrChange>
            </w:pPr>
            <w:del w:id="1302" w:author="editorial" w:date="2024-10-23T11:59:00Z" w16du:dateUtc="2024-10-23T09:59:00Z">
              <w:r w:rsidDel="001651B7">
                <w:rPr>
                  <w:iCs/>
                  <w:snapToGrid w:val="0"/>
                </w:rPr>
                <w:delText>"</w:delText>
              </w:r>
              <w:r w:rsidR="003C3971" w:rsidRPr="00235394" w:rsidDel="001651B7">
                <w:rPr>
                  <w:iCs/>
                  <w:snapToGrid w:val="0"/>
                </w:rPr>
                <w:delText>TM</w:delText>
              </w:r>
              <w:r w:rsidDel="001651B7">
                <w:rPr>
                  <w:iCs/>
                  <w:snapToGrid w:val="0"/>
                </w:rPr>
                <w:delText>"</w:delText>
              </w:r>
              <w:r w:rsidR="003C3971" w:rsidRPr="00235394" w:rsidDel="001651B7">
                <w:rPr>
                  <w:iCs/>
                  <w:snapToGrid w:val="0"/>
                </w:rPr>
                <w:delText xml:space="preserve"> added to 3GPP logo</w:delText>
              </w:r>
              <w:r w:rsidDel="001651B7">
                <w:rPr>
                  <w:iCs/>
                  <w:snapToGrid w:val="0"/>
                </w:rPr>
                <w:delText>.</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2B5261CA" w:rsidR="003C3971" w:rsidRPr="00235394" w:rsidDel="001651B7" w:rsidRDefault="003C3971">
            <w:pPr>
              <w:pStyle w:val="Heading8"/>
              <w:rPr>
                <w:del w:id="1303" w:author="editorial" w:date="2024-10-23T11:59:00Z" w16du:dateUtc="2024-10-23T09:59:00Z"/>
                <w:iCs/>
                <w:snapToGrid w:val="0"/>
              </w:rPr>
              <w:pPrChange w:id="1304" w:author="editorial" w:date="2024-10-23T11:59:00Z" w16du:dateUtc="2024-10-23T09:59:00Z">
                <w:pPr>
                  <w:pStyle w:val="Guidance"/>
                  <w:spacing w:after="0"/>
                </w:pPr>
              </w:pPrChange>
            </w:pPr>
            <w:del w:id="1305" w:author="editorial" w:date="2024-10-23T11:59:00Z" w16du:dateUtc="2024-10-23T09:59:00Z">
              <w:r w:rsidRPr="00235394" w:rsidDel="001651B7">
                <w:rPr>
                  <w:iCs/>
                  <w:snapToGrid w:val="0"/>
                </w:rPr>
                <w:delText>1.3.6</w:delText>
              </w:r>
            </w:del>
          </w:p>
        </w:tc>
      </w:tr>
      <w:tr w:rsidR="003C3971" w:rsidRPr="00235394" w:rsidDel="001651B7" w14:paraId="41A751F8" w14:textId="38DFD161"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306" w:author="editorial" w:date="2024-10-23T11:5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0190073A" w:rsidR="003C3971" w:rsidRPr="00235394" w:rsidDel="001651B7" w:rsidRDefault="003C3971">
            <w:pPr>
              <w:pStyle w:val="Heading8"/>
              <w:rPr>
                <w:del w:id="1307" w:author="editorial" w:date="2024-10-23T11:59:00Z" w16du:dateUtc="2024-10-23T09:59:00Z"/>
                <w:iCs/>
                <w:snapToGrid w:val="0"/>
              </w:rPr>
              <w:pPrChange w:id="1308" w:author="editorial" w:date="2024-10-23T11:59:00Z" w16du:dateUtc="2024-10-23T09:59:00Z">
                <w:pPr>
                  <w:pStyle w:val="Guidance"/>
                  <w:spacing w:after="0"/>
                </w:pPr>
              </w:pPrChange>
            </w:pPr>
            <w:del w:id="1309" w:author="editorial" w:date="2024-10-23T11:59:00Z" w16du:dateUtc="2024-10-23T09:59:00Z">
              <w:r w:rsidRPr="00235394" w:rsidDel="001651B7">
                <w:rPr>
                  <w:iCs/>
                  <w:snapToGrid w:val="0"/>
                </w:rPr>
                <w:delText>2003-02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686F8EFA" w:rsidR="003C3971" w:rsidRPr="00235394" w:rsidDel="001651B7" w:rsidRDefault="003C3971">
            <w:pPr>
              <w:pStyle w:val="Heading8"/>
              <w:rPr>
                <w:del w:id="1310" w:author="editorial" w:date="2024-10-23T11:59:00Z" w16du:dateUtc="2024-10-23T09:59:00Z"/>
                <w:iCs/>
                <w:snapToGrid w:val="0"/>
              </w:rPr>
              <w:pPrChange w:id="1311" w:author="editorial" w:date="2024-10-23T11:59:00Z" w16du:dateUtc="2024-10-23T09:59:00Z">
                <w:pPr>
                  <w:pStyle w:val="Guidance"/>
                  <w:spacing w:after="0"/>
                </w:pPr>
              </w:pPrChange>
            </w:pPr>
            <w:del w:id="1312" w:author="editorial" w:date="2024-10-23T11:59:00Z" w16du:dateUtc="2024-10-23T09:59:00Z">
              <w:r w:rsidRPr="00235394" w:rsidDel="001651B7">
                <w:rPr>
                  <w:iCs/>
                  <w:snapToGrid w:val="0"/>
                </w:rPr>
                <w:delText>Copyright date changed to 2003.</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44D19F79" w:rsidR="003C3971" w:rsidRPr="00235394" w:rsidDel="001651B7" w:rsidRDefault="003C3971">
            <w:pPr>
              <w:pStyle w:val="Heading8"/>
              <w:rPr>
                <w:del w:id="1313" w:author="editorial" w:date="2024-10-23T11:59:00Z" w16du:dateUtc="2024-10-23T09:59:00Z"/>
                <w:iCs/>
                <w:snapToGrid w:val="0"/>
              </w:rPr>
              <w:pPrChange w:id="1314" w:author="editorial" w:date="2024-10-23T11:59:00Z" w16du:dateUtc="2024-10-23T09:59:00Z">
                <w:pPr>
                  <w:pStyle w:val="Guidance"/>
                  <w:spacing w:after="0"/>
                </w:pPr>
              </w:pPrChange>
            </w:pPr>
            <w:del w:id="1315" w:author="editorial" w:date="2024-10-23T11:59:00Z" w16du:dateUtc="2024-10-23T09:59:00Z">
              <w:r w:rsidRPr="00235394" w:rsidDel="001651B7">
                <w:rPr>
                  <w:iCs/>
                  <w:snapToGrid w:val="0"/>
                </w:rPr>
                <w:delText>1.3.7</w:delText>
              </w:r>
            </w:del>
          </w:p>
        </w:tc>
      </w:tr>
      <w:tr w:rsidR="003C3971" w:rsidRPr="00235394" w:rsidDel="001651B7" w14:paraId="0E4D1326" w14:textId="5FFC2470"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316" w:author="editorial" w:date="2024-10-23T11:5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57C88BEE" w:rsidR="003C3971" w:rsidRPr="00235394" w:rsidDel="001651B7" w:rsidRDefault="003C3971">
            <w:pPr>
              <w:pStyle w:val="Heading8"/>
              <w:rPr>
                <w:del w:id="1317" w:author="editorial" w:date="2024-10-23T11:59:00Z" w16du:dateUtc="2024-10-23T09:59:00Z"/>
                <w:iCs/>
                <w:snapToGrid w:val="0"/>
              </w:rPr>
              <w:pPrChange w:id="1318" w:author="editorial" w:date="2024-10-23T11:59:00Z" w16du:dateUtc="2024-10-23T09:59:00Z">
                <w:pPr>
                  <w:pStyle w:val="Guidance"/>
                  <w:spacing w:after="0"/>
                </w:pPr>
              </w:pPrChange>
            </w:pPr>
            <w:del w:id="1319" w:author="editorial" w:date="2024-10-23T11:59:00Z" w16du:dateUtc="2024-10-23T09:59:00Z">
              <w:r w:rsidRPr="00235394" w:rsidDel="001651B7">
                <w:rPr>
                  <w:iCs/>
                  <w:snapToGrid w:val="0"/>
                </w:rPr>
                <w:delText>2003-12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6016AAA0" w:rsidR="003C3971" w:rsidRPr="00235394" w:rsidDel="001651B7" w:rsidRDefault="003C3971">
            <w:pPr>
              <w:pStyle w:val="Heading8"/>
              <w:rPr>
                <w:del w:id="1320" w:author="editorial" w:date="2024-10-23T11:59:00Z" w16du:dateUtc="2024-10-23T09:59:00Z"/>
                <w:iCs/>
                <w:snapToGrid w:val="0"/>
              </w:rPr>
              <w:pPrChange w:id="1321" w:author="editorial" w:date="2024-10-23T11:59:00Z" w16du:dateUtc="2024-10-23T09:59:00Z">
                <w:pPr>
                  <w:pStyle w:val="Guidance"/>
                  <w:spacing w:after="0"/>
                </w:pPr>
              </w:pPrChange>
            </w:pPr>
            <w:del w:id="1322" w:author="editorial" w:date="2024-10-23T11:59:00Z" w16du:dateUtc="2024-10-23T09:59:00Z">
              <w:r w:rsidRPr="00235394" w:rsidDel="001651B7">
                <w:rPr>
                  <w:iCs/>
                  <w:snapToGrid w:val="0"/>
                </w:rPr>
                <w:delText>Copyright date changed to 2004. Chinese OP changed from CWTS to CCSA</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414E0AC" w:rsidR="003C3971" w:rsidRPr="00235394" w:rsidDel="001651B7" w:rsidRDefault="003C3971">
            <w:pPr>
              <w:pStyle w:val="Heading8"/>
              <w:rPr>
                <w:del w:id="1323" w:author="editorial" w:date="2024-10-23T11:59:00Z" w16du:dateUtc="2024-10-23T09:59:00Z"/>
                <w:iCs/>
                <w:snapToGrid w:val="0"/>
              </w:rPr>
              <w:pPrChange w:id="1324" w:author="editorial" w:date="2024-10-23T11:59:00Z" w16du:dateUtc="2024-10-23T09:59:00Z">
                <w:pPr>
                  <w:pStyle w:val="Guidance"/>
                  <w:spacing w:after="0"/>
                </w:pPr>
              </w:pPrChange>
            </w:pPr>
            <w:del w:id="1325" w:author="editorial" w:date="2024-10-23T11:59:00Z" w16du:dateUtc="2024-10-23T09:59:00Z">
              <w:r w:rsidRPr="00235394" w:rsidDel="001651B7">
                <w:rPr>
                  <w:iCs/>
                  <w:snapToGrid w:val="0"/>
                </w:rPr>
                <w:delText>14.0</w:delText>
              </w:r>
            </w:del>
          </w:p>
        </w:tc>
      </w:tr>
      <w:tr w:rsidR="003C3971" w:rsidRPr="00235394" w:rsidDel="001651B7" w14:paraId="1048383D" w14:textId="40CE264E"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326" w:author="editorial" w:date="2024-10-23T11:5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3C715436" w:rsidR="003C3971" w:rsidRPr="00235394" w:rsidDel="001651B7" w:rsidRDefault="003C3971">
            <w:pPr>
              <w:pStyle w:val="Heading8"/>
              <w:rPr>
                <w:del w:id="1327" w:author="editorial" w:date="2024-10-23T11:59:00Z" w16du:dateUtc="2024-10-23T09:59:00Z"/>
                <w:iCs/>
                <w:snapToGrid w:val="0"/>
              </w:rPr>
              <w:pPrChange w:id="1328" w:author="editorial" w:date="2024-10-23T11:59:00Z" w16du:dateUtc="2024-10-23T09:59:00Z">
                <w:pPr>
                  <w:pStyle w:val="Guidance"/>
                  <w:spacing w:after="0"/>
                </w:pPr>
              </w:pPrChange>
            </w:pPr>
            <w:del w:id="1329" w:author="editorial" w:date="2024-10-23T11:59:00Z" w16du:dateUtc="2024-10-23T09:59:00Z">
              <w:r w:rsidRPr="00235394" w:rsidDel="001651B7">
                <w:rPr>
                  <w:iCs/>
                  <w:snapToGrid w:val="0"/>
                </w:rPr>
                <w:delText>2004-04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5B33C784" w:rsidR="003C3971" w:rsidRPr="00235394" w:rsidDel="001651B7" w:rsidRDefault="003C3971">
            <w:pPr>
              <w:pStyle w:val="Heading8"/>
              <w:rPr>
                <w:del w:id="1330" w:author="editorial" w:date="2024-10-23T11:59:00Z" w16du:dateUtc="2024-10-23T09:59:00Z"/>
                <w:iCs/>
                <w:snapToGrid w:val="0"/>
              </w:rPr>
              <w:pPrChange w:id="1331" w:author="editorial" w:date="2024-10-23T11:59:00Z" w16du:dateUtc="2024-10-23T09:59:00Z">
                <w:pPr>
                  <w:pStyle w:val="Guidance"/>
                  <w:spacing w:after="0"/>
                </w:pPr>
              </w:pPrChange>
            </w:pPr>
            <w:del w:id="1332" w:author="editorial" w:date="2024-10-23T11:59:00Z" w16du:dateUtc="2024-10-23T09:59:00Z">
              <w:r w:rsidRPr="00235394" w:rsidDel="001651B7">
                <w:rPr>
                  <w:iCs/>
                  <w:snapToGrid w:val="0"/>
                </w:rPr>
                <w:delText>North American OP changed from T1 to ATIS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20498DB5" w:rsidR="003C3971" w:rsidRPr="00235394" w:rsidDel="001651B7" w:rsidRDefault="003C3971">
            <w:pPr>
              <w:pStyle w:val="Heading8"/>
              <w:rPr>
                <w:del w:id="1333" w:author="editorial" w:date="2024-10-23T11:59:00Z" w16du:dateUtc="2024-10-23T09:59:00Z"/>
                <w:iCs/>
                <w:snapToGrid w:val="0"/>
              </w:rPr>
              <w:pPrChange w:id="1334" w:author="editorial" w:date="2024-10-23T11:59:00Z" w16du:dateUtc="2024-10-23T09:59:00Z">
                <w:pPr>
                  <w:pStyle w:val="Guidance"/>
                  <w:spacing w:after="0"/>
                </w:pPr>
              </w:pPrChange>
            </w:pPr>
            <w:del w:id="1335" w:author="editorial" w:date="2024-10-23T11:59:00Z" w16du:dateUtc="2024-10-23T09:59:00Z">
              <w:r w:rsidRPr="00235394" w:rsidDel="001651B7">
                <w:rPr>
                  <w:iCs/>
                  <w:snapToGrid w:val="0"/>
                </w:rPr>
                <w:delText>1.5.0</w:delText>
              </w:r>
            </w:del>
          </w:p>
        </w:tc>
      </w:tr>
      <w:tr w:rsidR="003C3971" w:rsidRPr="00235394" w:rsidDel="001651B7" w14:paraId="13EA1124" w14:textId="5A6C747C"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336" w:author="editorial" w:date="2024-10-23T11:5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0560A827" w:rsidR="003C3971" w:rsidRPr="00235394" w:rsidDel="001651B7" w:rsidRDefault="003C3971">
            <w:pPr>
              <w:pStyle w:val="Heading8"/>
              <w:rPr>
                <w:del w:id="1337" w:author="editorial" w:date="2024-10-23T11:59:00Z" w16du:dateUtc="2024-10-23T09:59:00Z"/>
                <w:iCs/>
                <w:snapToGrid w:val="0"/>
              </w:rPr>
              <w:pPrChange w:id="1338" w:author="editorial" w:date="2024-10-23T11:59:00Z" w16du:dateUtc="2024-10-23T09:59:00Z">
                <w:pPr>
                  <w:pStyle w:val="Guidance"/>
                  <w:spacing w:after="0"/>
                </w:pPr>
              </w:pPrChange>
            </w:pPr>
            <w:del w:id="1339" w:author="editorial" w:date="2024-10-23T11:59:00Z" w16du:dateUtc="2024-10-23T09:59:00Z">
              <w:r w:rsidRPr="00235394" w:rsidDel="001651B7">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1EFCCC47" w:rsidR="003C3971" w:rsidRPr="00235394" w:rsidDel="001651B7" w:rsidRDefault="003C3971">
            <w:pPr>
              <w:pStyle w:val="Heading8"/>
              <w:rPr>
                <w:del w:id="1340" w:author="editorial" w:date="2024-10-23T11:59:00Z" w16du:dateUtc="2024-10-23T09:59:00Z"/>
                <w:iCs/>
                <w:snapToGrid w:val="0"/>
              </w:rPr>
              <w:pPrChange w:id="1341" w:author="editorial" w:date="2024-10-23T11:59:00Z" w16du:dateUtc="2024-10-23T09:59:00Z">
                <w:pPr>
                  <w:pStyle w:val="Guidance"/>
                  <w:spacing w:after="0"/>
                </w:pPr>
              </w:pPrChange>
            </w:pPr>
            <w:del w:id="1342" w:author="editorial" w:date="2024-10-23T11:59:00Z" w16du:dateUtc="2024-10-23T09:59:00Z">
              <w:r w:rsidRPr="00235394" w:rsidDel="001651B7">
                <w:rPr>
                  <w:iCs/>
                  <w:snapToGrid w:val="0"/>
                </w:rPr>
                <w:delText xml:space="preserve">Stock text of clause 3 includes reference to 21.905.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18BE5FC3" w:rsidR="003C3971" w:rsidRPr="00235394" w:rsidDel="001651B7" w:rsidRDefault="003C3971">
            <w:pPr>
              <w:pStyle w:val="Heading8"/>
              <w:rPr>
                <w:del w:id="1343" w:author="editorial" w:date="2024-10-23T11:59:00Z" w16du:dateUtc="2024-10-23T09:59:00Z"/>
                <w:iCs/>
                <w:snapToGrid w:val="0"/>
              </w:rPr>
              <w:pPrChange w:id="1344" w:author="editorial" w:date="2024-10-23T11:59:00Z" w16du:dateUtc="2024-10-23T09:59:00Z">
                <w:pPr>
                  <w:pStyle w:val="Guidance"/>
                  <w:spacing w:after="0"/>
                </w:pPr>
              </w:pPrChange>
            </w:pPr>
            <w:del w:id="1345" w:author="editorial" w:date="2024-10-23T11:59:00Z" w16du:dateUtc="2024-10-23T09:59:00Z">
              <w:r w:rsidRPr="00235394" w:rsidDel="001651B7">
                <w:rPr>
                  <w:iCs/>
                  <w:snapToGrid w:val="0"/>
                </w:rPr>
                <w:delText>1.6.0</w:delText>
              </w:r>
            </w:del>
          </w:p>
        </w:tc>
      </w:tr>
      <w:tr w:rsidR="003C3971" w:rsidRPr="00235394" w:rsidDel="001651B7" w14:paraId="2C95A229" w14:textId="17E8E9E6"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346" w:author="editorial" w:date="2024-10-23T11:5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3E904AED" w:rsidR="003C3971" w:rsidRPr="00235394" w:rsidDel="001651B7" w:rsidRDefault="003C3971">
            <w:pPr>
              <w:pStyle w:val="Heading8"/>
              <w:rPr>
                <w:del w:id="1347" w:author="editorial" w:date="2024-10-23T11:59:00Z" w16du:dateUtc="2024-10-23T09:59:00Z"/>
                <w:snapToGrid w:val="0"/>
                <w:color w:val="000000"/>
                <w:sz w:val="16"/>
              </w:rPr>
              <w:pPrChange w:id="1348" w:author="editorial" w:date="2024-10-23T11:59:00Z" w16du:dateUtc="2024-10-23T09:59:00Z">
                <w:pPr>
                  <w:pStyle w:val="Guidance"/>
                  <w:spacing w:after="0"/>
                </w:pPr>
              </w:pPrChange>
            </w:pPr>
            <w:del w:id="1349" w:author="editorial" w:date="2024-10-23T11:59:00Z" w16du:dateUtc="2024-10-23T09:59:00Z">
              <w:r w:rsidRPr="00235394" w:rsidDel="001651B7">
                <w:rPr>
                  <w:iCs/>
                  <w:snapToGrid w:val="0"/>
                </w:rPr>
                <w:lastRenderedPageBreak/>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079ED34B" w:rsidR="003C3971" w:rsidRPr="00235394" w:rsidDel="001651B7" w:rsidRDefault="003C3971">
            <w:pPr>
              <w:pStyle w:val="Heading8"/>
              <w:rPr>
                <w:del w:id="1350" w:author="editorial" w:date="2024-10-23T11:59:00Z" w16du:dateUtc="2024-10-23T09:59:00Z"/>
                <w:snapToGrid w:val="0"/>
                <w:color w:val="000000"/>
                <w:sz w:val="16"/>
              </w:rPr>
              <w:pPrChange w:id="1351" w:author="editorial" w:date="2024-10-23T11:59:00Z" w16du:dateUtc="2024-10-23T09:59:00Z">
                <w:pPr>
                  <w:pStyle w:val="Guidance"/>
                  <w:spacing w:after="0"/>
                </w:pPr>
              </w:pPrChange>
            </w:pPr>
            <w:del w:id="1352" w:author="editorial" w:date="2024-10-23T11:59:00Z" w16du:dateUtc="2024-10-23T09:59:00Z">
              <w:r w:rsidRPr="00235394" w:rsidDel="001651B7">
                <w:rPr>
                  <w:iCs/>
                  <w:snapToGrid w:val="0"/>
                </w:rPr>
                <w:delText>Caters for new TSG structure. Minor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288881D1" w:rsidR="003C3971" w:rsidRPr="00235394" w:rsidDel="001651B7" w:rsidRDefault="003C3971">
            <w:pPr>
              <w:pStyle w:val="Heading8"/>
              <w:rPr>
                <w:del w:id="1353" w:author="editorial" w:date="2024-10-23T11:59:00Z" w16du:dateUtc="2024-10-23T09:59:00Z"/>
                <w:iCs/>
                <w:snapToGrid w:val="0"/>
              </w:rPr>
              <w:pPrChange w:id="1354" w:author="editorial" w:date="2024-10-23T11:59:00Z" w16du:dateUtc="2024-10-23T09:59:00Z">
                <w:pPr>
                  <w:pStyle w:val="Guidance"/>
                  <w:spacing w:after="0"/>
                </w:pPr>
              </w:pPrChange>
            </w:pPr>
            <w:del w:id="1355" w:author="editorial" w:date="2024-10-23T11:59:00Z" w16du:dateUtc="2024-10-23T09:59:00Z">
              <w:r w:rsidRPr="00235394" w:rsidDel="001651B7">
                <w:rPr>
                  <w:iCs/>
                  <w:snapToGrid w:val="0"/>
                </w:rPr>
                <w:delText>1.6.1</w:delText>
              </w:r>
            </w:del>
          </w:p>
        </w:tc>
      </w:tr>
      <w:tr w:rsidR="003C3971" w:rsidRPr="00235394" w:rsidDel="001651B7" w14:paraId="78783AD3" w14:textId="20CE7F0F"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356" w:author="editorial" w:date="2024-10-23T11:5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0C2EB7D1" w:rsidR="003C3971" w:rsidRPr="00235394" w:rsidDel="001651B7" w:rsidRDefault="003C3971">
            <w:pPr>
              <w:pStyle w:val="Heading8"/>
              <w:rPr>
                <w:del w:id="1357" w:author="editorial" w:date="2024-10-23T11:59:00Z" w16du:dateUtc="2024-10-23T09:59:00Z"/>
                <w:snapToGrid w:val="0"/>
                <w:color w:val="000000"/>
                <w:sz w:val="16"/>
              </w:rPr>
              <w:pPrChange w:id="1358" w:author="editorial" w:date="2024-10-23T11:59:00Z" w16du:dateUtc="2024-10-23T09:59:00Z">
                <w:pPr>
                  <w:pStyle w:val="Guidance"/>
                  <w:spacing w:after="0"/>
                </w:pPr>
              </w:pPrChange>
            </w:pPr>
            <w:del w:id="1359" w:author="editorial" w:date="2024-10-23T11:59:00Z" w16du:dateUtc="2024-10-23T09:59:00Z">
              <w:r w:rsidRPr="00235394" w:rsidDel="001651B7">
                <w:rPr>
                  <w:iCs/>
                  <w:snapToGrid w:val="0"/>
                </w:rPr>
                <w:delText>2006-01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17C0B6B1" w:rsidR="003C3971" w:rsidRPr="00235394" w:rsidDel="001651B7" w:rsidRDefault="003C3971">
            <w:pPr>
              <w:pStyle w:val="Heading8"/>
              <w:rPr>
                <w:del w:id="1360" w:author="editorial" w:date="2024-10-23T11:59:00Z" w16du:dateUtc="2024-10-23T09:59:00Z"/>
                <w:snapToGrid w:val="0"/>
                <w:color w:val="000000"/>
                <w:sz w:val="16"/>
              </w:rPr>
              <w:pPrChange w:id="1361" w:author="editorial" w:date="2024-10-23T11:59:00Z" w16du:dateUtc="2024-10-23T09:59:00Z">
                <w:pPr>
                  <w:pStyle w:val="Guidance"/>
                  <w:spacing w:after="0"/>
                </w:pPr>
              </w:pPrChange>
            </w:pPr>
            <w:del w:id="1362" w:author="editorial" w:date="2024-10-23T11:59:00Z" w16du:dateUtc="2024-10-23T09:59:00Z">
              <w:r w:rsidRPr="00235394" w:rsidDel="001651B7">
                <w:rPr>
                  <w:iCs/>
                  <w:snapToGrid w:val="0"/>
                </w:rPr>
                <w:delText>Revision marks removed.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0125C3A0" w:rsidR="003C3971" w:rsidRPr="00235394" w:rsidDel="001651B7" w:rsidRDefault="003C3971">
            <w:pPr>
              <w:pStyle w:val="Heading8"/>
              <w:rPr>
                <w:del w:id="1363" w:author="editorial" w:date="2024-10-23T11:59:00Z" w16du:dateUtc="2024-10-23T09:59:00Z"/>
                <w:iCs/>
                <w:snapToGrid w:val="0"/>
              </w:rPr>
              <w:pPrChange w:id="1364" w:author="editorial" w:date="2024-10-23T11:59:00Z" w16du:dateUtc="2024-10-23T09:59:00Z">
                <w:pPr>
                  <w:pStyle w:val="Guidance"/>
                  <w:spacing w:after="0"/>
                </w:pPr>
              </w:pPrChange>
            </w:pPr>
            <w:del w:id="1365" w:author="editorial" w:date="2024-10-23T11:59:00Z" w16du:dateUtc="2024-10-23T09:59:00Z">
              <w:r w:rsidRPr="00235394" w:rsidDel="001651B7">
                <w:rPr>
                  <w:iCs/>
                  <w:snapToGrid w:val="0"/>
                </w:rPr>
                <w:delText>1.6.2</w:delText>
              </w:r>
            </w:del>
          </w:p>
        </w:tc>
      </w:tr>
      <w:tr w:rsidR="003C3971" w:rsidRPr="00235394" w:rsidDel="001651B7" w14:paraId="585D2499" w14:textId="1317EBEC" w:rsidTr="00315B85">
        <w:trPr>
          <w:del w:id="1366" w:author="editorial" w:date="2024-10-23T11:59:00Z"/>
        </w:trPr>
        <w:tc>
          <w:tcPr>
            <w:tcW w:w="1134" w:type="dxa"/>
            <w:shd w:val="solid" w:color="FFFFFF" w:fill="auto"/>
          </w:tcPr>
          <w:p w14:paraId="3775BA12" w14:textId="206BCB62" w:rsidR="003C3971" w:rsidRPr="00235394" w:rsidDel="001651B7" w:rsidRDefault="003C3971">
            <w:pPr>
              <w:pStyle w:val="Heading8"/>
              <w:rPr>
                <w:del w:id="1367" w:author="editorial" w:date="2024-10-23T11:59:00Z" w16du:dateUtc="2024-10-23T09:59:00Z"/>
                <w:snapToGrid w:val="0"/>
              </w:rPr>
              <w:pPrChange w:id="1368" w:author="editorial" w:date="2024-10-23T11:59:00Z" w16du:dateUtc="2024-10-23T09:59:00Z">
                <w:pPr>
                  <w:pStyle w:val="Guidance"/>
                  <w:spacing w:after="0"/>
                </w:pPr>
              </w:pPrChange>
            </w:pPr>
            <w:del w:id="1369" w:author="editorial" w:date="2024-10-23T11:59:00Z" w16du:dateUtc="2024-10-23T09:59:00Z">
              <w:r w:rsidRPr="00235394" w:rsidDel="001651B7">
                <w:rPr>
                  <w:snapToGrid w:val="0"/>
                </w:rPr>
                <w:delText>2008-11</w:delText>
              </w:r>
            </w:del>
          </w:p>
        </w:tc>
        <w:tc>
          <w:tcPr>
            <w:tcW w:w="4533" w:type="dxa"/>
            <w:shd w:val="solid" w:color="FFFFFF" w:fill="auto"/>
          </w:tcPr>
          <w:p w14:paraId="3A702379" w14:textId="6D4C8FA8" w:rsidR="003C3971" w:rsidRPr="00235394" w:rsidDel="001651B7" w:rsidRDefault="003C3971">
            <w:pPr>
              <w:pStyle w:val="Heading8"/>
              <w:rPr>
                <w:del w:id="1370" w:author="editorial" w:date="2024-10-23T11:59:00Z" w16du:dateUtc="2024-10-23T09:59:00Z"/>
                <w:snapToGrid w:val="0"/>
              </w:rPr>
              <w:pPrChange w:id="1371" w:author="editorial" w:date="2024-10-23T11:59:00Z" w16du:dateUtc="2024-10-23T09:59:00Z">
                <w:pPr>
                  <w:pStyle w:val="Guidance"/>
                  <w:spacing w:after="0"/>
                </w:pPr>
              </w:pPrChange>
            </w:pPr>
            <w:del w:id="1372" w:author="editorial" w:date="2024-10-23T11:59:00Z" w16du:dateUtc="2024-10-23T09:59:00Z">
              <w:r w:rsidRPr="00235394" w:rsidDel="001651B7">
                <w:rPr>
                  <w:snapToGrid w:val="0"/>
                </w:rPr>
                <w:delText>LTE logo line added, © date changed to 2008, guidance on keywords modified; acknowledgement of trade marks; sundry editorial corrections and cosmetic improvements</w:delText>
              </w:r>
            </w:del>
          </w:p>
        </w:tc>
        <w:tc>
          <w:tcPr>
            <w:tcW w:w="712" w:type="dxa"/>
            <w:shd w:val="solid" w:color="FFFFFF" w:fill="auto"/>
          </w:tcPr>
          <w:p w14:paraId="7B0DB81D" w14:textId="2AB8EAE4" w:rsidR="003C3971" w:rsidRPr="00235394" w:rsidDel="001651B7" w:rsidRDefault="003C3971">
            <w:pPr>
              <w:pStyle w:val="Heading8"/>
              <w:rPr>
                <w:del w:id="1373" w:author="editorial" w:date="2024-10-23T11:59:00Z" w16du:dateUtc="2024-10-23T09:59:00Z"/>
                <w:snapToGrid w:val="0"/>
              </w:rPr>
              <w:pPrChange w:id="1374" w:author="editorial" w:date="2024-10-23T11:59:00Z" w16du:dateUtc="2024-10-23T09:59:00Z">
                <w:pPr>
                  <w:pStyle w:val="Guidance"/>
                  <w:spacing w:after="0"/>
                </w:pPr>
              </w:pPrChange>
            </w:pPr>
            <w:del w:id="1375" w:author="editorial" w:date="2024-10-23T11:59:00Z" w16du:dateUtc="2024-10-23T09:59:00Z">
              <w:r w:rsidRPr="00235394" w:rsidDel="001651B7">
                <w:rPr>
                  <w:snapToGrid w:val="0"/>
                </w:rPr>
                <w:delText>1.7.0</w:delText>
              </w:r>
            </w:del>
          </w:p>
        </w:tc>
      </w:tr>
      <w:tr w:rsidR="003C3971" w:rsidRPr="00235394" w:rsidDel="001651B7" w14:paraId="42A92A6D" w14:textId="07BF38C9" w:rsidTr="00315B85">
        <w:trPr>
          <w:del w:id="1376" w:author="editorial" w:date="2024-10-23T11:5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19015D2C" w:rsidR="003C3971" w:rsidRPr="00235394" w:rsidDel="001651B7" w:rsidRDefault="003C3971">
            <w:pPr>
              <w:pStyle w:val="Heading8"/>
              <w:rPr>
                <w:del w:id="1377" w:author="editorial" w:date="2024-10-23T11:59:00Z" w16du:dateUtc="2024-10-23T09:59:00Z"/>
                <w:snapToGrid w:val="0"/>
              </w:rPr>
              <w:pPrChange w:id="1378" w:author="editorial" w:date="2024-10-23T11:59:00Z" w16du:dateUtc="2024-10-23T09:59:00Z">
                <w:pPr>
                  <w:pStyle w:val="Guidance"/>
                  <w:spacing w:after="0"/>
                </w:pPr>
              </w:pPrChange>
            </w:pPr>
            <w:del w:id="1379" w:author="editorial" w:date="2024-10-23T11:59:00Z" w16du:dateUtc="2024-10-23T09:59:00Z">
              <w:r w:rsidRPr="00235394" w:rsidDel="001651B7">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609B58E2" w:rsidR="003C3971" w:rsidRPr="00235394" w:rsidDel="001651B7" w:rsidRDefault="003C3971">
            <w:pPr>
              <w:pStyle w:val="Heading8"/>
              <w:rPr>
                <w:del w:id="1380" w:author="editorial" w:date="2024-10-23T11:59:00Z" w16du:dateUtc="2024-10-23T09:59:00Z"/>
                <w:snapToGrid w:val="0"/>
              </w:rPr>
              <w:pPrChange w:id="1381" w:author="editorial" w:date="2024-10-23T11:59:00Z" w16du:dateUtc="2024-10-23T09:59:00Z">
                <w:pPr>
                  <w:pStyle w:val="Guidance"/>
                  <w:spacing w:after="0"/>
                </w:pPr>
              </w:pPrChange>
            </w:pPr>
            <w:del w:id="1382" w:author="editorial" w:date="2024-10-23T11:59:00Z" w16du:dateUtc="2024-10-23T09:59:00Z">
              <w:r w:rsidRPr="00235394" w:rsidDel="001651B7">
                <w:rPr>
                  <w:snapToGrid w:val="0"/>
                </w:rPr>
                <w:delText>3GPP logo changed for cleaner version, with tag line;</w:delText>
              </w:r>
              <w:r w:rsidRPr="00235394" w:rsidDel="001651B7">
                <w:rPr>
                  <w:snapToGrid w:val="0"/>
                </w:rPr>
                <w:br/>
                <w:delText>LTE-Advanced logo line added;</w:delText>
              </w:r>
              <w:r w:rsidRPr="00235394" w:rsidDel="001651B7">
                <w:rPr>
                  <w:snapToGrid w:val="0"/>
                </w:rPr>
                <w:br/>
                <w:delText xml:space="preserve"> © date changed to 2010;</w:delText>
              </w:r>
              <w:r w:rsidRPr="00235394" w:rsidDel="001651B7">
                <w:rPr>
                  <w:snapToGrid w:val="0"/>
                </w:rPr>
                <w:br/>
                <w:delText>editorial change to cover page footnote text;</w:delText>
              </w:r>
              <w:r w:rsidRPr="00235394" w:rsidDel="001651B7">
                <w:rPr>
                  <w:snapToGrid w:val="0"/>
                </w:rPr>
                <w:br/>
                <w:delText>trade marks acknowledgement text modified;</w:delText>
              </w:r>
              <w:r w:rsidRPr="00235394" w:rsidDel="001651B7">
                <w:rPr>
                  <w:snapToGrid w:val="0"/>
                </w:rPr>
                <w:br/>
                <w:delText>additional Releases added on cover page;</w:delText>
              </w:r>
              <w:r w:rsidRPr="00235394" w:rsidDel="001651B7">
                <w:rPr>
                  <w:snapToGrid w:val="0"/>
                </w:rPr>
                <w:br/>
              </w:r>
              <w:r w:rsidDel="001651B7">
                <w:rPr>
                  <w:snapToGrid w:val="0"/>
                </w:rPr>
                <w:delText>proforma</w:delText>
              </w:r>
              <w:r w:rsidRPr="00235394" w:rsidDel="001651B7">
                <w:rPr>
                  <w:snapToGrid w:val="0"/>
                </w:rPr>
                <w:delText xml:space="preserve"> copyright release text block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1FE3F874" w:rsidR="003C3971" w:rsidRPr="00235394" w:rsidDel="001651B7" w:rsidRDefault="003C3971">
            <w:pPr>
              <w:pStyle w:val="Heading8"/>
              <w:rPr>
                <w:del w:id="1383" w:author="editorial" w:date="2024-10-23T11:59:00Z" w16du:dateUtc="2024-10-23T09:59:00Z"/>
                <w:snapToGrid w:val="0"/>
              </w:rPr>
              <w:pPrChange w:id="1384" w:author="editorial" w:date="2024-10-23T11:59:00Z" w16du:dateUtc="2024-10-23T09:59:00Z">
                <w:pPr>
                  <w:pStyle w:val="Guidance"/>
                  <w:spacing w:after="0"/>
                </w:pPr>
              </w:pPrChange>
            </w:pPr>
            <w:del w:id="1385" w:author="editorial" w:date="2024-10-23T11:59:00Z" w16du:dateUtc="2024-10-23T09:59:00Z">
              <w:r w:rsidRPr="00235394" w:rsidDel="001651B7">
                <w:rPr>
                  <w:snapToGrid w:val="0"/>
                </w:rPr>
                <w:delText>1.8.0</w:delText>
              </w:r>
            </w:del>
          </w:p>
        </w:tc>
      </w:tr>
      <w:tr w:rsidR="003C3971" w:rsidRPr="00235394" w:rsidDel="001651B7" w14:paraId="56C124F6" w14:textId="48D252E9" w:rsidTr="00315B85">
        <w:trPr>
          <w:del w:id="1386" w:author="editorial" w:date="2024-10-23T11:5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5D7AA5A3" w:rsidR="003C3971" w:rsidRPr="00235394" w:rsidDel="001651B7" w:rsidRDefault="003C3971">
            <w:pPr>
              <w:pStyle w:val="Heading8"/>
              <w:rPr>
                <w:del w:id="1387" w:author="editorial" w:date="2024-10-23T11:59:00Z" w16du:dateUtc="2024-10-23T09:59:00Z"/>
                <w:snapToGrid w:val="0"/>
              </w:rPr>
              <w:pPrChange w:id="1388" w:author="editorial" w:date="2024-10-23T11:59:00Z" w16du:dateUtc="2024-10-23T09:59:00Z">
                <w:pPr>
                  <w:pStyle w:val="Guidance"/>
                  <w:spacing w:after="0"/>
                </w:pPr>
              </w:pPrChange>
            </w:pPr>
            <w:del w:id="1389" w:author="editorial" w:date="2024-10-23T11:59:00Z" w16du:dateUtc="2024-10-23T09:59:00Z">
              <w:r w:rsidRPr="00235394" w:rsidDel="001651B7">
                <w:rPr>
                  <w:snapToGrid w:val="0"/>
                </w:rPr>
                <w:lastRenderedPageBreak/>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0D2078AC" w:rsidR="003C3971" w:rsidRPr="00235394" w:rsidDel="001651B7" w:rsidRDefault="003C3971">
            <w:pPr>
              <w:pStyle w:val="Heading8"/>
              <w:rPr>
                <w:del w:id="1390" w:author="editorial" w:date="2024-10-23T11:59:00Z" w16du:dateUtc="2024-10-23T09:59:00Z"/>
                <w:snapToGrid w:val="0"/>
              </w:rPr>
              <w:pPrChange w:id="1391" w:author="editorial" w:date="2024-10-23T11:59:00Z" w16du:dateUtc="2024-10-23T09:59:00Z">
                <w:pPr>
                  <w:pStyle w:val="Guidance"/>
                  <w:spacing w:after="0"/>
                </w:pPr>
              </w:pPrChange>
            </w:pPr>
            <w:del w:id="1392" w:author="editorial" w:date="2024-10-23T11:59:00Z" w16du:dateUtc="2024-10-23T09:59:00Z">
              <w:r w:rsidRPr="00235394" w:rsidDel="001651B7">
                <w:rPr>
                  <w:snapToGrid w:val="0"/>
                </w:rPr>
                <w:delText>Smaller 3GPP logo file used.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00B8B3B2" w:rsidR="003C3971" w:rsidRPr="00235394" w:rsidDel="001651B7" w:rsidRDefault="003C3971">
            <w:pPr>
              <w:pStyle w:val="Heading8"/>
              <w:rPr>
                <w:del w:id="1393" w:author="editorial" w:date="2024-10-23T11:59:00Z" w16du:dateUtc="2024-10-23T09:59:00Z"/>
                <w:snapToGrid w:val="0"/>
              </w:rPr>
              <w:pPrChange w:id="1394" w:author="editorial" w:date="2024-10-23T11:59:00Z" w16du:dateUtc="2024-10-23T09:59:00Z">
                <w:pPr>
                  <w:pStyle w:val="Guidance"/>
                  <w:spacing w:after="0"/>
                </w:pPr>
              </w:pPrChange>
            </w:pPr>
            <w:del w:id="1395" w:author="editorial" w:date="2024-10-23T11:59:00Z" w16du:dateUtc="2024-10-23T09:59:00Z">
              <w:r w:rsidRPr="00235394" w:rsidDel="001651B7">
                <w:rPr>
                  <w:snapToGrid w:val="0"/>
                </w:rPr>
                <w:delText>1.8.1</w:delText>
              </w:r>
            </w:del>
          </w:p>
        </w:tc>
      </w:tr>
      <w:tr w:rsidR="003C3971" w:rsidRPr="00235394" w:rsidDel="001651B7" w14:paraId="418E0374" w14:textId="449AE62C" w:rsidTr="00315B85">
        <w:trPr>
          <w:del w:id="1396" w:author="editorial" w:date="2024-10-23T11:5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32C57920" w:rsidR="003C3971" w:rsidRPr="00235394" w:rsidDel="001651B7" w:rsidRDefault="003C3971">
            <w:pPr>
              <w:pStyle w:val="Heading8"/>
              <w:rPr>
                <w:del w:id="1397" w:author="editorial" w:date="2024-10-23T11:59:00Z" w16du:dateUtc="2024-10-23T09:59:00Z"/>
                <w:snapToGrid w:val="0"/>
              </w:rPr>
              <w:pPrChange w:id="1398" w:author="editorial" w:date="2024-10-23T11:59:00Z" w16du:dateUtc="2024-10-23T09:59:00Z">
                <w:pPr>
                  <w:pStyle w:val="Guidance"/>
                  <w:spacing w:after="0"/>
                </w:pPr>
              </w:pPrChange>
            </w:pPr>
            <w:del w:id="1399" w:author="editorial" w:date="2024-10-23T11:59:00Z" w16du:dateUtc="2024-10-23T09:59:00Z">
              <w:r w:rsidRPr="00235394" w:rsidDel="001651B7">
                <w:rPr>
                  <w:snapToGrid w:val="0"/>
                </w:rPr>
                <w:delText>2010-07</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271D3F9E" w:rsidR="003C3971" w:rsidRPr="00235394" w:rsidDel="001651B7" w:rsidRDefault="003C3971">
            <w:pPr>
              <w:pStyle w:val="Heading8"/>
              <w:rPr>
                <w:del w:id="1400" w:author="editorial" w:date="2024-10-23T11:59:00Z" w16du:dateUtc="2024-10-23T09:59:00Z"/>
                <w:snapToGrid w:val="0"/>
              </w:rPr>
              <w:pPrChange w:id="1401" w:author="editorial" w:date="2024-10-23T11:59:00Z" w16du:dateUtc="2024-10-23T09:59:00Z">
                <w:pPr>
                  <w:pStyle w:val="Guidance"/>
                  <w:spacing w:after="0"/>
                </w:pPr>
              </w:pPrChange>
            </w:pPr>
            <w:del w:id="1402" w:author="editorial" w:date="2024-10-23T11:59:00Z" w16du:dateUtc="2024-10-23T09:59:00Z">
              <w:r w:rsidRPr="00235394" w:rsidDel="001651B7">
                <w:rPr>
                  <w:snapToGrid w:val="0"/>
                </w:rPr>
                <w:delText>Guidance note concerning use of LTE-Advanced logo added.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319F3AAE" w:rsidR="003C3971" w:rsidRPr="00235394" w:rsidDel="001651B7" w:rsidRDefault="003C3971">
            <w:pPr>
              <w:pStyle w:val="Heading8"/>
              <w:rPr>
                <w:del w:id="1403" w:author="editorial" w:date="2024-10-23T11:59:00Z" w16du:dateUtc="2024-10-23T09:59:00Z"/>
                <w:snapToGrid w:val="0"/>
              </w:rPr>
              <w:pPrChange w:id="1404" w:author="editorial" w:date="2024-10-23T11:59:00Z" w16du:dateUtc="2024-10-23T09:59:00Z">
                <w:pPr>
                  <w:pStyle w:val="Guidance"/>
                  <w:spacing w:after="0"/>
                </w:pPr>
              </w:pPrChange>
            </w:pPr>
            <w:del w:id="1405" w:author="editorial" w:date="2024-10-23T11:59:00Z" w16du:dateUtc="2024-10-23T09:59:00Z">
              <w:r w:rsidRPr="00235394" w:rsidDel="001651B7">
                <w:rPr>
                  <w:snapToGrid w:val="0"/>
                </w:rPr>
                <w:delText>1.8.2</w:delText>
              </w:r>
            </w:del>
          </w:p>
        </w:tc>
      </w:tr>
      <w:tr w:rsidR="003C3971" w:rsidRPr="00235394" w:rsidDel="001651B7" w14:paraId="0C867E71" w14:textId="1287DA14" w:rsidTr="00315B85">
        <w:trPr>
          <w:del w:id="1406" w:author="editorial" w:date="2024-10-23T11:5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2A351362" w:rsidR="003C3971" w:rsidRPr="00235394" w:rsidDel="001651B7" w:rsidRDefault="003C3971">
            <w:pPr>
              <w:pStyle w:val="Heading8"/>
              <w:rPr>
                <w:del w:id="1407" w:author="editorial" w:date="2024-10-23T11:59:00Z" w16du:dateUtc="2024-10-23T09:59:00Z"/>
                <w:snapToGrid w:val="0"/>
              </w:rPr>
              <w:pPrChange w:id="1408" w:author="editorial" w:date="2024-10-23T11:59:00Z" w16du:dateUtc="2024-10-23T09:59:00Z">
                <w:pPr>
                  <w:pStyle w:val="Guidance"/>
                  <w:spacing w:after="0"/>
                </w:pPr>
              </w:pPrChange>
            </w:pPr>
            <w:del w:id="1409" w:author="editorial" w:date="2024-10-23T11:59:00Z" w16du:dateUtc="2024-10-23T09:59:00Z">
              <w:r w:rsidRPr="00235394" w:rsidDel="001651B7">
                <w:rPr>
                  <w:snapToGrid w:val="0"/>
                </w:rPr>
                <w:delText>2011-04-01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070574CF" w:rsidR="003C3971" w:rsidRPr="00235394" w:rsidDel="001651B7" w:rsidRDefault="003C3971">
            <w:pPr>
              <w:pStyle w:val="Heading8"/>
              <w:rPr>
                <w:del w:id="1410" w:author="editorial" w:date="2024-10-23T11:59:00Z" w16du:dateUtc="2024-10-23T09:59:00Z"/>
                <w:snapToGrid w:val="0"/>
              </w:rPr>
              <w:pPrChange w:id="1411" w:author="editorial" w:date="2024-10-23T11:59:00Z" w16du:dateUtc="2024-10-23T09:59:00Z">
                <w:pPr>
                  <w:pStyle w:val="Guidance"/>
                  <w:spacing w:after="0"/>
                </w:pPr>
              </w:pPrChange>
            </w:pPr>
            <w:del w:id="1412" w:author="editorial" w:date="2024-10-23T11:59:00Z" w16du:dateUtc="2024-10-23T09:59:00Z">
              <w:r w:rsidRPr="00235394" w:rsidDel="001651B7">
                <w:rPr>
                  <w:snapToGrid w:val="0"/>
                </w:rPr>
                <w:delText>Guidance of use of logos on cover page modified; copyright year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0D084D3D" w:rsidR="003C3971" w:rsidRPr="00235394" w:rsidDel="001651B7" w:rsidRDefault="003C3971">
            <w:pPr>
              <w:pStyle w:val="Heading8"/>
              <w:rPr>
                <w:del w:id="1413" w:author="editorial" w:date="2024-10-23T11:59:00Z" w16du:dateUtc="2024-10-23T09:59:00Z"/>
                <w:snapToGrid w:val="0"/>
              </w:rPr>
              <w:pPrChange w:id="1414" w:author="editorial" w:date="2024-10-23T11:59:00Z" w16du:dateUtc="2024-10-23T09:59:00Z">
                <w:pPr>
                  <w:pStyle w:val="Guidance"/>
                  <w:spacing w:after="0"/>
                </w:pPr>
              </w:pPrChange>
            </w:pPr>
            <w:del w:id="1415" w:author="editorial" w:date="2024-10-23T11:59:00Z" w16du:dateUtc="2024-10-23T09:59:00Z">
              <w:r w:rsidRPr="00235394" w:rsidDel="001651B7">
                <w:rPr>
                  <w:snapToGrid w:val="0"/>
                </w:rPr>
                <w:delText>1.8.3</w:delText>
              </w:r>
            </w:del>
          </w:p>
        </w:tc>
      </w:tr>
      <w:tr w:rsidR="003C3971" w:rsidRPr="00235394" w:rsidDel="001651B7" w14:paraId="43F38CA1" w14:textId="7E50538F" w:rsidTr="00315B85">
        <w:trPr>
          <w:del w:id="1416" w:author="editorial" w:date="2024-10-23T11:59: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18268A56" w:rsidR="003C3971" w:rsidRPr="00235394" w:rsidDel="001651B7" w:rsidRDefault="003C3971">
            <w:pPr>
              <w:pStyle w:val="Heading8"/>
              <w:rPr>
                <w:del w:id="1417" w:author="editorial" w:date="2024-10-23T11:59:00Z" w16du:dateUtc="2024-10-23T09:59:00Z"/>
                <w:snapToGrid w:val="0"/>
              </w:rPr>
              <w:pPrChange w:id="1418" w:author="editorial" w:date="2024-10-23T11:59:00Z" w16du:dateUtc="2024-10-23T09:59:00Z">
                <w:pPr>
                  <w:pStyle w:val="Guidance"/>
                  <w:spacing w:after="0"/>
                </w:pPr>
              </w:pPrChange>
            </w:pPr>
            <w:del w:id="1419" w:author="editorial" w:date="2024-10-23T11:59:00Z" w16du:dateUtc="2024-10-23T09:59:00Z">
              <w:r w:rsidRPr="00235394" w:rsidDel="001651B7">
                <w:rPr>
                  <w:snapToGrid w:val="0"/>
                </w:rPr>
                <w:delText>2013-0</w:delText>
              </w:r>
              <w:r w:rsidDel="001651B7">
                <w:rPr>
                  <w:snapToGrid w:val="0"/>
                </w:rPr>
                <w:delText>5</w:delText>
              </w:r>
              <w:r w:rsidRPr="00235394" w:rsidDel="001651B7">
                <w:rPr>
                  <w:snapToGrid w:val="0"/>
                </w:rPr>
                <w:delText>-</w:delText>
              </w:r>
              <w:r w:rsidDel="001651B7">
                <w:rPr>
                  <w:snapToGrid w:val="0"/>
                </w:rPr>
                <w:delText>15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05DD9CDB" w:rsidR="003C3971" w:rsidDel="001651B7" w:rsidRDefault="003C3971">
            <w:pPr>
              <w:pStyle w:val="Heading8"/>
              <w:rPr>
                <w:del w:id="1420" w:author="editorial" w:date="2024-10-23T11:59:00Z" w16du:dateUtc="2024-10-23T09:59:00Z"/>
                <w:snapToGrid w:val="0"/>
              </w:rPr>
              <w:pPrChange w:id="1421" w:author="editorial" w:date="2024-10-23T11:59:00Z" w16du:dateUtc="2024-10-23T09:59:00Z">
                <w:pPr>
                  <w:pStyle w:val="Guidance"/>
                  <w:spacing w:after="0"/>
                </w:pPr>
              </w:pPrChange>
            </w:pPr>
            <w:del w:id="1422" w:author="editorial" w:date="2024-10-23T11:59:00Z" w16du:dateUtc="2024-10-23T09:59:00Z">
              <w:r w:rsidRPr="00A85DBC" w:rsidDel="001651B7">
                <w:rPr>
                  <w:snapToGrid w:val="0"/>
                </w:rPr>
                <w:delText>Changed File Properties to MCC macro default</w:delText>
              </w:r>
              <w:r w:rsidR="001C21C3" w:rsidDel="001651B7">
                <w:rPr>
                  <w:snapToGrid w:val="0"/>
                </w:rPr>
                <w:delText>.</w:delText>
              </w:r>
              <w:r w:rsidRPr="00A85DBC" w:rsidDel="001651B7">
                <w:rPr>
                  <w:snapToGrid w:val="0"/>
                </w:rPr>
                <w:delText xml:space="preserve"> </w:delText>
              </w:r>
            </w:del>
          </w:p>
          <w:p w14:paraId="7C58EBA1" w14:textId="63FD4A56" w:rsidR="003C3971" w:rsidRPr="00235394" w:rsidDel="001651B7" w:rsidRDefault="003C3971">
            <w:pPr>
              <w:pStyle w:val="Heading8"/>
              <w:rPr>
                <w:del w:id="1423" w:author="editorial" w:date="2024-10-23T11:59:00Z" w16du:dateUtc="2024-10-23T09:59:00Z"/>
                <w:snapToGrid w:val="0"/>
              </w:rPr>
              <w:pPrChange w:id="1424" w:author="editorial" w:date="2024-10-23T11:59:00Z" w16du:dateUtc="2024-10-23T09:59:00Z">
                <w:pPr>
                  <w:pStyle w:val="Guidance"/>
                  <w:spacing w:after="0"/>
                </w:pPr>
              </w:pPrChange>
            </w:pPr>
            <w:del w:id="1425" w:author="editorial" w:date="2024-10-23T11:59:00Z" w16du:dateUtc="2024-10-23T09:59:00Z">
              <w:r w:rsidRPr="00235394" w:rsidDel="001651B7">
                <w:rPr>
                  <w:snapToGrid w:val="0"/>
                </w:rPr>
                <w:delText>Removed R99, added Rel-12/13</w:delText>
              </w:r>
              <w:r w:rsidR="001C21C3" w:rsidDel="001651B7">
                <w:rPr>
                  <w:snapToGrid w:val="0"/>
                </w:rPr>
                <w:delText>.</w:delText>
              </w:r>
            </w:del>
          </w:p>
          <w:p w14:paraId="7A547FFD" w14:textId="5F050A46" w:rsidR="003C3971" w:rsidRPr="00235394" w:rsidDel="001651B7" w:rsidRDefault="003C3971">
            <w:pPr>
              <w:pStyle w:val="Heading8"/>
              <w:rPr>
                <w:del w:id="1426" w:author="editorial" w:date="2024-10-23T11:59:00Z" w16du:dateUtc="2024-10-23T09:59:00Z"/>
                <w:snapToGrid w:val="0"/>
              </w:rPr>
              <w:pPrChange w:id="1427" w:author="editorial" w:date="2024-10-23T11:59:00Z" w16du:dateUtc="2024-10-23T09:59:00Z">
                <w:pPr>
                  <w:pStyle w:val="Guidance"/>
                  <w:spacing w:after="0"/>
                </w:pPr>
              </w:pPrChange>
            </w:pPr>
            <w:del w:id="1428" w:author="editorial" w:date="2024-10-23T11:59:00Z" w16du:dateUtc="2024-10-23T09:59:00Z">
              <w:r w:rsidRPr="00235394" w:rsidDel="001651B7">
                <w:rPr>
                  <w:snapToGrid w:val="0"/>
                </w:rPr>
                <w:delText>Modified Copyright year</w:delText>
              </w:r>
              <w:r w:rsidR="001C21C3" w:rsidDel="001651B7">
                <w:rPr>
                  <w:snapToGrid w:val="0"/>
                </w:rPr>
                <w:delText>.</w:delText>
              </w:r>
            </w:del>
          </w:p>
          <w:p w14:paraId="16BEFA88" w14:textId="6CF986D0" w:rsidR="003C3971" w:rsidRPr="00235394" w:rsidDel="001651B7" w:rsidRDefault="003C3971">
            <w:pPr>
              <w:pStyle w:val="Heading8"/>
              <w:rPr>
                <w:del w:id="1429" w:author="editorial" w:date="2024-10-23T11:59:00Z" w16du:dateUtc="2024-10-23T09:59:00Z"/>
                <w:snapToGrid w:val="0"/>
              </w:rPr>
              <w:pPrChange w:id="1430" w:author="editorial" w:date="2024-10-23T11:59:00Z" w16du:dateUtc="2024-10-23T09:59:00Z">
                <w:pPr>
                  <w:pStyle w:val="Guidance"/>
                  <w:spacing w:after="0"/>
                </w:pPr>
              </w:pPrChange>
            </w:pPr>
            <w:del w:id="1431" w:author="editorial" w:date="2024-10-23T11:59:00Z" w16du:dateUtc="2024-10-23T09:59:00Z">
              <w:r w:rsidDel="001651B7">
                <w:rPr>
                  <w:snapToGrid w:val="0"/>
                </w:rPr>
                <w:delText>Guidance on</w:delText>
              </w:r>
              <w:r w:rsidRPr="00235394" w:rsidDel="001651B7">
                <w:rPr>
                  <w:snapToGrid w:val="0"/>
                </w:rPr>
                <w:delText xml:space="preserve"> annex X Change history</w:delText>
              </w:r>
              <w:r w:rsidR="001C21C3" w:rsidDel="001651B7">
                <w:rPr>
                  <w:snapToGrid w:val="0"/>
                </w:rPr>
                <w:delTex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79E035B" w14:textId="4728ABB7" w:rsidR="003C3971" w:rsidRPr="00235394" w:rsidDel="001651B7" w:rsidRDefault="003C3971">
            <w:pPr>
              <w:pStyle w:val="Heading8"/>
              <w:rPr>
                <w:del w:id="1432" w:author="editorial" w:date="2024-10-23T11:59:00Z" w16du:dateUtc="2024-10-23T09:59:00Z"/>
                <w:snapToGrid w:val="0"/>
              </w:rPr>
              <w:pPrChange w:id="1433" w:author="editorial" w:date="2024-10-23T11:59:00Z" w16du:dateUtc="2024-10-23T09:59:00Z">
                <w:pPr>
                  <w:pStyle w:val="Guidance"/>
                  <w:spacing w:after="0"/>
                </w:pPr>
              </w:pPrChange>
            </w:pPr>
            <w:del w:id="1434" w:author="editorial" w:date="2024-10-23T11:59:00Z" w16du:dateUtc="2024-10-23T09:59:00Z">
              <w:r w:rsidRPr="00235394" w:rsidDel="001651B7">
                <w:rPr>
                  <w:snapToGrid w:val="0"/>
                </w:rPr>
                <w:delText>1.8.4</w:delText>
              </w:r>
            </w:del>
          </w:p>
        </w:tc>
      </w:tr>
      <w:tr w:rsidR="003C3971" w:rsidRPr="00235394" w:rsidDel="001651B7" w14:paraId="177FFCAE" w14:textId="1BAFF744" w:rsidTr="00315B85">
        <w:trPr>
          <w:del w:id="1435" w:author="editorial" w:date="2024-10-23T11:59: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8BF9C3E" w:rsidR="003C3971" w:rsidRPr="00235394" w:rsidDel="001651B7" w:rsidRDefault="003C3971">
            <w:pPr>
              <w:pStyle w:val="Heading8"/>
              <w:rPr>
                <w:del w:id="1436" w:author="editorial" w:date="2024-10-23T11:59:00Z" w16du:dateUtc="2024-10-23T09:59:00Z"/>
                <w:snapToGrid w:val="0"/>
              </w:rPr>
              <w:pPrChange w:id="1437" w:author="editorial" w:date="2024-10-23T11:59:00Z" w16du:dateUtc="2024-10-23T09:59:00Z">
                <w:pPr>
                  <w:pStyle w:val="Guidance"/>
                  <w:spacing w:after="0"/>
                </w:pPr>
              </w:pPrChange>
            </w:pPr>
            <w:del w:id="1438" w:author="editorial" w:date="2024-10-23T11:59:00Z" w16du:dateUtc="2024-10-23T09:59:00Z">
              <w:r w:rsidDel="001651B7">
                <w:rPr>
                  <w:snapToGrid w:val="0"/>
                </w:rPr>
                <w:delText>2014-10-27</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675A0C14" w:rsidR="003C3971" w:rsidRPr="00A85DBC" w:rsidDel="001651B7" w:rsidRDefault="003C3971">
            <w:pPr>
              <w:pStyle w:val="Heading8"/>
              <w:rPr>
                <w:del w:id="1439" w:author="editorial" w:date="2024-10-23T11:59:00Z" w16du:dateUtc="2024-10-23T09:59:00Z"/>
                <w:snapToGrid w:val="0"/>
              </w:rPr>
              <w:pPrChange w:id="1440" w:author="editorial" w:date="2024-10-23T11:59:00Z" w16du:dateUtc="2024-10-23T09:59:00Z">
                <w:pPr>
                  <w:pStyle w:val="Guidance"/>
                  <w:spacing w:after="0"/>
                </w:pPr>
              </w:pPrChange>
            </w:pPr>
            <w:del w:id="1441" w:author="editorial" w:date="2024-10-23T11:59:00Z" w16du:dateUtc="2024-10-23T09:59:00Z">
              <w:r w:rsidDel="001651B7">
                <w:rPr>
                  <w:snapToGrid w:val="0"/>
                </w:rPr>
                <w:delText>Updated Release selection on cover. In clause 3, added "3GPP" to TR 21.905.</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4226B6C" w14:textId="64048004" w:rsidR="003C3971" w:rsidRPr="00235394" w:rsidDel="001651B7" w:rsidRDefault="003C3971">
            <w:pPr>
              <w:pStyle w:val="Heading8"/>
              <w:rPr>
                <w:del w:id="1442" w:author="editorial" w:date="2024-10-23T11:59:00Z" w16du:dateUtc="2024-10-23T09:59:00Z"/>
                <w:snapToGrid w:val="0"/>
              </w:rPr>
              <w:pPrChange w:id="1443" w:author="editorial" w:date="2024-10-23T11:59:00Z" w16du:dateUtc="2024-10-23T09:59:00Z">
                <w:pPr>
                  <w:pStyle w:val="Guidance"/>
                  <w:spacing w:after="0"/>
                </w:pPr>
              </w:pPrChange>
            </w:pPr>
            <w:del w:id="1444" w:author="editorial" w:date="2024-10-23T11:59:00Z" w16du:dateUtc="2024-10-23T09:59:00Z">
              <w:r w:rsidDel="001651B7">
                <w:rPr>
                  <w:snapToGrid w:val="0"/>
                </w:rPr>
                <w:delText>1.8.5</w:delText>
              </w:r>
            </w:del>
          </w:p>
        </w:tc>
      </w:tr>
      <w:tr w:rsidR="003C3971" w:rsidRPr="00235394" w:rsidDel="001651B7" w14:paraId="38C7C5AF" w14:textId="1E34F45B" w:rsidTr="00315B85">
        <w:trPr>
          <w:del w:id="1445" w:author="editorial" w:date="2024-10-23T11:59: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4A21DDF7" w:rsidR="003C3971" w:rsidDel="001651B7" w:rsidRDefault="003C3971">
            <w:pPr>
              <w:pStyle w:val="Heading8"/>
              <w:rPr>
                <w:del w:id="1446" w:author="editorial" w:date="2024-10-23T11:59:00Z" w16du:dateUtc="2024-10-23T09:59:00Z"/>
                <w:snapToGrid w:val="0"/>
              </w:rPr>
              <w:pPrChange w:id="1447" w:author="editorial" w:date="2024-10-23T11:59:00Z" w16du:dateUtc="2024-10-23T09:59:00Z">
                <w:pPr>
                  <w:pStyle w:val="Guidance"/>
                  <w:spacing w:after="0"/>
                </w:pPr>
              </w:pPrChange>
            </w:pPr>
            <w:del w:id="1448" w:author="editorial" w:date="2024-10-23T11:59:00Z" w16du:dateUtc="2024-10-23T09:59:00Z">
              <w:r w:rsidDel="001651B7">
                <w:rPr>
                  <w:snapToGrid w:val="0"/>
                </w:rPr>
                <w:delText>2015-01-06</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C09B27B" w:rsidR="003C3971" w:rsidDel="001651B7" w:rsidRDefault="003C3971">
            <w:pPr>
              <w:pStyle w:val="Heading8"/>
              <w:rPr>
                <w:del w:id="1449" w:author="editorial" w:date="2024-10-23T11:59:00Z" w16du:dateUtc="2024-10-23T09:59:00Z"/>
                <w:snapToGrid w:val="0"/>
              </w:rPr>
              <w:pPrChange w:id="1450" w:author="editorial" w:date="2024-10-23T11:59:00Z" w16du:dateUtc="2024-10-23T09:59:00Z">
                <w:pPr>
                  <w:pStyle w:val="Guidance"/>
                  <w:spacing w:after="0"/>
                </w:pPr>
              </w:pPrChange>
            </w:pPr>
            <w:del w:id="1451" w:author="editorial" w:date="2024-10-23T11:59:00Z" w16du:dateUtc="2024-10-23T09:59:00Z">
              <w:r w:rsidDel="001651B7">
                <w:rPr>
                  <w:snapToGrid w:val="0"/>
                </w:rPr>
                <w:delText>New Organizational Partner TSDSI added to copyright block.</w:delText>
              </w:r>
              <w:r w:rsidDel="001651B7">
                <w:rPr>
                  <w:snapToGrid w:val="0"/>
                </w:rPr>
                <w:br/>
                <w:delText>Old Releases removed.</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F9EC3BB" w14:textId="7AF182D4" w:rsidR="003C3971" w:rsidDel="001651B7" w:rsidRDefault="003C3971">
            <w:pPr>
              <w:pStyle w:val="Heading8"/>
              <w:rPr>
                <w:del w:id="1452" w:author="editorial" w:date="2024-10-23T11:59:00Z" w16du:dateUtc="2024-10-23T09:59:00Z"/>
                <w:snapToGrid w:val="0"/>
              </w:rPr>
              <w:pPrChange w:id="1453" w:author="editorial" w:date="2024-10-23T11:59:00Z" w16du:dateUtc="2024-10-23T09:59:00Z">
                <w:pPr>
                  <w:pStyle w:val="Guidance"/>
                  <w:spacing w:after="0"/>
                </w:pPr>
              </w:pPrChange>
            </w:pPr>
            <w:del w:id="1454" w:author="editorial" w:date="2024-10-23T11:59:00Z" w16du:dateUtc="2024-10-23T09:59:00Z">
              <w:r w:rsidDel="001651B7">
                <w:rPr>
                  <w:snapToGrid w:val="0"/>
                </w:rPr>
                <w:delText>1.9.0</w:delText>
              </w:r>
            </w:del>
          </w:p>
        </w:tc>
      </w:tr>
      <w:tr w:rsidR="003C3971" w:rsidRPr="00235394" w:rsidDel="001651B7" w14:paraId="4F4A3B2E" w14:textId="4295A232" w:rsidTr="00315B85">
        <w:trPr>
          <w:del w:id="1455" w:author="editorial" w:date="2024-10-23T11:59: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3AC90D70" w:rsidR="003C3971" w:rsidDel="001651B7" w:rsidRDefault="003C3971">
            <w:pPr>
              <w:pStyle w:val="Heading8"/>
              <w:rPr>
                <w:del w:id="1456" w:author="editorial" w:date="2024-10-23T11:59:00Z" w16du:dateUtc="2024-10-23T09:59:00Z"/>
                <w:snapToGrid w:val="0"/>
              </w:rPr>
              <w:pPrChange w:id="1457" w:author="editorial" w:date="2024-10-23T11:59:00Z" w16du:dateUtc="2024-10-23T09:59:00Z">
                <w:pPr>
                  <w:pStyle w:val="Guidance"/>
                  <w:spacing w:after="0"/>
                </w:pPr>
              </w:pPrChange>
            </w:pPr>
            <w:del w:id="1458" w:author="editorial" w:date="2024-10-23T11:59:00Z" w16du:dateUtc="2024-10-23T09:59:00Z">
              <w:r w:rsidDel="001651B7">
                <w:rPr>
                  <w:snapToGrid w:val="0"/>
                </w:rPr>
                <w:lastRenderedPageBreak/>
                <w:delText>2015-12-03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24CC9710" w:rsidR="003C3971" w:rsidDel="001651B7" w:rsidRDefault="003C3971">
            <w:pPr>
              <w:pStyle w:val="Heading8"/>
              <w:rPr>
                <w:del w:id="1459" w:author="editorial" w:date="2024-10-23T11:59:00Z" w16du:dateUtc="2024-10-23T09:59:00Z"/>
                <w:snapToGrid w:val="0"/>
              </w:rPr>
              <w:pPrChange w:id="1460" w:author="editorial" w:date="2024-10-23T11:59:00Z" w16du:dateUtc="2024-10-23T09:59:00Z">
                <w:pPr>
                  <w:pStyle w:val="Guidance"/>
                  <w:spacing w:after="0"/>
                </w:pPr>
              </w:pPrChange>
            </w:pPr>
            <w:del w:id="1461" w:author="editorial" w:date="2024-10-23T11:59:00Z" w16du:dateUtc="2024-10-23T09:59:00Z">
              <w:r w:rsidDel="001651B7">
                <w:rPr>
                  <w:snapToGrid w:val="0"/>
                </w:rPr>
                <w:delText xml:space="preserve">Provision for LTE Advanced Pro logo </w:delText>
              </w:r>
              <w:r w:rsidDel="001651B7">
                <w:rPr>
                  <w:snapToGrid w:val="0"/>
                </w:rPr>
                <w:br/>
                <w:delText>Update copyright year to 2016</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2EFA999" w14:textId="4719C489" w:rsidR="003C3971" w:rsidRPr="00A17573" w:rsidDel="001651B7" w:rsidRDefault="003C3971">
            <w:pPr>
              <w:pStyle w:val="Heading8"/>
              <w:rPr>
                <w:del w:id="1462" w:author="editorial" w:date="2024-10-23T11:59:00Z" w16du:dateUtc="2024-10-23T09:59:00Z"/>
                <w:snapToGrid w:val="0"/>
                <w:sz w:val="18"/>
                <w:szCs w:val="18"/>
              </w:rPr>
              <w:pPrChange w:id="1463" w:author="editorial" w:date="2024-10-23T11:59:00Z" w16du:dateUtc="2024-10-23T09:59:00Z">
                <w:pPr>
                  <w:pStyle w:val="Guidance"/>
                  <w:spacing w:after="0"/>
                </w:pPr>
              </w:pPrChange>
            </w:pPr>
            <w:del w:id="1464" w:author="editorial" w:date="2024-10-23T11:59:00Z" w16du:dateUtc="2024-10-23T09:59:00Z">
              <w:r w:rsidRPr="00A17573" w:rsidDel="001651B7">
                <w:rPr>
                  <w:snapToGrid w:val="0"/>
                  <w:sz w:val="18"/>
                  <w:szCs w:val="18"/>
                </w:rPr>
                <w:delText>1.10.0</w:delText>
              </w:r>
            </w:del>
          </w:p>
        </w:tc>
      </w:tr>
      <w:tr w:rsidR="003C3971" w:rsidRPr="00235394" w:rsidDel="001651B7" w14:paraId="310D8261" w14:textId="5590BB9D" w:rsidTr="00315B85">
        <w:trPr>
          <w:del w:id="1465" w:author="editorial" w:date="2024-10-23T11:59: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1654ADFE" w:rsidR="003C3971" w:rsidDel="001651B7" w:rsidRDefault="003C3971">
            <w:pPr>
              <w:pStyle w:val="Heading8"/>
              <w:rPr>
                <w:del w:id="1466" w:author="editorial" w:date="2024-10-23T11:59:00Z" w16du:dateUtc="2024-10-23T09:59:00Z"/>
                <w:snapToGrid w:val="0"/>
              </w:rPr>
              <w:pPrChange w:id="1467" w:author="editorial" w:date="2024-10-23T11:59:00Z" w16du:dateUtc="2024-10-23T09:59:00Z">
                <w:pPr>
                  <w:pStyle w:val="Guidance"/>
                  <w:spacing w:after="0"/>
                </w:pPr>
              </w:pPrChange>
            </w:pPr>
            <w:del w:id="1468" w:author="editorial" w:date="2024-10-23T11:59:00Z" w16du:dateUtc="2024-10-23T09:59:00Z">
              <w:r w:rsidDel="001651B7">
                <w:rPr>
                  <w:snapToGrid w:val="0"/>
                </w:rPr>
                <w:delText>2016-03-08</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24E16C95" w:rsidR="003C3971" w:rsidDel="001651B7" w:rsidRDefault="003C3971">
            <w:pPr>
              <w:pStyle w:val="Heading8"/>
              <w:rPr>
                <w:del w:id="1469" w:author="editorial" w:date="2024-10-23T11:59:00Z" w16du:dateUtc="2024-10-23T09:59:00Z"/>
                <w:snapToGrid w:val="0"/>
              </w:rPr>
              <w:pPrChange w:id="1470" w:author="editorial" w:date="2024-10-23T11:59:00Z" w16du:dateUtc="2024-10-23T09:59:00Z">
                <w:pPr>
                  <w:pStyle w:val="Guidance"/>
                  <w:spacing w:after="0"/>
                </w:pPr>
              </w:pPrChange>
            </w:pPr>
            <w:del w:id="1471" w:author="editorial" w:date="2024-10-23T11:59:00Z" w16du:dateUtc="2024-10-23T09:59:00Z">
              <w:r w:rsidDel="001651B7">
                <w:rPr>
                  <w:snapToGrid w:val="0"/>
                </w:rPr>
                <w:delText>Standarization of the layout of the Change History table in the last annex</w:delText>
              </w:r>
              <w:r w:rsidR="005D2E01" w:rsidDel="001651B7">
                <w:rPr>
                  <w:snapToGrid w:val="0"/>
                </w:rPr>
                <w:delText>.</w:delText>
              </w:r>
              <w:r w:rsidR="00DF2B1F" w:rsidDel="001651B7">
                <w:rPr>
                  <w:snapToGrid w:val="0"/>
                </w:rPr>
                <w:delText>(Unreleased)</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C1231CF" w14:textId="23A394D0" w:rsidR="003C3971" w:rsidRPr="00A17573" w:rsidDel="001651B7" w:rsidRDefault="003C3971">
            <w:pPr>
              <w:pStyle w:val="Heading8"/>
              <w:rPr>
                <w:del w:id="1472" w:author="editorial" w:date="2024-10-23T11:59:00Z" w16du:dateUtc="2024-10-23T09:59:00Z"/>
                <w:snapToGrid w:val="0"/>
                <w:sz w:val="18"/>
                <w:szCs w:val="18"/>
              </w:rPr>
              <w:pPrChange w:id="1473" w:author="editorial" w:date="2024-10-23T11:59:00Z" w16du:dateUtc="2024-10-23T09:59:00Z">
                <w:pPr>
                  <w:pStyle w:val="Guidance"/>
                  <w:spacing w:after="0"/>
                </w:pPr>
              </w:pPrChange>
            </w:pPr>
            <w:del w:id="1474" w:author="editorial" w:date="2024-10-23T11:59:00Z" w16du:dateUtc="2024-10-23T09:59:00Z">
              <w:r w:rsidDel="001651B7">
                <w:rPr>
                  <w:snapToGrid w:val="0"/>
                  <w:sz w:val="18"/>
                  <w:szCs w:val="18"/>
                </w:rPr>
                <w:delText>1.11.0</w:delText>
              </w:r>
            </w:del>
          </w:p>
        </w:tc>
      </w:tr>
      <w:tr w:rsidR="00DF2B1F" w:rsidRPr="00235394" w:rsidDel="001651B7" w14:paraId="3DA4E7A5" w14:textId="4C333D78" w:rsidTr="00315B85">
        <w:trPr>
          <w:del w:id="1475" w:author="editorial" w:date="2024-10-23T11:59: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6D709DDC" w:rsidR="00DF2B1F" w:rsidDel="001651B7" w:rsidRDefault="00DF2B1F">
            <w:pPr>
              <w:pStyle w:val="Heading8"/>
              <w:rPr>
                <w:del w:id="1476" w:author="editorial" w:date="2024-10-23T11:59:00Z" w16du:dateUtc="2024-10-23T09:59:00Z"/>
                <w:snapToGrid w:val="0"/>
              </w:rPr>
              <w:pPrChange w:id="1477" w:author="editorial" w:date="2024-10-23T11:59:00Z" w16du:dateUtc="2024-10-23T09:59:00Z">
                <w:pPr>
                  <w:pStyle w:val="Guidance"/>
                  <w:spacing w:after="0"/>
                </w:pPr>
              </w:pPrChange>
            </w:pPr>
            <w:del w:id="1478" w:author="editorial" w:date="2024-10-23T11:59:00Z" w16du:dateUtc="2024-10-23T09:59:00Z">
              <w:r w:rsidDel="001651B7">
                <w:rPr>
                  <w:snapToGrid w:val="0"/>
                </w:rPr>
                <w:delText>2016-06-15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015660E6" w:rsidR="00DF2B1F" w:rsidDel="001651B7" w:rsidRDefault="00DF2B1F">
            <w:pPr>
              <w:pStyle w:val="Heading8"/>
              <w:rPr>
                <w:del w:id="1479" w:author="editorial" w:date="2024-10-23T11:59:00Z" w16du:dateUtc="2024-10-23T09:59:00Z"/>
                <w:snapToGrid w:val="0"/>
              </w:rPr>
              <w:pPrChange w:id="1480" w:author="editorial" w:date="2024-10-23T11:59:00Z" w16du:dateUtc="2024-10-23T09:59:00Z">
                <w:pPr>
                  <w:pStyle w:val="Guidance"/>
                  <w:spacing w:after="0"/>
                </w:pPr>
              </w:pPrChange>
            </w:pPr>
            <w:del w:id="1481" w:author="editorial" w:date="2024-10-23T11:59:00Z" w16du:dateUtc="2024-10-23T09:59:00Z">
              <w:r w:rsidDel="001651B7">
                <w:rPr>
                  <w:snapToGrid w:val="0"/>
                </w:rPr>
                <w:delText>Minor adjustment to Change History table heading</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4593723" w14:textId="6A3346E2" w:rsidR="00DF2B1F" w:rsidDel="001651B7" w:rsidRDefault="00DF2B1F">
            <w:pPr>
              <w:pStyle w:val="Heading8"/>
              <w:rPr>
                <w:del w:id="1482" w:author="editorial" w:date="2024-10-23T11:59:00Z" w16du:dateUtc="2024-10-23T09:59:00Z"/>
                <w:snapToGrid w:val="0"/>
                <w:sz w:val="18"/>
                <w:szCs w:val="18"/>
              </w:rPr>
              <w:pPrChange w:id="1483" w:author="editorial" w:date="2024-10-23T11:59:00Z" w16du:dateUtc="2024-10-23T09:59:00Z">
                <w:pPr>
                  <w:pStyle w:val="Guidance"/>
                  <w:spacing w:after="0"/>
                </w:pPr>
              </w:pPrChange>
            </w:pPr>
            <w:del w:id="1484" w:author="editorial" w:date="2024-10-23T11:59:00Z" w16du:dateUtc="2024-10-23T09:59:00Z">
              <w:r w:rsidDel="001651B7">
                <w:rPr>
                  <w:snapToGrid w:val="0"/>
                  <w:sz w:val="18"/>
                  <w:szCs w:val="18"/>
                </w:rPr>
                <w:delText>1.11.1</w:delText>
              </w:r>
            </w:del>
          </w:p>
        </w:tc>
      </w:tr>
      <w:tr w:rsidR="00054A22" w:rsidRPr="00235394" w:rsidDel="001651B7" w14:paraId="3B8D4944" w14:textId="43F3D582" w:rsidTr="00315B85">
        <w:trPr>
          <w:del w:id="1485" w:author="editorial" w:date="2024-10-23T11:59: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332D25C4" w:rsidR="00054A22" w:rsidDel="001651B7" w:rsidRDefault="00054A22">
            <w:pPr>
              <w:pStyle w:val="Heading8"/>
              <w:rPr>
                <w:del w:id="1486" w:author="editorial" w:date="2024-10-23T11:59:00Z" w16du:dateUtc="2024-10-23T09:59:00Z"/>
                <w:snapToGrid w:val="0"/>
              </w:rPr>
              <w:pPrChange w:id="1487" w:author="editorial" w:date="2024-10-23T11:59:00Z" w16du:dateUtc="2024-10-23T09:59:00Z">
                <w:pPr>
                  <w:pStyle w:val="Guidance"/>
                  <w:spacing w:after="0"/>
                </w:pPr>
              </w:pPrChange>
            </w:pPr>
            <w:del w:id="1488" w:author="editorial" w:date="2024-10-23T11:59:00Z" w16du:dateUtc="2024-10-23T09:59:00Z">
              <w:r w:rsidDel="001651B7">
                <w:rPr>
                  <w:snapToGrid w:val="0"/>
                </w:rPr>
                <w:delText>2017-03-13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40CF21BE" w:rsidR="00054A22" w:rsidDel="001651B7" w:rsidRDefault="00054A22">
            <w:pPr>
              <w:pStyle w:val="Heading8"/>
              <w:rPr>
                <w:del w:id="1489" w:author="editorial" w:date="2024-10-23T11:59:00Z" w16du:dateUtc="2024-10-23T09:59:00Z"/>
                <w:snapToGrid w:val="0"/>
              </w:rPr>
              <w:pPrChange w:id="1490" w:author="editorial" w:date="2024-10-23T11:59:00Z" w16du:dateUtc="2024-10-23T09:59:00Z">
                <w:pPr>
                  <w:pStyle w:val="Guidance"/>
                  <w:spacing w:after="0"/>
                </w:pPr>
              </w:pPrChange>
            </w:pPr>
            <w:del w:id="1491" w:author="editorial" w:date="2024-10-23T11:59:00Z" w16du:dateUtc="2024-10-23T09:59:00Z">
              <w:r w:rsidDel="001651B7">
                <w:rPr>
                  <w:snapToGrid w:val="0"/>
                </w:rPr>
                <w:delText>Adds option for 5G logo on cover</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B07F6A1" w14:textId="0591C309" w:rsidR="00054A22" w:rsidDel="001651B7" w:rsidRDefault="00054A22">
            <w:pPr>
              <w:pStyle w:val="Heading8"/>
              <w:rPr>
                <w:del w:id="1492" w:author="editorial" w:date="2024-10-23T11:59:00Z" w16du:dateUtc="2024-10-23T09:59:00Z"/>
                <w:snapToGrid w:val="0"/>
                <w:sz w:val="18"/>
                <w:szCs w:val="18"/>
              </w:rPr>
              <w:pPrChange w:id="1493" w:author="editorial" w:date="2024-10-23T11:59:00Z" w16du:dateUtc="2024-10-23T09:59:00Z">
                <w:pPr>
                  <w:pStyle w:val="Guidance"/>
                  <w:spacing w:after="0"/>
                </w:pPr>
              </w:pPrChange>
            </w:pPr>
            <w:del w:id="1494" w:author="editorial" w:date="2024-10-23T11:59:00Z" w16du:dateUtc="2024-10-23T09:59:00Z">
              <w:r w:rsidDel="001651B7">
                <w:rPr>
                  <w:snapToGrid w:val="0"/>
                  <w:sz w:val="18"/>
                  <w:szCs w:val="18"/>
                </w:rPr>
                <w:delText>1.12.0</w:delText>
              </w:r>
            </w:del>
          </w:p>
        </w:tc>
      </w:tr>
      <w:tr w:rsidR="00917CCB" w:rsidRPr="00235394" w:rsidDel="001651B7" w14:paraId="7D7A1E1B" w14:textId="544520D5" w:rsidTr="00315B85">
        <w:trPr>
          <w:del w:id="1495" w:author="editorial" w:date="2024-10-23T11:59: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0DB4C99E" w:rsidR="00917CCB" w:rsidDel="001651B7" w:rsidRDefault="00917CCB">
            <w:pPr>
              <w:pStyle w:val="Heading8"/>
              <w:rPr>
                <w:del w:id="1496" w:author="editorial" w:date="2024-10-23T11:59:00Z" w16du:dateUtc="2024-10-23T09:59:00Z"/>
                <w:snapToGrid w:val="0"/>
              </w:rPr>
              <w:pPrChange w:id="1497" w:author="editorial" w:date="2024-10-23T11:59:00Z" w16du:dateUtc="2024-10-23T09:59:00Z">
                <w:pPr>
                  <w:pStyle w:val="Guidance"/>
                  <w:spacing w:after="0"/>
                </w:pPr>
              </w:pPrChange>
            </w:pPr>
            <w:del w:id="1498" w:author="editorial" w:date="2024-10-23T11:59:00Z" w16du:dateUtc="2024-10-23T09:59:00Z">
              <w:r w:rsidDel="001651B7">
                <w:rPr>
                  <w:snapToGrid w:val="0"/>
                </w:rPr>
                <w:delText>2017-05-03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0F161E65" w:rsidR="00917CCB" w:rsidDel="001651B7" w:rsidRDefault="00917CCB">
            <w:pPr>
              <w:pStyle w:val="Heading8"/>
              <w:rPr>
                <w:del w:id="1499" w:author="editorial" w:date="2024-10-23T11:59:00Z" w16du:dateUtc="2024-10-23T09:59:00Z"/>
                <w:snapToGrid w:val="0"/>
              </w:rPr>
              <w:pPrChange w:id="1500" w:author="editorial" w:date="2024-10-23T11:59:00Z" w16du:dateUtc="2024-10-23T09:59:00Z">
                <w:pPr>
                  <w:pStyle w:val="Guidance"/>
                  <w:spacing w:after="0"/>
                </w:pPr>
              </w:pPrChange>
            </w:pPr>
            <w:del w:id="1501" w:author="editorial" w:date="2024-10-23T11:59:00Z" w16du:dateUtc="2024-10-23T09:59:00Z">
              <w:r w:rsidDel="001651B7">
                <w:rPr>
                  <w:snapToGrid w:val="0"/>
                </w:rPr>
                <w:delText>Smaller 5G logo to reduce file size</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3429C7D" w14:textId="27D5E87F" w:rsidR="00917CCB" w:rsidDel="001651B7" w:rsidRDefault="00917CCB">
            <w:pPr>
              <w:pStyle w:val="Heading8"/>
              <w:rPr>
                <w:del w:id="1502" w:author="editorial" w:date="2024-10-23T11:59:00Z" w16du:dateUtc="2024-10-23T09:59:00Z"/>
                <w:snapToGrid w:val="0"/>
                <w:sz w:val="18"/>
                <w:szCs w:val="18"/>
              </w:rPr>
              <w:pPrChange w:id="1503" w:author="editorial" w:date="2024-10-23T11:59:00Z" w16du:dateUtc="2024-10-23T09:59:00Z">
                <w:pPr>
                  <w:pStyle w:val="Guidance"/>
                  <w:spacing w:after="0"/>
                </w:pPr>
              </w:pPrChange>
            </w:pPr>
            <w:del w:id="1504" w:author="editorial" w:date="2024-10-23T11:59:00Z" w16du:dateUtc="2024-10-23T09:59:00Z">
              <w:r w:rsidDel="001651B7">
                <w:rPr>
                  <w:snapToGrid w:val="0"/>
                  <w:sz w:val="18"/>
                  <w:szCs w:val="18"/>
                </w:rPr>
                <w:delText>1.12.1</w:delText>
              </w:r>
            </w:del>
          </w:p>
        </w:tc>
      </w:tr>
      <w:tr w:rsidR="001C21C3" w:rsidRPr="00235394" w:rsidDel="001651B7" w14:paraId="48E91A56" w14:textId="0B813BA7" w:rsidTr="00315B85">
        <w:trPr>
          <w:del w:id="1505" w:author="editorial" w:date="2024-10-23T11:59: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430224D2" w:rsidR="001C21C3" w:rsidDel="001651B7" w:rsidRDefault="001C21C3">
            <w:pPr>
              <w:pStyle w:val="Heading8"/>
              <w:rPr>
                <w:del w:id="1506" w:author="editorial" w:date="2024-10-23T11:59:00Z" w16du:dateUtc="2024-10-23T09:59:00Z"/>
                <w:snapToGrid w:val="0"/>
              </w:rPr>
              <w:pPrChange w:id="1507" w:author="editorial" w:date="2024-10-23T11:59:00Z" w16du:dateUtc="2024-10-23T09:59:00Z">
                <w:pPr>
                  <w:pStyle w:val="Guidance"/>
                  <w:spacing w:after="0"/>
                </w:pPr>
              </w:pPrChange>
            </w:pPr>
            <w:del w:id="1508" w:author="editorial" w:date="2024-10-23T11:59:00Z" w16du:dateUtc="2024-10-23T09:59:00Z">
              <w:r w:rsidDel="001651B7">
                <w:rPr>
                  <w:snapToGrid w:val="0"/>
                </w:rPr>
                <w:lastRenderedPageBreak/>
                <w:delText>201</w:delText>
              </w:r>
              <w:r w:rsidR="002675F0" w:rsidDel="001651B7">
                <w:rPr>
                  <w:snapToGrid w:val="0"/>
                </w:rPr>
                <w:delText>9-02-25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1BADF0C2" w:rsidR="00A73129" w:rsidDel="001651B7" w:rsidRDefault="00A73129">
            <w:pPr>
              <w:pStyle w:val="Heading8"/>
              <w:rPr>
                <w:del w:id="1509" w:author="editorial" w:date="2024-10-23T11:59:00Z" w16du:dateUtc="2024-10-23T09:59:00Z"/>
                <w:snapToGrid w:val="0"/>
              </w:rPr>
              <w:pPrChange w:id="1510" w:author="editorial" w:date="2024-10-23T11:59:00Z" w16du:dateUtc="2024-10-23T09:59:00Z">
                <w:pPr>
                  <w:pStyle w:val="Guidance"/>
                  <w:spacing w:after="0"/>
                </w:pPr>
              </w:pPrChange>
            </w:pPr>
            <w:del w:id="1511" w:author="editorial" w:date="2024-10-23T11:59:00Z" w16du:dateUtc="2024-10-23T09:59:00Z">
              <w:r w:rsidDel="001651B7">
                <w:rPr>
                  <w:snapToGrid w:val="0"/>
                </w:rPr>
                <w:delText>Replacement of frames on cover pages by in-line text.</w:delText>
              </w:r>
            </w:del>
          </w:p>
          <w:p w14:paraId="097E72A1" w14:textId="40409A2B" w:rsidR="00A73129" w:rsidDel="001651B7" w:rsidRDefault="001C21C3">
            <w:pPr>
              <w:pStyle w:val="Heading8"/>
              <w:rPr>
                <w:del w:id="1512" w:author="editorial" w:date="2024-10-23T11:59:00Z" w16du:dateUtc="2024-10-23T09:59:00Z"/>
                <w:snapToGrid w:val="0"/>
              </w:rPr>
              <w:pPrChange w:id="1513" w:author="editorial" w:date="2024-10-23T11:59:00Z" w16du:dateUtc="2024-10-23T09:59:00Z">
                <w:pPr>
                  <w:pStyle w:val="Guidance"/>
                  <w:spacing w:after="0"/>
                </w:pPr>
              </w:pPrChange>
            </w:pPr>
            <w:del w:id="1514" w:author="editorial" w:date="2024-10-23T11:59:00Z" w16du:dateUtc="2024-10-23T09:59:00Z">
              <w:r w:rsidDel="001651B7">
                <w:rPr>
                  <w:snapToGrid w:val="0"/>
                </w:rPr>
                <w:delText>Clarification of help text on when to use 5G logo.</w:delText>
              </w:r>
              <w:r w:rsidDel="001651B7">
                <w:rPr>
                  <w:snapToGrid w:val="0"/>
                </w:rPr>
                <w:br/>
                <w:delText>Removal of defunct keywords frame on page 2.</w:delText>
              </w:r>
              <w:r w:rsidR="00D675A9" w:rsidDel="001651B7">
                <w:rPr>
                  <w:snapToGrid w:val="0"/>
                </w:rPr>
                <w:br/>
                <w:delText>Add Rel-16</w:delText>
              </w:r>
              <w:r w:rsidR="007429F6" w:rsidDel="001651B7">
                <w:rPr>
                  <w:snapToGrid w:val="0"/>
                </w:rPr>
                <w:delText>, Rel-17</w:delText>
              </w:r>
              <w:r w:rsidR="00D675A9" w:rsidDel="001651B7">
                <w:rPr>
                  <w:snapToGrid w:val="0"/>
                </w:rPr>
                <w:delText xml:space="preserve"> option</w:delText>
              </w:r>
              <w:r w:rsidR="007429F6" w:rsidDel="001651B7">
                <w:rPr>
                  <w:snapToGrid w:val="0"/>
                </w:rPr>
                <w:delText>s</w:delText>
              </w:r>
              <w:r w:rsidR="007B600E" w:rsidDel="001651B7">
                <w:rPr>
                  <w:snapToGrid w:val="0"/>
                </w:rPr>
                <w:delText>, eliminated earlier, frozen, Releases</w:delText>
              </w:r>
              <w:r w:rsidR="00D675A9" w:rsidDel="001651B7">
                <w:rPr>
                  <w:snapToGrid w:val="0"/>
                </w:rPr>
                <w:delText xml:space="preserve"> (</w:delText>
              </w:r>
              <w:r w:rsidR="001F0C1D" w:rsidDel="001651B7">
                <w:rPr>
                  <w:snapToGrid w:val="0"/>
                </w:rPr>
                <w:delText>cover page</w:delText>
              </w:r>
              <w:r w:rsidR="00D675A9" w:rsidDel="001651B7">
                <w:rPr>
                  <w:snapToGrid w:val="0"/>
                </w:rPr>
                <w:delText>, below title)</w:delText>
              </w:r>
              <w:r w:rsidDel="001651B7">
                <w:rPr>
                  <w:snapToGrid w:val="0"/>
                </w:rPr>
                <w:br/>
              </w:r>
              <w:r w:rsidR="00A73129" w:rsidDel="001651B7">
                <w:rPr>
                  <w:snapToGrid w:val="0"/>
                </w:rPr>
                <w:delText>Corrections to some guidance text, addition of guidance text concerning automatic page headers under Word 2016 ff.</w:delText>
              </w:r>
              <w:r w:rsidR="007B600E" w:rsidDel="001651B7">
                <w:rPr>
                  <w:snapToGrid w:val="0"/>
                </w:rPr>
                <w:br/>
                <w:delText>Use of modal auxiliary verbs added to Foreword.</w:delText>
              </w:r>
              <w:r w:rsidR="002675F0" w:rsidDel="001651B7">
                <w:rPr>
                  <w:snapToGrid w:val="0"/>
                </w:rPr>
                <w:br/>
                <w:delText>More explicit guidance on Bibliography and Index annexes.</w:delText>
              </w:r>
              <w:r w:rsidR="006B30D0" w:rsidDel="001651B7">
                <w:rPr>
                  <w:snapToGrid w:val="0"/>
                </w:rPr>
                <w:br/>
                <w:delText>Converted to .docx format.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3002DC7" w14:textId="58C4A881" w:rsidR="001C21C3" w:rsidDel="001651B7" w:rsidRDefault="001C21C3">
            <w:pPr>
              <w:pStyle w:val="Heading8"/>
              <w:rPr>
                <w:del w:id="1515" w:author="editorial" w:date="2024-10-23T11:59:00Z" w16du:dateUtc="2024-10-23T09:59:00Z"/>
                <w:snapToGrid w:val="0"/>
                <w:sz w:val="18"/>
                <w:szCs w:val="18"/>
              </w:rPr>
              <w:pPrChange w:id="1516" w:author="editorial" w:date="2024-10-23T11:59:00Z" w16du:dateUtc="2024-10-23T09:59:00Z">
                <w:pPr>
                  <w:pStyle w:val="Guidance"/>
                  <w:spacing w:after="0"/>
                </w:pPr>
              </w:pPrChange>
            </w:pPr>
            <w:del w:id="1517" w:author="editorial" w:date="2024-10-23T11:59:00Z" w16du:dateUtc="2024-10-23T09:59:00Z">
              <w:r w:rsidDel="001651B7">
                <w:rPr>
                  <w:snapToGrid w:val="0"/>
                  <w:sz w:val="18"/>
                  <w:szCs w:val="18"/>
                </w:rPr>
                <w:delText>1.13.0</w:delText>
              </w:r>
            </w:del>
          </w:p>
        </w:tc>
      </w:tr>
      <w:tr w:rsidR="00465515" w:rsidRPr="00235394" w:rsidDel="001651B7" w14:paraId="3AF7406F" w14:textId="39DB8F5A" w:rsidTr="00315B85">
        <w:trPr>
          <w:del w:id="1518" w:author="editorial" w:date="2024-10-23T11:59: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061EB0FD" w:rsidR="00465515" w:rsidDel="001651B7" w:rsidRDefault="00465515">
            <w:pPr>
              <w:pStyle w:val="Heading8"/>
              <w:rPr>
                <w:del w:id="1519" w:author="editorial" w:date="2024-10-23T11:59:00Z" w16du:dateUtc="2024-10-23T09:59:00Z"/>
                <w:snapToGrid w:val="0"/>
              </w:rPr>
              <w:pPrChange w:id="1520" w:author="editorial" w:date="2024-10-23T11:59:00Z" w16du:dateUtc="2024-10-23T09:59:00Z">
                <w:pPr>
                  <w:pStyle w:val="Guidance"/>
                  <w:spacing w:after="0"/>
                </w:pPr>
              </w:pPrChange>
            </w:pPr>
            <w:del w:id="1521" w:author="editorial" w:date="2024-10-23T11:59:00Z" w16du:dateUtc="2024-10-23T09:59:00Z">
              <w:r w:rsidDel="001651B7">
                <w:rPr>
                  <w:snapToGrid w:val="0"/>
                </w:rPr>
                <w:lastRenderedPageBreak/>
                <w:delText>2019-09-12</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6323735C" w:rsidR="001A7420" w:rsidDel="001651B7" w:rsidRDefault="00AE65E2">
            <w:pPr>
              <w:pStyle w:val="Heading8"/>
              <w:rPr>
                <w:del w:id="1522" w:author="editorial" w:date="2024-10-23T11:59:00Z" w16du:dateUtc="2024-10-23T09:59:00Z"/>
                <w:snapToGrid w:val="0"/>
              </w:rPr>
              <w:pPrChange w:id="1523" w:author="editorial" w:date="2024-10-23T11:59:00Z" w16du:dateUtc="2024-10-23T09:59:00Z">
                <w:pPr>
                  <w:pStyle w:val="Guidance"/>
                  <w:spacing w:after="0"/>
                </w:pPr>
              </w:pPrChange>
            </w:pPr>
            <w:del w:id="1524" w:author="editorial" w:date="2024-10-23T11:59:00Z" w16du:dateUtc="2024-10-23T09:59:00Z">
              <w:r w:rsidDel="001651B7">
                <w:rPr>
                  <w:snapToGrid w:val="0"/>
                </w:rPr>
                <w:delText>Cover page table outline shown dotted for ease of logo selection. (Author to hide outline after logo selection.)</w:delText>
              </w:r>
              <w:r w:rsidR="00C074DD" w:rsidDel="001651B7">
                <w:rPr>
                  <w:snapToGrid w:val="0"/>
                </w:rPr>
                <w:delText xml:space="preserve"> User now needs to delete whole table rows instead of individual cells, which proved to be tricky.</w:delText>
              </w:r>
            </w:del>
          </w:p>
          <w:p w14:paraId="471F8EA6" w14:textId="332C6219" w:rsidR="00465515" w:rsidDel="001651B7" w:rsidRDefault="00465515">
            <w:pPr>
              <w:pStyle w:val="Heading8"/>
              <w:rPr>
                <w:del w:id="1525" w:author="editorial" w:date="2024-10-23T11:59:00Z" w16du:dateUtc="2024-10-23T09:59:00Z"/>
                <w:snapToGrid w:val="0"/>
              </w:rPr>
              <w:pPrChange w:id="1526" w:author="editorial" w:date="2024-10-23T11:59:00Z" w16du:dateUtc="2024-10-23T09:59:00Z">
                <w:pPr>
                  <w:pStyle w:val="Guidance"/>
                  <w:spacing w:after="0"/>
                </w:pPr>
              </w:pPrChange>
            </w:pPr>
            <w:del w:id="1527" w:author="editorial" w:date="2024-10-23T11:59:00Z" w16du:dateUtc="2024-10-23T09:59:00Z">
              <w:r w:rsidDel="001651B7">
                <w:rPr>
                  <w:snapToGrid w:val="0"/>
                </w:rPr>
                <w:delText xml:space="preserve">Change of style </w:delText>
              </w:r>
              <w:r w:rsidR="00BD7D31" w:rsidDel="001651B7">
                <w:rPr>
                  <w:snapToGrid w:val="0"/>
                </w:rPr>
                <w:delText>for</w:delText>
              </w:r>
              <w:r w:rsidDel="001651B7">
                <w:rPr>
                  <w:snapToGrid w:val="0"/>
                </w:rPr>
                <w:delText xml:space="preserve"> "notes" in the Foreword to normal paragraphs.</w:delText>
              </w:r>
            </w:del>
          </w:p>
          <w:p w14:paraId="20B042E2" w14:textId="7770341A" w:rsidR="00D76048" w:rsidDel="001651B7" w:rsidRDefault="00D76048">
            <w:pPr>
              <w:pStyle w:val="Heading8"/>
              <w:rPr>
                <w:del w:id="1528" w:author="editorial" w:date="2024-10-23T11:59:00Z" w16du:dateUtc="2024-10-23T09:59:00Z"/>
                <w:snapToGrid w:val="0"/>
              </w:rPr>
              <w:pPrChange w:id="1529" w:author="editorial" w:date="2024-10-23T11:59:00Z" w16du:dateUtc="2024-10-23T09:59:00Z">
                <w:pPr>
                  <w:pStyle w:val="Guidance"/>
                  <w:spacing w:after="0"/>
                </w:pPr>
              </w:pPrChange>
            </w:pPr>
            <w:del w:id="1530" w:author="editorial" w:date="2024-10-23T11:59:00Z" w16du:dateUtc="2024-10-23T09:59:00Z">
              <w:r w:rsidDel="001651B7">
                <w:rPr>
                  <w:snapToGrid w:val="0"/>
                </w:rPr>
                <w:delText>Insertion of new bookmarks, correction of location of existing bookmarks. (To improve navigation.)</w:delText>
              </w:r>
            </w:del>
          </w:p>
          <w:p w14:paraId="2502A402" w14:textId="3DBF133E" w:rsidR="00465515" w:rsidDel="001651B7" w:rsidRDefault="00C074DD">
            <w:pPr>
              <w:pStyle w:val="Heading8"/>
              <w:rPr>
                <w:del w:id="1531" w:author="editorial" w:date="2024-10-23T11:59:00Z" w16du:dateUtc="2024-10-23T09:59:00Z"/>
                <w:snapToGrid w:val="0"/>
              </w:rPr>
              <w:pPrChange w:id="1532" w:author="editorial" w:date="2024-10-23T11:59:00Z" w16du:dateUtc="2024-10-23T09:59:00Z">
                <w:pPr>
                  <w:pStyle w:val="Guidance"/>
                  <w:spacing w:after="0"/>
                </w:pPr>
              </w:pPrChange>
            </w:pPr>
            <w:del w:id="1533" w:author="editorial" w:date="2024-10-23T11:59:00Z" w16du:dateUtc="2024-10-23T09:59:00Z">
              <w:r w:rsidDel="001651B7">
                <w:rPr>
                  <w:snapToGrid w:val="0"/>
                </w:rPr>
                <w:delText>I</w:delText>
              </w:r>
              <w:r w:rsidR="00465515" w:rsidDel="001651B7">
                <w:rPr>
                  <w:snapToGrid w:val="0"/>
                </w:rPr>
                <w:delText>mprovements to guidance text.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15A9446" w14:textId="711B2807" w:rsidR="00465515" w:rsidDel="001651B7" w:rsidRDefault="00465515">
            <w:pPr>
              <w:pStyle w:val="Heading8"/>
              <w:rPr>
                <w:del w:id="1534" w:author="editorial" w:date="2024-10-23T11:59:00Z" w16du:dateUtc="2024-10-23T09:59:00Z"/>
                <w:snapToGrid w:val="0"/>
                <w:sz w:val="18"/>
                <w:szCs w:val="18"/>
              </w:rPr>
              <w:pPrChange w:id="1535" w:author="editorial" w:date="2024-10-23T11:59:00Z" w16du:dateUtc="2024-10-23T09:59:00Z">
                <w:pPr>
                  <w:pStyle w:val="Guidance"/>
                  <w:spacing w:after="0"/>
                </w:pPr>
              </w:pPrChange>
            </w:pPr>
            <w:del w:id="1536" w:author="editorial" w:date="2024-10-23T11:59:00Z" w16du:dateUtc="2024-10-23T09:59:00Z">
              <w:r w:rsidDel="001651B7">
                <w:rPr>
                  <w:snapToGrid w:val="0"/>
                  <w:sz w:val="18"/>
                  <w:szCs w:val="18"/>
                </w:rPr>
                <w:delText>1.13.1</w:delText>
              </w:r>
            </w:del>
          </w:p>
        </w:tc>
      </w:tr>
      <w:tr w:rsidR="008E2D68" w:rsidRPr="00235394" w:rsidDel="001651B7" w14:paraId="650AED77" w14:textId="2834954A" w:rsidTr="00315B85">
        <w:trPr>
          <w:del w:id="1537" w:author="editorial" w:date="2024-10-23T11:59: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11C37196" w:rsidR="008E2D68" w:rsidDel="001651B7" w:rsidRDefault="008E2D68">
            <w:pPr>
              <w:pStyle w:val="Heading8"/>
              <w:rPr>
                <w:del w:id="1538" w:author="editorial" w:date="2024-10-23T11:59:00Z" w16du:dateUtc="2024-10-23T09:59:00Z"/>
                <w:snapToGrid w:val="0"/>
              </w:rPr>
              <w:pPrChange w:id="1539" w:author="editorial" w:date="2024-10-23T11:59:00Z" w16du:dateUtc="2024-10-23T09:59:00Z">
                <w:pPr>
                  <w:pStyle w:val="Guidance"/>
                  <w:spacing w:after="0"/>
                </w:pPr>
              </w:pPrChange>
            </w:pPr>
            <w:del w:id="1540" w:author="editorial" w:date="2024-10-23T11:59:00Z" w16du:dateUtc="2024-10-23T09:59:00Z">
              <w:r w:rsidDel="001651B7">
                <w:rPr>
                  <w:snapToGrid w:val="0"/>
                </w:rPr>
                <w:delText>2021-06-18</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60EAF6AF" w:rsidR="008E2D68" w:rsidDel="001651B7" w:rsidRDefault="008E2D68">
            <w:pPr>
              <w:pStyle w:val="Heading8"/>
              <w:rPr>
                <w:del w:id="1541" w:author="editorial" w:date="2024-10-23T11:59:00Z" w16du:dateUtc="2024-10-23T09:59:00Z"/>
                <w:snapToGrid w:val="0"/>
              </w:rPr>
              <w:pPrChange w:id="1542" w:author="editorial" w:date="2024-10-23T11:59:00Z" w16du:dateUtc="2024-10-23T09:59:00Z">
                <w:pPr>
                  <w:pStyle w:val="Guidance"/>
                  <w:spacing w:after="0"/>
                </w:pPr>
              </w:pPrChange>
            </w:pPr>
            <w:del w:id="1543" w:author="editorial" w:date="2024-10-23T11:59:00Z" w16du:dateUtc="2024-10-23T09:59:00Z">
              <w:r w:rsidDel="001651B7">
                <w:rPr>
                  <w:snapToGrid w:val="0"/>
                </w:rPr>
                <w:delText xml:space="preserve">Provision for 5G Advanced logo </w:delText>
              </w:r>
              <w:r w:rsidDel="001651B7">
                <w:rPr>
                  <w:snapToGrid w:val="0"/>
                </w:rPr>
                <w:br/>
                <w:delText>Update copyright year to 2021</w:delText>
              </w:r>
              <w:r w:rsidR="0049751D" w:rsidDel="001651B7">
                <w:rPr>
                  <w:snapToGrid w:val="0"/>
                </w:rPr>
                <w:br/>
              </w:r>
              <w:r w:rsidR="00933FB0" w:rsidDel="001651B7">
                <w:rPr>
                  <w:snapToGrid w:val="0"/>
                </w:rPr>
                <w:delText>Additional guidance on the use of Heading 8/9 in annexes C, D and X.</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E1D73D" w14:textId="5F0043C4" w:rsidR="008E2D68" w:rsidDel="001651B7" w:rsidRDefault="008E2D68">
            <w:pPr>
              <w:pStyle w:val="Heading8"/>
              <w:rPr>
                <w:del w:id="1544" w:author="editorial" w:date="2024-10-23T11:59:00Z" w16du:dateUtc="2024-10-23T09:59:00Z"/>
                <w:snapToGrid w:val="0"/>
                <w:sz w:val="18"/>
                <w:szCs w:val="18"/>
              </w:rPr>
              <w:pPrChange w:id="1545" w:author="editorial" w:date="2024-10-23T11:59:00Z" w16du:dateUtc="2024-10-23T09:59:00Z">
                <w:pPr>
                  <w:pStyle w:val="Guidance"/>
                  <w:spacing w:after="0"/>
                </w:pPr>
              </w:pPrChange>
            </w:pPr>
            <w:del w:id="1546" w:author="editorial" w:date="2024-10-23T11:59:00Z" w16du:dateUtc="2024-10-23T09:59:00Z">
              <w:r w:rsidDel="001651B7">
                <w:rPr>
                  <w:snapToGrid w:val="0"/>
                  <w:sz w:val="18"/>
                  <w:szCs w:val="18"/>
                </w:rPr>
                <w:delText>1.14.0</w:delText>
              </w:r>
            </w:del>
          </w:p>
        </w:tc>
      </w:tr>
      <w:tr w:rsidR="007000D6" w:rsidRPr="00235394" w:rsidDel="001651B7" w14:paraId="39C3F9FB" w14:textId="2D7CABED" w:rsidTr="00315B85">
        <w:trPr>
          <w:del w:id="1547" w:author="editorial" w:date="2024-10-23T11:59: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466AE503" w14:textId="0BE7B8DC" w:rsidR="007000D6" w:rsidDel="001651B7" w:rsidRDefault="007000D6">
            <w:pPr>
              <w:pStyle w:val="Heading8"/>
              <w:rPr>
                <w:del w:id="1548" w:author="editorial" w:date="2024-10-23T11:59:00Z" w16du:dateUtc="2024-10-23T09:59:00Z"/>
                <w:snapToGrid w:val="0"/>
              </w:rPr>
              <w:pPrChange w:id="1549" w:author="editorial" w:date="2024-10-23T11:59:00Z" w16du:dateUtc="2024-10-23T09:59:00Z">
                <w:pPr>
                  <w:pStyle w:val="Guidance"/>
                  <w:spacing w:after="0"/>
                </w:pPr>
              </w:pPrChange>
            </w:pPr>
            <w:del w:id="1550" w:author="editorial" w:date="2024-10-23T11:59:00Z" w16du:dateUtc="2024-10-23T09:59:00Z">
              <w:r w:rsidDel="001651B7">
                <w:rPr>
                  <w:snapToGrid w:val="0"/>
                </w:rPr>
                <w:lastRenderedPageBreak/>
                <w:delText>2022-04-01</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E0880C" w14:textId="780D3881" w:rsidR="007000D6" w:rsidDel="001651B7" w:rsidRDefault="007000D6">
            <w:pPr>
              <w:pStyle w:val="Heading8"/>
              <w:rPr>
                <w:del w:id="1551" w:author="editorial" w:date="2024-10-23T11:59:00Z" w16du:dateUtc="2024-10-23T09:59:00Z"/>
                <w:snapToGrid w:val="0"/>
              </w:rPr>
              <w:pPrChange w:id="1552" w:author="editorial" w:date="2024-10-23T11:59:00Z" w16du:dateUtc="2024-10-23T09:59:00Z">
                <w:pPr>
                  <w:pStyle w:val="Guidance"/>
                  <w:spacing w:after="0"/>
                </w:pPr>
              </w:pPrChange>
            </w:pPr>
            <w:del w:id="1553" w:author="editorial" w:date="2024-10-23T11:59:00Z" w16du:dateUtc="2024-10-23T09:59:00Z">
              <w:r w:rsidDel="001651B7">
                <w:rPr>
                  <w:snapToGrid w:val="0"/>
                </w:rPr>
                <w:delText>Correction of table formatting</w:delText>
              </w:r>
              <w:r w:rsidDel="001651B7">
                <w:rPr>
                  <w:snapToGrid w:val="0"/>
                </w:rPr>
                <w:br/>
                <w:delText>Update copyright year to 2022</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9CFF3AC" w14:textId="0F619423" w:rsidR="007000D6" w:rsidDel="001651B7" w:rsidRDefault="007000D6">
            <w:pPr>
              <w:pStyle w:val="Heading8"/>
              <w:rPr>
                <w:del w:id="1554" w:author="editorial" w:date="2024-10-23T11:59:00Z" w16du:dateUtc="2024-10-23T09:59:00Z"/>
                <w:snapToGrid w:val="0"/>
                <w:sz w:val="18"/>
                <w:szCs w:val="18"/>
              </w:rPr>
              <w:pPrChange w:id="1555" w:author="editorial" w:date="2024-10-23T11:59:00Z" w16du:dateUtc="2024-10-23T09:59:00Z">
                <w:pPr>
                  <w:pStyle w:val="Guidance"/>
                  <w:spacing w:after="0"/>
                </w:pPr>
              </w:pPrChange>
            </w:pPr>
            <w:del w:id="1556" w:author="editorial" w:date="2024-10-23T11:59:00Z" w16du:dateUtc="2024-10-23T09:59:00Z">
              <w:r w:rsidDel="001651B7">
                <w:rPr>
                  <w:snapToGrid w:val="0"/>
                  <w:sz w:val="18"/>
                  <w:szCs w:val="18"/>
                </w:rPr>
                <w:delText>1.15.0</w:delText>
              </w:r>
            </w:del>
          </w:p>
        </w:tc>
      </w:tr>
      <w:tr w:rsidR="00C6688B" w:rsidRPr="00235394" w:rsidDel="001651B7" w14:paraId="6A30718D" w14:textId="4B57C035" w:rsidTr="00315B85">
        <w:trPr>
          <w:del w:id="1557" w:author="editorial" w:date="2024-10-23T11:59: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2CD41073" w14:textId="7F221B52" w:rsidR="00C6688B" w:rsidDel="001651B7" w:rsidRDefault="00C6688B">
            <w:pPr>
              <w:pStyle w:val="Heading8"/>
              <w:rPr>
                <w:del w:id="1558" w:author="editorial" w:date="2024-10-23T11:59:00Z" w16du:dateUtc="2024-10-23T09:59:00Z"/>
                <w:snapToGrid w:val="0"/>
              </w:rPr>
              <w:pPrChange w:id="1559" w:author="editorial" w:date="2024-10-23T11:59:00Z" w16du:dateUtc="2024-10-23T09:59:00Z">
                <w:pPr>
                  <w:pStyle w:val="Guidance"/>
                  <w:spacing w:after="0"/>
                </w:pPr>
              </w:pPrChange>
            </w:pPr>
            <w:del w:id="1560" w:author="editorial" w:date="2024-10-23T11:59:00Z" w16du:dateUtc="2024-10-23T09:59:00Z">
              <w:r w:rsidDel="001651B7">
                <w:rPr>
                  <w:snapToGrid w:val="0"/>
                </w:rPr>
                <w:delText>2023-03-14</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E87C7B8" w14:textId="49F32E88" w:rsidR="00C6688B" w:rsidDel="001651B7" w:rsidRDefault="00C6688B">
            <w:pPr>
              <w:pStyle w:val="Heading8"/>
              <w:rPr>
                <w:del w:id="1561" w:author="editorial" w:date="2024-10-23T11:59:00Z" w16du:dateUtc="2024-10-23T09:59:00Z"/>
                <w:snapToGrid w:val="0"/>
              </w:rPr>
              <w:pPrChange w:id="1562" w:author="editorial" w:date="2024-10-23T11:59:00Z" w16du:dateUtc="2024-10-23T09:59:00Z">
                <w:pPr>
                  <w:pStyle w:val="Guidance"/>
                  <w:spacing w:after="0"/>
                </w:pPr>
              </w:pPrChange>
            </w:pPr>
            <w:del w:id="1563" w:author="editorial" w:date="2024-10-23T11:59:00Z" w16du:dateUtc="2024-10-23T09:59:00Z">
              <w:r w:rsidDel="001651B7">
                <w:rPr>
                  <w:snapToGrid w:val="0"/>
                </w:rPr>
                <w:delText>Update</w:delText>
              </w:r>
              <w:r w:rsidR="009E2532" w:rsidDel="001651B7">
                <w:rPr>
                  <w:snapToGrid w:val="0"/>
                </w:rPr>
                <w:delText>d</w:delText>
              </w:r>
              <w:r w:rsidDel="001651B7">
                <w:rPr>
                  <w:snapToGrid w:val="0"/>
                </w:rPr>
                <w:delText xml:space="preserve"> </w:delText>
              </w:r>
              <w:r w:rsidR="004E207D" w:rsidDel="001651B7">
                <w:rPr>
                  <w:snapToGrid w:val="0"/>
                </w:rPr>
                <w:delText>copyright year to 2023</w:delText>
              </w:r>
              <w:r w:rsidR="004E207D" w:rsidDel="001651B7">
                <w:rPr>
                  <w:snapToGrid w:val="0"/>
                </w:rPr>
                <w:br/>
                <w:delText>Update</w:delText>
              </w:r>
              <w:r w:rsidR="009E2532" w:rsidDel="001651B7">
                <w:rPr>
                  <w:snapToGrid w:val="0"/>
                </w:rPr>
                <w:delText>d</w:delText>
              </w:r>
              <w:r w:rsidR="004E207D" w:rsidDel="001651B7">
                <w:rPr>
                  <w:snapToGrid w:val="0"/>
                </w:rPr>
                <w:delText xml:space="preserve"> </w:delText>
              </w:r>
              <w:r w:rsidR="00BC0858" w:rsidDel="001651B7">
                <w:rPr>
                  <w:snapToGrid w:val="0"/>
                </w:rPr>
                <w:delText>URLs from HTTP to HTTPS</w:delText>
              </w:r>
              <w:r w:rsidR="00BC0858" w:rsidDel="001651B7">
                <w:rPr>
                  <w:snapToGrid w:val="0"/>
                </w:rPr>
                <w:br/>
              </w:r>
              <w:r w:rsidR="008A3287" w:rsidDel="001651B7">
                <w:rPr>
                  <w:snapToGrid w:val="0"/>
                </w:rPr>
                <w:delText>Update</w:delText>
              </w:r>
              <w:r w:rsidR="009E2532" w:rsidDel="001651B7">
                <w:rPr>
                  <w:snapToGrid w:val="0"/>
                </w:rPr>
                <w:delText>d</w:delText>
              </w:r>
              <w:r w:rsidR="008A3287" w:rsidDel="001651B7">
                <w:rPr>
                  <w:snapToGrid w:val="0"/>
                </w:rPr>
                <w:delText xml:space="preserve"> FTP link to HTTP counterpart</w:delText>
              </w:r>
              <w:r w:rsidR="006E770F" w:rsidDel="001651B7">
                <w:rPr>
                  <w:snapToGrid w:val="0"/>
                </w:rPr>
                <w:br/>
                <w:delText>Fix</w:delText>
              </w:r>
              <w:r w:rsidR="009E2532" w:rsidDel="001651B7">
                <w:rPr>
                  <w:snapToGrid w:val="0"/>
                </w:rPr>
                <w:delText>ed numbering of annexes</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05C3AD" w14:textId="4D90E96C" w:rsidR="00C6688B" w:rsidDel="001651B7" w:rsidRDefault="009E2532">
            <w:pPr>
              <w:pStyle w:val="Heading8"/>
              <w:rPr>
                <w:del w:id="1564" w:author="editorial" w:date="2024-10-23T11:59:00Z" w16du:dateUtc="2024-10-23T09:59:00Z"/>
                <w:snapToGrid w:val="0"/>
                <w:sz w:val="18"/>
                <w:szCs w:val="18"/>
              </w:rPr>
              <w:pPrChange w:id="1565" w:author="editorial" w:date="2024-10-23T11:59:00Z" w16du:dateUtc="2024-10-23T09:59:00Z">
                <w:pPr>
                  <w:pStyle w:val="Guidance"/>
                  <w:spacing w:after="0"/>
                </w:pPr>
              </w:pPrChange>
            </w:pPr>
            <w:del w:id="1566" w:author="editorial" w:date="2024-10-23T11:59:00Z" w16du:dateUtc="2024-10-23T09:59:00Z">
              <w:r w:rsidDel="001651B7">
                <w:rPr>
                  <w:snapToGrid w:val="0"/>
                  <w:sz w:val="18"/>
                  <w:szCs w:val="18"/>
                </w:rPr>
                <w:delText>1.16.0</w:delText>
              </w:r>
            </w:del>
          </w:p>
        </w:tc>
      </w:tr>
    </w:tbl>
    <w:p w14:paraId="3A6FB7AB" w14:textId="77777777" w:rsidR="003C3971" w:rsidRPr="00235394" w:rsidRDefault="003C3971">
      <w:pPr>
        <w:pStyle w:val="Heading8"/>
        <w:pPrChange w:id="1567" w:author="editorial" w:date="2024-10-23T11:59:00Z" w16du:dateUtc="2024-10-23T09:59:00Z">
          <w:pPr>
            <w:pStyle w:val="Guidance"/>
          </w:pPr>
        </w:pPrChange>
      </w:pPr>
    </w:p>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AD6D5B" w14:textId="77777777" w:rsidR="00460F5F" w:rsidRDefault="00460F5F">
      <w:r>
        <w:separator/>
      </w:r>
    </w:p>
  </w:endnote>
  <w:endnote w:type="continuationSeparator" w:id="0">
    <w:p w14:paraId="4C54D6C6" w14:textId="77777777" w:rsidR="00460F5F" w:rsidRDefault="00460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1F000E" w:rsidRDefault="001F000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E1CEC3" w14:textId="77777777" w:rsidR="00460F5F" w:rsidRDefault="00460F5F">
      <w:r>
        <w:separator/>
      </w:r>
    </w:p>
  </w:footnote>
  <w:footnote w:type="continuationSeparator" w:id="0">
    <w:p w14:paraId="1161A003" w14:textId="77777777" w:rsidR="00460F5F" w:rsidRDefault="00460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6072EB78" w:rsidR="001F000E" w:rsidRDefault="001F000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566B">
      <w:rPr>
        <w:rFonts w:ascii="Arial" w:hAnsi="Arial" w:cs="Arial"/>
        <w:b/>
        <w:noProof/>
        <w:sz w:val="18"/>
        <w:szCs w:val="18"/>
      </w:rPr>
      <w:t>3GPP TR 23.700-35 V0.10.0 (2024-10)</w:t>
    </w:r>
    <w:r>
      <w:rPr>
        <w:rFonts w:ascii="Arial" w:hAnsi="Arial" w:cs="Arial"/>
        <w:b/>
        <w:sz w:val="18"/>
        <w:szCs w:val="18"/>
      </w:rPr>
      <w:fldChar w:fldCharType="end"/>
    </w:r>
  </w:p>
  <w:p w14:paraId="7A6BC72E" w14:textId="77777777" w:rsidR="001F000E" w:rsidRDefault="001F00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07CC">
      <w:rPr>
        <w:rFonts w:ascii="Arial" w:hAnsi="Arial" w:cs="Arial"/>
        <w:b/>
        <w:noProof/>
        <w:sz w:val="18"/>
        <w:szCs w:val="18"/>
      </w:rPr>
      <w:t>3</w:t>
    </w:r>
    <w:r>
      <w:rPr>
        <w:rFonts w:ascii="Arial" w:hAnsi="Arial" w:cs="Arial"/>
        <w:b/>
        <w:sz w:val="18"/>
        <w:szCs w:val="18"/>
      </w:rPr>
      <w:fldChar w:fldCharType="end"/>
    </w:r>
  </w:p>
  <w:p w14:paraId="13C538E8" w14:textId="70BF2B73" w:rsidR="001F000E" w:rsidRDefault="001F000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566B">
      <w:rPr>
        <w:rFonts w:ascii="Arial" w:hAnsi="Arial" w:cs="Arial"/>
        <w:b/>
        <w:noProof/>
        <w:sz w:val="18"/>
        <w:szCs w:val="18"/>
      </w:rPr>
      <w:t>Release</w:t>
    </w:r>
    <w:r>
      <w:rPr>
        <w:rFonts w:ascii="Arial" w:hAnsi="Arial" w:cs="Arial"/>
        <w:b/>
        <w:sz w:val="18"/>
        <w:szCs w:val="18"/>
      </w:rPr>
      <w:fldChar w:fldCharType="end"/>
    </w:r>
  </w:p>
  <w:p w14:paraId="1024E63D" w14:textId="77777777" w:rsidR="001F000E" w:rsidRDefault="001F00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81547D8"/>
    <w:multiLevelType w:val="hybridMultilevel"/>
    <w:tmpl w:val="C792E1C4"/>
    <w:lvl w:ilvl="0" w:tplc="E12628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184536"/>
    <w:multiLevelType w:val="hybridMultilevel"/>
    <w:tmpl w:val="B39E3D14"/>
    <w:lvl w:ilvl="0" w:tplc="FDDEE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FCD2328"/>
    <w:multiLevelType w:val="hybridMultilevel"/>
    <w:tmpl w:val="92207C44"/>
    <w:lvl w:ilvl="0" w:tplc="08EA72B2">
      <w:start w:val="1"/>
      <w:numFmt w:val="bullet"/>
      <w:lvlText w:val="-"/>
      <w:lvlJc w:val="left"/>
      <w:pPr>
        <w:ind w:left="504" w:hanging="360"/>
      </w:pPr>
      <w:rPr>
        <w:rFonts w:ascii="Times New Roman" w:eastAsia="SimSun" w:hAnsi="Times New Roman" w:cs="Times New Roman" w:hint="default"/>
      </w:rPr>
    </w:lvl>
    <w:lvl w:ilvl="1" w:tplc="04090003" w:tentative="1">
      <w:start w:val="1"/>
      <w:numFmt w:val="bullet"/>
      <w:lvlText w:val=""/>
      <w:lvlJc w:val="left"/>
      <w:pPr>
        <w:ind w:left="984" w:hanging="420"/>
      </w:pPr>
      <w:rPr>
        <w:rFonts w:ascii="Wingdings" w:hAnsi="Wingdings" w:hint="default"/>
      </w:rPr>
    </w:lvl>
    <w:lvl w:ilvl="2" w:tplc="04090005" w:tentative="1">
      <w:start w:val="1"/>
      <w:numFmt w:val="bullet"/>
      <w:lvlText w:val=""/>
      <w:lvlJc w:val="left"/>
      <w:pPr>
        <w:ind w:left="1404" w:hanging="420"/>
      </w:pPr>
      <w:rPr>
        <w:rFonts w:ascii="Wingdings" w:hAnsi="Wingdings" w:hint="default"/>
      </w:rPr>
    </w:lvl>
    <w:lvl w:ilvl="3" w:tplc="04090001" w:tentative="1">
      <w:start w:val="1"/>
      <w:numFmt w:val="bullet"/>
      <w:lvlText w:val=""/>
      <w:lvlJc w:val="left"/>
      <w:pPr>
        <w:ind w:left="1824" w:hanging="420"/>
      </w:pPr>
      <w:rPr>
        <w:rFonts w:ascii="Wingdings" w:hAnsi="Wingdings" w:hint="default"/>
      </w:rPr>
    </w:lvl>
    <w:lvl w:ilvl="4" w:tplc="04090003" w:tentative="1">
      <w:start w:val="1"/>
      <w:numFmt w:val="bullet"/>
      <w:lvlText w:val=""/>
      <w:lvlJc w:val="left"/>
      <w:pPr>
        <w:ind w:left="2244" w:hanging="420"/>
      </w:pPr>
      <w:rPr>
        <w:rFonts w:ascii="Wingdings" w:hAnsi="Wingdings" w:hint="default"/>
      </w:rPr>
    </w:lvl>
    <w:lvl w:ilvl="5" w:tplc="04090005" w:tentative="1">
      <w:start w:val="1"/>
      <w:numFmt w:val="bullet"/>
      <w:lvlText w:val=""/>
      <w:lvlJc w:val="left"/>
      <w:pPr>
        <w:ind w:left="2664" w:hanging="420"/>
      </w:pPr>
      <w:rPr>
        <w:rFonts w:ascii="Wingdings" w:hAnsi="Wingdings" w:hint="default"/>
      </w:rPr>
    </w:lvl>
    <w:lvl w:ilvl="6" w:tplc="04090001" w:tentative="1">
      <w:start w:val="1"/>
      <w:numFmt w:val="bullet"/>
      <w:lvlText w:val=""/>
      <w:lvlJc w:val="left"/>
      <w:pPr>
        <w:ind w:left="3084" w:hanging="420"/>
      </w:pPr>
      <w:rPr>
        <w:rFonts w:ascii="Wingdings" w:hAnsi="Wingdings" w:hint="default"/>
      </w:rPr>
    </w:lvl>
    <w:lvl w:ilvl="7" w:tplc="04090003" w:tentative="1">
      <w:start w:val="1"/>
      <w:numFmt w:val="bullet"/>
      <w:lvlText w:val=""/>
      <w:lvlJc w:val="left"/>
      <w:pPr>
        <w:ind w:left="3504" w:hanging="420"/>
      </w:pPr>
      <w:rPr>
        <w:rFonts w:ascii="Wingdings" w:hAnsi="Wingdings" w:hint="default"/>
      </w:rPr>
    </w:lvl>
    <w:lvl w:ilvl="8" w:tplc="04090005" w:tentative="1">
      <w:start w:val="1"/>
      <w:numFmt w:val="bullet"/>
      <w:lvlText w:val=""/>
      <w:lvlJc w:val="left"/>
      <w:pPr>
        <w:ind w:left="3924"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6E2957"/>
    <w:multiLevelType w:val="hybridMultilevel"/>
    <w:tmpl w:val="3146D522"/>
    <w:lvl w:ilvl="0" w:tplc="5CF0EB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980210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02771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5243577">
    <w:abstractNumId w:val="11"/>
  </w:num>
  <w:num w:numId="4" w16cid:durableId="1187133094">
    <w:abstractNumId w:val="15"/>
  </w:num>
  <w:num w:numId="5" w16cid:durableId="516233171">
    <w:abstractNumId w:val="9"/>
  </w:num>
  <w:num w:numId="6" w16cid:durableId="469327468">
    <w:abstractNumId w:val="7"/>
  </w:num>
  <w:num w:numId="7" w16cid:durableId="1096905133">
    <w:abstractNumId w:val="6"/>
  </w:num>
  <w:num w:numId="8" w16cid:durableId="652371946">
    <w:abstractNumId w:val="5"/>
  </w:num>
  <w:num w:numId="9" w16cid:durableId="197743120">
    <w:abstractNumId w:val="4"/>
  </w:num>
  <w:num w:numId="10" w16cid:durableId="1121342842">
    <w:abstractNumId w:val="8"/>
  </w:num>
  <w:num w:numId="11" w16cid:durableId="364988403">
    <w:abstractNumId w:val="3"/>
  </w:num>
  <w:num w:numId="12" w16cid:durableId="571500147">
    <w:abstractNumId w:val="2"/>
  </w:num>
  <w:num w:numId="13" w16cid:durableId="1537431233">
    <w:abstractNumId w:val="1"/>
  </w:num>
  <w:num w:numId="14" w16cid:durableId="1109206830">
    <w:abstractNumId w:val="0"/>
  </w:num>
  <w:num w:numId="15" w16cid:durableId="484201176">
    <w:abstractNumId w:val="13"/>
  </w:num>
  <w:num w:numId="16" w16cid:durableId="2115241606">
    <w:abstractNumId w:val="12"/>
  </w:num>
  <w:num w:numId="17" w16cid:durableId="473765645">
    <w:abstractNumId w:val="16"/>
  </w:num>
  <w:num w:numId="18" w16cid:durableId="17762419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ditorial">
    <w15:presenceInfo w15:providerId="None" w15:userId="editorial"/>
  </w15:person>
  <w15:person w15:author="CR0677">
    <w15:presenceInfo w15:providerId="None" w15:userId="CR0677"/>
  </w15:person>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E81"/>
    <w:rsid w:val="000270B9"/>
    <w:rsid w:val="00033397"/>
    <w:rsid w:val="00040095"/>
    <w:rsid w:val="00051834"/>
    <w:rsid w:val="00054A22"/>
    <w:rsid w:val="00062023"/>
    <w:rsid w:val="000655A6"/>
    <w:rsid w:val="00080512"/>
    <w:rsid w:val="000B5A5F"/>
    <w:rsid w:val="000C47C3"/>
    <w:rsid w:val="000D58AB"/>
    <w:rsid w:val="000D7DF3"/>
    <w:rsid w:val="00133525"/>
    <w:rsid w:val="00142BE0"/>
    <w:rsid w:val="0016448D"/>
    <w:rsid w:val="001651B7"/>
    <w:rsid w:val="00173E3B"/>
    <w:rsid w:val="00174E78"/>
    <w:rsid w:val="001A4C42"/>
    <w:rsid w:val="001A7420"/>
    <w:rsid w:val="001B6637"/>
    <w:rsid w:val="001C21C3"/>
    <w:rsid w:val="001D02C2"/>
    <w:rsid w:val="001F000E"/>
    <w:rsid w:val="001F0C1D"/>
    <w:rsid w:val="001F1132"/>
    <w:rsid w:val="001F168B"/>
    <w:rsid w:val="002239A2"/>
    <w:rsid w:val="002347A2"/>
    <w:rsid w:val="002675F0"/>
    <w:rsid w:val="002760EE"/>
    <w:rsid w:val="002843FD"/>
    <w:rsid w:val="002974EE"/>
    <w:rsid w:val="002B6339"/>
    <w:rsid w:val="002E00EE"/>
    <w:rsid w:val="00315B85"/>
    <w:rsid w:val="003172DC"/>
    <w:rsid w:val="0035462D"/>
    <w:rsid w:val="00356555"/>
    <w:rsid w:val="003765B8"/>
    <w:rsid w:val="003A4AE0"/>
    <w:rsid w:val="003C106A"/>
    <w:rsid w:val="003C3971"/>
    <w:rsid w:val="003C77F4"/>
    <w:rsid w:val="003E01D1"/>
    <w:rsid w:val="00420AD2"/>
    <w:rsid w:val="00423334"/>
    <w:rsid w:val="00424158"/>
    <w:rsid w:val="004345EC"/>
    <w:rsid w:val="00444CA7"/>
    <w:rsid w:val="00460F5F"/>
    <w:rsid w:val="00465515"/>
    <w:rsid w:val="00474F1F"/>
    <w:rsid w:val="004807FE"/>
    <w:rsid w:val="0049751D"/>
    <w:rsid w:val="004C30AC"/>
    <w:rsid w:val="004C32A0"/>
    <w:rsid w:val="004D3578"/>
    <w:rsid w:val="004E207D"/>
    <w:rsid w:val="004E213A"/>
    <w:rsid w:val="004F0988"/>
    <w:rsid w:val="004F3340"/>
    <w:rsid w:val="004F3C78"/>
    <w:rsid w:val="0050515E"/>
    <w:rsid w:val="00532E27"/>
    <w:rsid w:val="0053388B"/>
    <w:rsid w:val="00535773"/>
    <w:rsid w:val="00543E6C"/>
    <w:rsid w:val="00565087"/>
    <w:rsid w:val="00597B11"/>
    <w:rsid w:val="005C208E"/>
    <w:rsid w:val="005D2E01"/>
    <w:rsid w:val="005D7526"/>
    <w:rsid w:val="005E4BB2"/>
    <w:rsid w:val="005E7866"/>
    <w:rsid w:val="005F788A"/>
    <w:rsid w:val="00602AEA"/>
    <w:rsid w:val="00604817"/>
    <w:rsid w:val="00614FDF"/>
    <w:rsid w:val="0063543D"/>
    <w:rsid w:val="00647114"/>
    <w:rsid w:val="00670CF4"/>
    <w:rsid w:val="006912E9"/>
    <w:rsid w:val="006A323F"/>
    <w:rsid w:val="006B07CC"/>
    <w:rsid w:val="006B30D0"/>
    <w:rsid w:val="006B584C"/>
    <w:rsid w:val="006C3D95"/>
    <w:rsid w:val="006C4851"/>
    <w:rsid w:val="006E5C86"/>
    <w:rsid w:val="006E770F"/>
    <w:rsid w:val="007000D6"/>
    <w:rsid w:val="00701116"/>
    <w:rsid w:val="0071174C"/>
    <w:rsid w:val="00713C44"/>
    <w:rsid w:val="00725256"/>
    <w:rsid w:val="00734A5B"/>
    <w:rsid w:val="0074026F"/>
    <w:rsid w:val="007429F6"/>
    <w:rsid w:val="00744E76"/>
    <w:rsid w:val="00765EA3"/>
    <w:rsid w:val="00774DA4"/>
    <w:rsid w:val="00781F0F"/>
    <w:rsid w:val="007A1E25"/>
    <w:rsid w:val="007A50E9"/>
    <w:rsid w:val="007B3AF1"/>
    <w:rsid w:val="007B600E"/>
    <w:rsid w:val="007C4050"/>
    <w:rsid w:val="007F0F4A"/>
    <w:rsid w:val="008028A4"/>
    <w:rsid w:val="00807621"/>
    <w:rsid w:val="00830747"/>
    <w:rsid w:val="00830904"/>
    <w:rsid w:val="008768CA"/>
    <w:rsid w:val="00885019"/>
    <w:rsid w:val="008A3287"/>
    <w:rsid w:val="008C384C"/>
    <w:rsid w:val="008C7B64"/>
    <w:rsid w:val="008E2D68"/>
    <w:rsid w:val="008E6756"/>
    <w:rsid w:val="008F6059"/>
    <w:rsid w:val="0090271F"/>
    <w:rsid w:val="00902E23"/>
    <w:rsid w:val="009114D7"/>
    <w:rsid w:val="0091348E"/>
    <w:rsid w:val="00917CCB"/>
    <w:rsid w:val="00933FB0"/>
    <w:rsid w:val="00942EC2"/>
    <w:rsid w:val="00975DAE"/>
    <w:rsid w:val="009B7F15"/>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1544"/>
    <w:rsid w:val="00B116A9"/>
    <w:rsid w:val="00B15449"/>
    <w:rsid w:val="00B93086"/>
    <w:rsid w:val="00BA19ED"/>
    <w:rsid w:val="00BA4B8D"/>
    <w:rsid w:val="00BC0858"/>
    <w:rsid w:val="00BC0F7D"/>
    <w:rsid w:val="00BC1C4B"/>
    <w:rsid w:val="00BC566B"/>
    <w:rsid w:val="00BD7D31"/>
    <w:rsid w:val="00BE3255"/>
    <w:rsid w:val="00BF128E"/>
    <w:rsid w:val="00BF173A"/>
    <w:rsid w:val="00C074DD"/>
    <w:rsid w:val="00C1496A"/>
    <w:rsid w:val="00C33079"/>
    <w:rsid w:val="00C45231"/>
    <w:rsid w:val="00C551FF"/>
    <w:rsid w:val="00C6688B"/>
    <w:rsid w:val="00C72833"/>
    <w:rsid w:val="00C80F1D"/>
    <w:rsid w:val="00C81E46"/>
    <w:rsid w:val="00C91962"/>
    <w:rsid w:val="00C93F40"/>
    <w:rsid w:val="00CA3D0C"/>
    <w:rsid w:val="00CF0A44"/>
    <w:rsid w:val="00D3234E"/>
    <w:rsid w:val="00D57972"/>
    <w:rsid w:val="00D675A9"/>
    <w:rsid w:val="00D738D6"/>
    <w:rsid w:val="00D755EB"/>
    <w:rsid w:val="00D76048"/>
    <w:rsid w:val="00D82E6F"/>
    <w:rsid w:val="00D87E00"/>
    <w:rsid w:val="00D9134D"/>
    <w:rsid w:val="00DA7A03"/>
    <w:rsid w:val="00DB1818"/>
    <w:rsid w:val="00DB4D3A"/>
    <w:rsid w:val="00DC309B"/>
    <w:rsid w:val="00DC4DA2"/>
    <w:rsid w:val="00DC598C"/>
    <w:rsid w:val="00DD4C17"/>
    <w:rsid w:val="00DD74A5"/>
    <w:rsid w:val="00DF2B1F"/>
    <w:rsid w:val="00DF62CD"/>
    <w:rsid w:val="00E16509"/>
    <w:rsid w:val="00E31385"/>
    <w:rsid w:val="00E44582"/>
    <w:rsid w:val="00E44FFC"/>
    <w:rsid w:val="00E67280"/>
    <w:rsid w:val="00E74705"/>
    <w:rsid w:val="00E77645"/>
    <w:rsid w:val="00E82DD2"/>
    <w:rsid w:val="00EA15B0"/>
    <w:rsid w:val="00EA5EA7"/>
    <w:rsid w:val="00EA66BD"/>
    <w:rsid w:val="00EB2BC2"/>
    <w:rsid w:val="00EC4A25"/>
    <w:rsid w:val="00EF608C"/>
    <w:rsid w:val="00F025A2"/>
    <w:rsid w:val="00F04712"/>
    <w:rsid w:val="00F13360"/>
    <w:rsid w:val="00F22EC7"/>
    <w:rsid w:val="00F27762"/>
    <w:rsid w:val="00F325C8"/>
    <w:rsid w:val="00F34834"/>
    <w:rsid w:val="00F6349F"/>
    <w:rsid w:val="00F653B8"/>
    <w:rsid w:val="00F74D99"/>
    <w:rsid w:val="00F81951"/>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rsid w:val="007C4050"/>
    <w:rPr>
      <w:lang w:eastAsia="en-US"/>
    </w:rPr>
  </w:style>
  <w:style w:type="character" w:customStyle="1" w:styleId="B1Char">
    <w:name w:val="B1 Char"/>
    <w:link w:val="B1"/>
    <w:qFormat/>
    <w:locked/>
    <w:rsid w:val="002239A2"/>
    <w:rPr>
      <w:lang w:eastAsia="en-US"/>
    </w:rPr>
  </w:style>
  <w:style w:type="character" w:customStyle="1" w:styleId="TALChar">
    <w:name w:val="TAL Char"/>
    <w:link w:val="TAL"/>
    <w:qFormat/>
    <w:locked/>
    <w:rsid w:val="002239A2"/>
    <w:rPr>
      <w:rFonts w:ascii="Arial" w:hAnsi="Arial"/>
      <w:sz w:val="18"/>
      <w:lang w:eastAsia="en-US"/>
    </w:rPr>
  </w:style>
  <w:style w:type="character" w:customStyle="1" w:styleId="Heading1Char">
    <w:name w:val="Heading 1 Char"/>
    <w:basedOn w:val="DefaultParagraphFont"/>
    <w:link w:val="Heading1"/>
    <w:rsid w:val="00444CA7"/>
    <w:rPr>
      <w:rFonts w:ascii="Arial" w:hAnsi="Arial"/>
      <w:sz w:val="36"/>
      <w:lang w:eastAsia="en-US"/>
    </w:rPr>
  </w:style>
  <w:style w:type="character" w:customStyle="1" w:styleId="Heading2Char">
    <w:name w:val="Heading 2 Char"/>
    <w:aliases w:val="h2 Char,2nd level Char,H2 Char,UNDERRUBRIK 1-2 Char,†berschrift 2 Char,õberschrift 2 Char"/>
    <w:basedOn w:val="DefaultParagraphFont"/>
    <w:link w:val="Heading2"/>
    <w:rsid w:val="00532E27"/>
    <w:rPr>
      <w:rFonts w:ascii="Arial" w:hAnsi="Arial"/>
      <w:sz w:val="32"/>
      <w:lang w:eastAsia="en-US"/>
    </w:rPr>
  </w:style>
  <w:style w:type="character" w:customStyle="1" w:styleId="Heading3Char">
    <w:name w:val="Heading 3 Char"/>
    <w:basedOn w:val="DefaultParagraphFont"/>
    <w:link w:val="Heading3"/>
    <w:rsid w:val="00532E27"/>
    <w:rPr>
      <w:rFonts w:ascii="Arial" w:hAnsi="Arial"/>
      <w:sz w:val="28"/>
      <w:lang w:eastAsia="en-US"/>
    </w:rPr>
  </w:style>
  <w:style w:type="character" w:customStyle="1" w:styleId="EditorsNoteChar">
    <w:name w:val="Editor's Note Char"/>
    <w:aliases w:val="EN Char"/>
    <w:link w:val="EditorsNote"/>
    <w:qFormat/>
    <w:locked/>
    <w:rsid w:val="00532E27"/>
    <w:rPr>
      <w:color w:val="FF0000"/>
      <w:lang w:eastAsia="en-US"/>
    </w:rPr>
  </w:style>
  <w:style w:type="character" w:customStyle="1" w:styleId="NOZchn">
    <w:name w:val="NO Zchn"/>
    <w:link w:val="NO"/>
    <w:rsid w:val="00EB2BC2"/>
    <w:rPr>
      <w:lang w:eastAsia="en-US"/>
    </w:rPr>
  </w:style>
  <w:style w:type="character" w:customStyle="1" w:styleId="TFChar">
    <w:name w:val="TF Char"/>
    <w:link w:val="TF"/>
    <w:qFormat/>
    <w:locked/>
    <w:rsid w:val="00004E81"/>
    <w:rPr>
      <w:rFonts w:ascii="Arial" w:hAnsi="Arial"/>
      <w:b/>
      <w:lang w:eastAsia="en-US"/>
    </w:rPr>
  </w:style>
  <w:style w:type="character" w:customStyle="1" w:styleId="TACChar">
    <w:name w:val="TAC Char"/>
    <w:link w:val="TAC"/>
    <w:qFormat/>
    <w:rsid w:val="00004E81"/>
    <w:rPr>
      <w:rFonts w:ascii="Arial" w:hAnsi="Arial"/>
      <w:sz w:val="18"/>
      <w:lang w:eastAsia="en-US"/>
    </w:rPr>
  </w:style>
  <w:style w:type="character" w:customStyle="1" w:styleId="TANChar">
    <w:name w:val="TAN Char"/>
    <w:link w:val="TAN"/>
    <w:qFormat/>
    <w:locked/>
    <w:rsid w:val="00004E81"/>
    <w:rPr>
      <w:rFonts w:ascii="Arial" w:hAnsi="Arial"/>
      <w:sz w:val="18"/>
      <w:lang w:eastAsia="en-US"/>
    </w:rPr>
  </w:style>
  <w:style w:type="character" w:customStyle="1" w:styleId="Heading5Char">
    <w:name w:val="Heading 5 Char"/>
    <w:basedOn w:val="DefaultParagraphFont"/>
    <w:link w:val="Heading5"/>
    <w:rsid w:val="001F000E"/>
    <w:rPr>
      <w:rFonts w:ascii="Arial" w:hAnsi="Arial"/>
      <w:sz w:val="22"/>
      <w:lang w:eastAsia="en-US"/>
    </w:rPr>
  </w:style>
  <w:style w:type="paragraph" w:styleId="Revision">
    <w:name w:val="Revision"/>
    <w:hidden/>
    <w:uiPriority w:val="99"/>
    <w:semiHidden/>
    <w:rsid w:val="00F6349F"/>
    <w:rPr>
      <w:lang w:eastAsia="en-US"/>
    </w:rPr>
  </w:style>
  <w:style w:type="character" w:styleId="UnresolvedMention">
    <w:name w:val="Unresolved Mention"/>
    <w:basedOn w:val="DefaultParagraphFont"/>
    <w:uiPriority w:val="99"/>
    <w:semiHidden/>
    <w:unhideWhenUsed/>
    <w:rsid w:val="00F634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15A84-CF4E-4403-82CF-268C93780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31</Pages>
  <Words>6919</Words>
  <Characters>39442</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46269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16</cp:revision>
  <cp:lastPrinted>2019-02-25T14:05:00Z</cp:lastPrinted>
  <dcterms:created xsi:type="dcterms:W3CDTF">2024-10-21T08:41:00Z</dcterms:created>
  <dcterms:modified xsi:type="dcterms:W3CDTF">2024-10-23T10:10:00Z</dcterms:modified>
</cp:coreProperties>
</file>